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B6026" w14:textId="5BEA2000" w:rsidR="008D7BBD" w:rsidRPr="00346CA9" w:rsidRDefault="008D7BBD" w:rsidP="008D7BBD">
      <w:pPr>
        <w:tabs>
          <w:tab w:val="left" w:pos="1985"/>
          <w:tab w:val="left" w:pos="7920"/>
        </w:tabs>
        <w:jc w:val="both"/>
        <w:rPr>
          <w:rFonts w:ascii="Arial" w:hAnsi="Arial" w:cs="Arial"/>
          <w:b/>
          <w:sz w:val="24"/>
        </w:rPr>
      </w:pPr>
      <w:bookmarkStart w:id="0" w:name="_Hlk6897498"/>
      <w:r w:rsidRPr="00346CA9">
        <w:rPr>
          <w:rFonts w:ascii="Arial" w:hAnsi="Arial" w:cs="Arial"/>
          <w:b/>
          <w:sz w:val="24"/>
        </w:rPr>
        <w:t>3GPP TSG-RAN</w:t>
      </w:r>
      <w:r>
        <w:rPr>
          <w:rFonts w:ascii="Arial" w:hAnsi="Arial" w:cs="Arial"/>
          <w:b/>
          <w:sz w:val="24"/>
        </w:rPr>
        <w:t>4</w:t>
      </w:r>
      <w:r w:rsidRPr="00346CA9">
        <w:rPr>
          <w:rFonts w:ascii="Arial" w:hAnsi="Arial" w:cs="Arial"/>
          <w:b/>
          <w:sz w:val="24"/>
        </w:rPr>
        <w:t xml:space="preserve"> Meeting #</w:t>
      </w:r>
      <w:r w:rsidR="00FF4497">
        <w:rPr>
          <w:rFonts w:ascii="Arial" w:hAnsi="Arial" w:cs="Arial"/>
          <w:b/>
          <w:sz w:val="24"/>
        </w:rPr>
        <w:t>10</w:t>
      </w:r>
      <w:r w:rsidR="002636EC">
        <w:rPr>
          <w:rFonts w:ascii="Arial" w:hAnsi="Arial" w:cs="Arial"/>
          <w:b/>
          <w:sz w:val="24"/>
        </w:rPr>
        <w:t>8</w:t>
      </w:r>
      <w:r w:rsidR="003B531A">
        <w:rPr>
          <w:rFonts w:ascii="Arial" w:hAnsi="Arial" w:cs="Arial"/>
          <w:b/>
          <w:sz w:val="24"/>
        </w:rPr>
        <w:t>bis</w:t>
      </w:r>
      <w:r w:rsidRPr="00346CA9">
        <w:rPr>
          <w:rFonts w:ascii="Arial" w:hAnsi="Arial" w:cs="Arial"/>
          <w:b/>
          <w:sz w:val="24"/>
        </w:rPr>
        <w:tab/>
      </w:r>
      <w:r>
        <w:rPr>
          <w:rFonts w:ascii="Arial" w:hAnsi="Arial" w:cs="Arial"/>
          <w:b/>
          <w:sz w:val="24"/>
        </w:rPr>
        <w:t xml:space="preserve">       </w:t>
      </w:r>
      <w:r w:rsidRPr="00FB4810">
        <w:rPr>
          <w:rFonts w:ascii="Arial" w:hAnsi="Arial" w:cs="Arial"/>
          <w:b/>
          <w:sz w:val="24"/>
        </w:rPr>
        <w:t>R</w:t>
      </w:r>
      <w:r>
        <w:rPr>
          <w:rFonts w:ascii="Arial" w:hAnsi="Arial" w:cs="Arial"/>
          <w:b/>
          <w:sz w:val="24"/>
        </w:rPr>
        <w:t>4-</w:t>
      </w:r>
      <w:bookmarkEnd w:id="0"/>
      <w:r w:rsidR="00706AB0">
        <w:rPr>
          <w:rFonts w:ascii="Arial" w:hAnsi="Arial" w:cs="Arial"/>
          <w:b/>
          <w:sz w:val="24"/>
        </w:rPr>
        <w:t>231</w:t>
      </w:r>
      <w:r w:rsidR="00706AB0">
        <w:rPr>
          <w:rFonts w:ascii="Arial" w:hAnsi="Arial" w:cs="Arial"/>
          <w:b/>
          <w:sz w:val="24"/>
        </w:rPr>
        <w:t>6997</w:t>
      </w:r>
      <w:r w:rsidR="00706AB0">
        <w:rPr>
          <w:rFonts w:ascii="Arial" w:hAnsi="Arial" w:cs="Arial"/>
          <w:b/>
          <w:sz w:val="24"/>
        </w:rPr>
        <w:t xml:space="preserve"> </w:t>
      </w:r>
      <w:r w:rsidR="003B531A">
        <w:rPr>
          <w:rFonts w:ascii="Arial" w:hAnsi="Arial" w:cs="Arial"/>
          <w:b/>
          <w:sz w:val="24"/>
        </w:rPr>
        <w:t>Xiamen</w:t>
      </w:r>
      <w:r w:rsidR="00FF4497">
        <w:rPr>
          <w:rFonts w:ascii="Arial" w:hAnsi="Arial" w:cs="Arial"/>
          <w:b/>
          <w:sz w:val="24"/>
        </w:rPr>
        <w:t xml:space="preserve">, </w:t>
      </w:r>
      <w:r w:rsidR="003B531A">
        <w:rPr>
          <w:rFonts w:ascii="Arial" w:hAnsi="Arial" w:cs="Arial"/>
          <w:b/>
          <w:sz w:val="24"/>
        </w:rPr>
        <w:t>China</w:t>
      </w:r>
      <w:r>
        <w:rPr>
          <w:rFonts w:ascii="Arial" w:hAnsi="Arial" w:cs="Arial"/>
          <w:b/>
          <w:sz w:val="24"/>
        </w:rPr>
        <w:t>,</w:t>
      </w:r>
      <w:r w:rsidRPr="00346CA9">
        <w:rPr>
          <w:rFonts w:ascii="Arial" w:hAnsi="Arial" w:cs="Arial"/>
          <w:b/>
          <w:sz w:val="24"/>
        </w:rPr>
        <w:t xml:space="preserve"> </w:t>
      </w:r>
      <w:r w:rsidR="003B531A">
        <w:rPr>
          <w:rFonts w:ascii="Arial" w:hAnsi="Arial" w:cs="Arial"/>
          <w:b/>
          <w:sz w:val="24"/>
        </w:rPr>
        <w:t>09</w:t>
      </w:r>
      <w:r w:rsidRPr="00346CA9">
        <w:rPr>
          <w:rFonts w:ascii="Arial" w:hAnsi="Arial" w:cs="Arial"/>
          <w:b/>
          <w:sz w:val="24"/>
        </w:rPr>
        <w:t xml:space="preserve"> – </w:t>
      </w:r>
      <w:r w:rsidR="003B531A">
        <w:rPr>
          <w:rFonts w:ascii="Arial" w:hAnsi="Arial" w:cs="Arial"/>
          <w:b/>
          <w:sz w:val="24"/>
        </w:rPr>
        <w:t>13</w:t>
      </w:r>
      <w:r>
        <w:rPr>
          <w:rFonts w:ascii="Arial" w:hAnsi="Arial" w:cs="Arial"/>
          <w:b/>
          <w:sz w:val="24"/>
        </w:rPr>
        <w:t xml:space="preserve"> </w:t>
      </w:r>
      <w:r w:rsidR="002636EC">
        <w:rPr>
          <w:rFonts w:ascii="Arial" w:hAnsi="Arial" w:cs="Arial"/>
          <w:b/>
          <w:sz w:val="24"/>
        </w:rPr>
        <w:t>August</w:t>
      </w:r>
      <w:r w:rsidRPr="00346CA9">
        <w:rPr>
          <w:rFonts w:ascii="Arial" w:hAnsi="Arial" w:cs="Arial"/>
          <w:b/>
          <w:sz w:val="24"/>
        </w:rPr>
        <w:t xml:space="preserve"> 202</w:t>
      </w:r>
      <w:r>
        <w:rPr>
          <w:rFonts w:ascii="Arial" w:hAnsi="Arial" w:cs="Arial"/>
          <w:b/>
          <w:sz w:val="24"/>
        </w:rPr>
        <w:t>3</w:t>
      </w:r>
    </w:p>
    <w:p w14:paraId="4DF1BE8B" w14:textId="77777777" w:rsidR="0043209E" w:rsidRPr="00346CA9" w:rsidRDefault="0043209E" w:rsidP="0043209E">
      <w:pPr>
        <w:rPr>
          <w:rFonts w:ascii="Arial" w:eastAsia="SimSun" w:hAnsi="Arial" w:cs="Arial"/>
        </w:rPr>
      </w:pPr>
    </w:p>
    <w:p w14:paraId="5D4A40AA" w14:textId="77777777" w:rsidR="00042AAB" w:rsidRDefault="00042AAB" w:rsidP="0014465E">
      <w:pPr>
        <w:spacing w:after="60"/>
        <w:ind w:left="1985" w:hanging="1985"/>
        <w:rPr>
          <w:rFonts w:ascii="Arial" w:eastAsia="SimSun" w:hAnsi="Arial" w:cs="Arial"/>
          <w:b/>
        </w:rPr>
      </w:pPr>
    </w:p>
    <w:p w14:paraId="4AB335DA" w14:textId="6103F575" w:rsidR="001D5F51" w:rsidRPr="00CE783C" w:rsidRDefault="001D5F51" w:rsidP="001D5F51">
      <w:pPr>
        <w:tabs>
          <w:tab w:val="left" w:pos="1985"/>
        </w:tabs>
        <w:spacing w:before="120" w:after="12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Pr="001D5F51">
        <w:rPr>
          <w:rFonts w:ascii="Arial" w:hAnsi="Arial" w:cs="Arial"/>
          <w:bCs/>
          <w:sz w:val="22"/>
        </w:rPr>
        <w:t>Qualcomm</w:t>
      </w:r>
      <w:r>
        <w:rPr>
          <w:rFonts w:ascii="Arial" w:hAnsi="Arial" w:cs="Arial"/>
          <w:sz w:val="22"/>
        </w:rPr>
        <w:t xml:space="preserve"> Inc.</w:t>
      </w:r>
    </w:p>
    <w:p w14:paraId="5825C549" w14:textId="0681308F" w:rsidR="001D5F51" w:rsidRDefault="001D5F51" w:rsidP="001D5F51">
      <w:pPr>
        <w:pStyle w:val="TAC"/>
        <w:spacing w:before="120" w:after="120"/>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DD7E7A">
        <w:rPr>
          <w:rFonts w:cs="Arial"/>
          <w:sz w:val="22"/>
        </w:rPr>
        <w:t xml:space="preserve">TP to TR 38.869: </w:t>
      </w:r>
      <w:r w:rsidR="00B65BC3">
        <w:rPr>
          <w:rFonts w:cs="Arial"/>
          <w:sz w:val="22"/>
        </w:rPr>
        <w:t>Low-power wake-up receiver RF aspects</w:t>
      </w:r>
      <w:r w:rsidR="00B34539">
        <w:rPr>
          <w:rFonts w:cs="Arial"/>
          <w:sz w:val="22"/>
        </w:rPr>
        <w:t xml:space="preserve"> </w:t>
      </w:r>
    </w:p>
    <w:p w14:paraId="3C0E5A3C" w14:textId="3AC6B04C" w:rsidR="001D5F51" w:rsidRDefault="001D5F51" w:rsidP="001D5F51">
      <w:pPr>
        <w:pStyle w:val="TAC"/>
        <w:spacing w:before="120" w:after="120"/>
        <w:ind w:left="1985" w:hanging="1985"/>
        <w:jc w:val="left"/>
        <w:rPr>
          <w:rFonts w:cs="Arial"/>
          <w:sz w:val="22"/>
        </w:rPr>
      </w:pPr>
      <w:r w:rsidRPr="0000549C">
        <w:rPr>
          <w:rFonts w:cs="Arial"/>
          <w:b/>
          <w:sz w:val="22"/>
        </w:rPr>
        <w:t>Agen</w:t>
      </w:r>
      <w:r w:rsidRPr="0000549C">
        <w:rPr>
          <w:rFonts w:eastAsia="SimSun" w:cs="Arial" w:hint="eastAsia"/>
          <w:b/>
          <w:sz w:val="22"/>
          <w:lang w:eastAsia="zh-CN"/>
        </w:rPr>
        <w:t>d</w:t>
      </w:r>
      <w:r w:rsidRPr="0000549C">
        <w:rPr>
          <w:rFonts w:cs="Arial"/>
          <w:b/>
          <w:sz w:val="22"/>
        </w:rPr>
        <w:t>a Item:</w:t>
      </w:r>
      <w:r w:rsidRPr="0000549C">
        <w:rPr>
          <w:rFonts w:cs="Arial"/>
          <w:sz w:val="22"/>
        </w:rPr>
        <w:tab/>
      </w:r>
      <w:r w:rsidR="00272291">
        <w:rPr>
          <w:rFonts w:cs="Arial"/>
          <w:sz w:val="22"/>
        </w:rPr>
        <w:t>5</w:t>
      </w:r>
      <w:r w:rsidR="00473A28">
        <w:rPr>
          <w:rFonts w:cs="Arial"/>
          <w:sz w:val="22"/>
        </w:rPr>
        <w:t>.</w:t>
      </w:r>
      <w:r w:rsidR="00320608">
        <w:rPr>
          <w:rFonts w:cs="Arial"/>
          <w:sz w:val="22"/>
        </w:rPr>
        <w:t>2</w:t>
      </w:r>
      <w:r w:rsidR="00CB1BF0">
        <w:rPr>
          <w:rFonts w:cs="Arial"/>
          <w:sz w:val="22"/>
        </w:rPr>
        <w:t>0</w:t>
      </w:r>
      <w:r w:rsidR="00473A28">
        <w:rPr>
          <w:rFonts w:cs="Arial"/>
          <w:sz w:val="22"/>
        </w:rPr>
        <w:t>.2</w:t>
      </w:r>
    </w:p>
    <w:p w14:paraId="6D472829" w14:textId="030884B2" w:rsidR="002E2B79" w:rsidRDefault="001D5F51" w:rsidP="002E2B79">
      <w:pPr>
        <w:pStyle w:val="TAC"/>
        <w:pBdr>
          <w:bottom w:val="single" w:sz="12" w:space="1" w:color="auto"/>
        </w:pBdr>
        <w:spacing w:before="120" w:after="120"/>
        <w:ind w:left="1985" w:hanging="1985"/>
        <w:jc w:val="left"/>
        <w:rPr>
          <w:rFonts w:eastAsia="SimSun" w:cs="Arial"/>
          <w:sz w:val="22"/>
          <w:lang w:eastAsia="zh-CN"/>
        </w:rPr>
      </w:pPr>
      <w:r w:rsidRPr="007C2D23">
        <w:rPr>
          <w:rFonts w:cs="Arial"/>
          <w:b/>
          <w:sz w:val="22"/>
        </w:rPr>
        <w:t>Document for:</w:t>
      </w:r>
      <w:r w:rsidRPr="007C2D23">
        <w:rPr>
          <w:rFonts w:cs="Arial"/>
          <w:sz w:val="22"/>
        </w:rPr>
        <w:tab/>
      </w:r>
      <w:r>
        <w:rPr>
          <w:rFonts w:eastAsia="SimSun" w:cs="Arial"/>
          <w:sz w:val="22"/>
          <w:lang w:eastAsia="zh-CN"/>
        </w:rPr>
        <w:t>Approval</w:t>
      </w:r>
    </w:p>
    <w:p w14:paraId="78D749DF" w14:textId="5708B838" w:rsidR="002E2B79"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E49194B" w14:textId="77777777" w:rsidR="002E2B79" w:rsidRPr="00A62DA7"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12EB7D9" w14:textId="25B2D879" w:rsidR="002E2B79" w:rsidRPr="002E2B79" w:rsidRDefault="001D5F51" w:rsidP="002E2B79">
      <w:pPr>
        <w:pStyle w:val="Heading1"/>
        <w:spacing w:before="0" w:after="240"/>
        <w:ind w:left="448" w:hanging="431"/>
        <w:jc w:val="both"/>
        <w:rPr>
          <w:rFonts w:eastAsia="SimSun"/>
          <w:b w:val="0"/>
          <w:bCs/>
          <w:sz w:val="36"/>
          <w:szCs w:val="28"/>
          <w:lang w:eastAsia="zh-CN"/>
        </w:rPr>
      </w:pPr>
      <w:r w:rsidRPr="002E2B79">
        <w:rPr>
          <w:rFonts w:eastAsia="SimSun" w:hint="eastAsia"/>
          <w:b w:val="0"/>
          <w:bCs/>
          <w:sz w:val="36"/>
          <w:szCs w:val="28"/>
          <w:lang w:eastAsia="zh-CN"/>
        </w:rPr>
        <w:t>Introduction</w:t>
      </w:r>
      <w:r w:rsidR="002E2B79" w:rsidRPr="002E2B79">
        <w:rPr>
          <w:rFonts w:eastAsia="SimSun"/>
          <w:b w:val="0"/>
          <w:bCs/>
          <w:sz w:val="36"/>
          <w:szCs w:val="28"/>
          <w:lang w:eastAsia="zh-CN"/>
        </w:rPr>
        <w:t xml:space="preserve"> </w:t>
      </w:r>
    </w:p>
    <w:p w14:paraId="4682B0CE" w14:textId="54FC62FF" w:rsidR="002E2B79" w:rsidRDefault="00320608" w:rsidP="001D5F51">
      <w:pPr>
        <w:pBdr>
          <w:bottom w:val="single" w:sz="12" w:space="1" w:color="auto"/>
        </w:pBdr>
        <w:jc w:val="both"/>
        <w:rPr>
          <w:rFonts w:eastAsia="SimSun"/>
          <w:lang w:eastAsia="zh-CN"/>
        </w:rPr>
      </w:pPr>
      <w:r>
        <w:rPr>
          <w:rFonts w:eastAsia="SimSun"/>
          <w:lang w:eastAsia="zh-CN"/>
        </w:rPr>
        <w:t>Study</w:t>
      </w:r>
      <w:r w:rsidR="007B04CA">
        <w:rPr>
          <w:rFonts w:eastAsia="SimSun"/>
          <w:lang w:eastAsia="zh-CN"/>
        </w:rPr>
        <w:t xml:space="preserve"> item </w:t>
      </w:r>
      <w:r w:rsidR="00AA7909">
        <w:rPr>
          <w:rFonts w:eastAsia="SimSun"/>
          <w:lang w:eastAsia="zh-CN"/>
        </w:rPr>
        <w:t xml:space="preserve">description </w:t>
      </w:r>
      <w:r w:rsidR="007B04CA">
        <w:rPr>
          <w:rFonts w:eastAsia="SimSun"/>
          <w:lang w:eastAsia="zh-CN"/>
        </w:rPr>
        <w:t>for</w:t>
      </w:r>
      <w:r>
        <w:rPr>
          <w:rFonts w:eastAsia="SimSun"/>
          <w:lang w:eastAsia="zh-CN"/>
        </w:rPr>
        <w:t xml:space="preserve"> </w:t>
      </w:r>
      <w:r w:rsidR="00AA7909" w:rsidRPr="00AA7909">
        <w:rPr>
          <w:rFonts w:eastAsia="SimSun"/>
          <w:lang w:eastAsia="zh-CN"/>
        </w:rPr>
        <w:t>low-power Wake-up Signal and Receiver for NR</w:t>
      </w:r>
      <w:r w:rsidR="00AA7909">
        <w:rPr>
          <w:rFonts w:eastAsia="SimSun"/>
          <w:lang w:eastAsia="zh-CN"/>
        </w:rPr>
        <w:t xml:space="preserve"> can be found in [1]</w:t>
      </w:r>
      <w:r w:rsidR="00D83743">
        <w:rPr>
          <w:rFonts w:eastAsia="SimSun"/>
          <w:lang w:eastAsia="zh-CN"/>
        </w:rPr>
        <w:t xml:space="preserve">. In this contribution we discuss the UE RF </w:t>
      </w:r>
      <w:r w:rsidR="00AA7909">
        <w:rPr>
          <w:rFonts w:eastAsia="SimSun"/>
          <w:lang w:eastAsia="zh-CN"/>
        </w:rPr>
        <w:t>aspects</w:t>
      </w:r>
      <w:r w:rsidR="007A5789">
        <w:rPr>
          <w:rFonts w:eastAsia="SimSun"/>
          <w:lang w:eastAsia="zh-CN"/>
        </w:rPr>
        <w:t>.</w:t>
      </w:r>
    </w:p>
    <w:p w14:paraId="2255F79B" w14:textId="77777777" w:rsidR="002E2B79" w:rsidRDefault="002E2B79" w:rsidP="001D5F51">
      <w:pPr>
        <w:pBdr>
          <w:bottom w:val="single" w:sz="12" w:space="1" w:color="auto"/>
        </w:pBdr>
        <w:jc w:val="both"/>
        <w:rPr>
          <w:rFonts w:eastAsia="SimSun"/>
          <w:lang w:eastAsia="zh-CN"/>
        </w:rPr>
      </w:pPr>
    </w:p>
    <w:p w14:paraId="18C10556" w14:textId="77777777" w:rsidR="002E2B79" w:rsidRDefault="002E2B79" w:rsidP="001D5F51">
      <w:pPr>
        <w:pBdr>
          <w:bottom w:val="single" w:sz="12" w:space="1" w:color="auto"/>
        </w:pBdr>
        <w:jc w:val="both"/>
        <w:rPr>
          <w:rFonts w:eastAsia="SimSun"/>
          <w:lang w:eastAsia="zh-CN"/>
        </w:rPr>
      </w:pPr>
    </w:p>
    <w:p w14:paraId="2E77760B" w14:textId="713CE019" w:rsidR="001D5F51" w:rsidRPr="002E2B79" w:rsidRDefault="001D5F51" w:rsidP="002E2B79">
      <w:pPr>
        <w:pStyle w:val="Heading1"/>
        <w:spacing w:before="0"/>
        <w:ind w:left="448" w:hanging="431"/>
        <w:jc w:val="both"/>
        <w:rPr>
          <w:rFonts w:eastAsia="SimSun"/>
          <w:b w:val="0"/>
          <w:bCs/>
          <w:sz w:val="36"/>
          <w:szCs w:val="28"/>
          <w:lang w:eastAsia="zh-CN"/>
        </w:rPr>
      </w:pPr>
      <w:r w:rsidRPr="002E2B79">
        <w:rPr>
          <w:rFonts w:eastAsia="SimSun" w:hint="eastAsia"/>
          <w:b w:val="0"/>
          <w:bCs/>
          <w:sz w:val="36"/>
          <w:szCs w:val="28"/>
          <w:lang w:eastAsia="zh-CN"/>
        </w:rPr>
        <w:t>Discussion</w:t>
      </w:r>
    </w:p>
    <w:p w14:paraId="4DE6993B" w14:textId="0D904A4D" w:rsidR="00A819CB" w:rsidRDefault="00A819CB" w:rsidP="00A819CB">
      <w:pPr>
        <w:pStyle w:val="BodyText"/>
        <w:rPr>
          <w:lang w:eastAsia="zh-CN"/>
        </w:rPr>
      </w:pPr>
    </w:p>
    <w:p w14:paraId="4F020843" w14:textId="3AFF5B3D" w:rsidR="00F9743D" w:rsidRDefault="00272291" w:rsidP="005B7E1F">
      <w:pPr>
        <w:pStyle w:val="BodyText"/>
        <w:spacing w:after="0"/>
        <w:rPr>
          <w:lang w:val="en-US" w:eastAsia="zh-CN"/>
        </w:rPr>
      </w:pPr>
      <w:r>
        <w:rPr>
          <w:lang w:val="en-US" w:eastAsia="zh-CN"/>
        </w:rPr>
        <w:t>In this contribution we concentrate on</w:t>
      </w:r>
      <w:r w:rsidR="00051920">
        <w:rPr>
          <w:lang w:val="en-US" w:eastAsia="zh-CN"/>
        </w:rPr>
        <w:t xml:space="preserve"> architectures where detection happens at baseband, either </w:t>
      </w:r>
      <w:r w:rsidR="0004372E">
        <w:rPr>
          <w:lang w:val="en-US" w:eastAsia="zh-CN"/>
        </w:rPr>
        <w:t xml:space="preserve">in digital domain or by </w:t>
      </w:r>
      <w:r>
        <w:rPr>
          <w:lang w:val="en-US" w:eastAsia="zh-CN"/>
        </w:rPr>
        <w:t xml:space="preserve">analog </w:t>
      </w:r>
      <w:r w:rsidR="0004372E">
        <w:rPr>
          <w:lang w:val="en-US" w:eastAsia="zh-CN"/>
        </w:rPr>
        <w:t>envelope detector.</w:t>
      </w:r>
      <w:r w:rsidR="00051920">
        <w:rPr>
          <w:lang w:val="en-US" w:eastAsia="zh-CN"/>
        </w:rPr>
        <w:t xml:space="preserve"> </w:t>
      </w:r>
      <w:r w:rsidR="00EB10E9">
        <w:rPr>
          <w:lang w:val="en-US" w:eastAsia="zh-CN"/>
        </w:rPr>
        <w:t xml:space="preserve">In RAN4#106 we presented results showing that </w:t>
      </w:r>
      <w:r w:rsidR="002F2F0C">
        <w:rPr>
          <w:lang w:val="en-US" w:eastAsia="zh-CN"/>
        </w:rPr>
        <w:t xml:space="preserve">RF design can be relaxed by narrowband WUS design and limiting the WUS placement </w:t>
      </w:r>
      <w:r w:rsidR="00B01B5B">
        <w:rPr>
          <w:lang w:val="en-US" w:eastAsia="zh-CN"/>
        </w:rPr>
        <w:t>in the middle of the channel [</w:t>
      </w:r>
      <w:r w:rsidR="007F37F1">
        <w:rPr>
          <w:lang w:val="en-US" w:eastAsia="zh-CN"/>
        </w:rPr>
        <w:t>3</w:t>
      </w:r>
      <w:r w:rsidR="00B01B5B">
        <w:rPr>
          <w:lang w:val="en-US" w:eastAsia="zh-CN"/>
        </w:rPr>
        <w:t>].</w:t>
      </w:r>
      <w:r w:rsidR="00A83DFD">
        <w:rPr>
          <w:lang w:val="en-US" w:eastAsia="zh-CN"/>
        </w:rPr>
        <w:t xml:space="preserve"> This analysis was expanded on in RAN4#1</w:t>
      </w:r>
      <w:r w:rsidR="009C69A4">
        <w:rPr>
          <w:lang w:val="en-US" w:eastAsia="zh-CN"/>
        </w:rPr>
        <w:t>07 [</w:t>
      </w:r>
      <w:r w:rsidR="007F37F1">
        <w:rPr>
          <w:lang w:val="en-US" w:eastAsia="zh-CN"/>
        </w:rPr>
        <w:t>4</w:t>
      </w:r>
      <w:r w:rsidR="009C69A4">
        <w:rPr>
          <w:lang w:val="en-US" w:eastAsia="zh-CN"/>
        </w:rPr>
        <w:t>] based on the evaluation scenarios agreed in RAN4#106bis</w:t>
      </w:r>
      <w:r w:rsidR="00B01B5B">
        <w:rPr>
          <w:lang w:val="en-US" w:eastAsia="zh-CN"/>
        </w:rPr>
        <w:t xml:space="preserve"> </w:t>
      </w:r>
      <w:r w:rsidR="009C69A4">
        <w:rPr>
          <w:lang w:val="en-US" w:eastAsia="zh-CN"/>
        </w:rPr>
        <w:t>[</w:t>
      </w:r>
      <w:r w:rsidR="007F37F1">
        <w:rPr>
          <w:lang w:val="en-US" w:eastAsia="zh-CN"/>
        </w:rPr>
        <w:t>5</w:t>
      </w:r>
      <w:r w:rsidR="009C69A4">
        <w:rPr>
          <w:lang w:val="en-US" w:eastAsia="zh-CN"/>
        </w:rPr>
        <w:t>]</w:t>
      </w:r>
      <w:r w:rsidR="00641A2E">
        <w:rPr>
          <w:lang w:val="en-US" w:eastAsia="zh-CN"/>
        </w:rPr>
        <w:t>. These evaluation scenarios ar</w:t>
      </w:r>
      <w:r w:rsidR="00F9743D">
        <w:rPr>
          <w:lang w:val="en-US" w:eastAsia="zh-CN"/>
        </w:rPr>
        <w:t>e repro</w:t>
      </w:r>
      <w:r w:rsidR="002E5B6C">
        <w:rPr>
          <w:lang w:val="en-US" w:eastAsia="zh-CN"/>
        </w:rPr>
        <w:t>d</w:t>
      </w:r>
      <w:r w:rsidR="00F9743D">
        <w:rPr>
          <w:lang w:val="en-US" w:eastAsia="zh-CN"/>
        </w:rPr>
        <w:t>uded below in Table 1</w:t>
      </w:r>
    </w:p>
    <w:p w14:paraId="59E4E510" w14:textId="77777777" w:rsidR="00F9743D" w:rsidRDefault="00F9743D" w:rsidP="005B7E1F">
      <w:pPr>
        <w:pStyle w:val="BodyText"/>
        <w:spacing w:after="0"/>
        <w:rPr>
          <w:lang w:val="en-US" w:eastAsia="zh-CN"/>
        </w:rPr>
      </w:pPr>
    </w:p>
    <w:p w14:paraId="7870D229" w14:textId="7A90B241" w:rsidR="00797022" w:rsidRDefault="00F9743D" w:rsidP="00F9743D">
      <w:pPr>
        <w:pStyle w:val="BodyText"/>
        <w:spacing w:after="0"/>
        <w:jc w:val="center"/>
        <w:rPr>
          <w:b/>
          <w:bCs/>
          <w:lang w:val="en-US" w:eastAsia="zh-CN"/>
        </w:rPr>
      </w:pPr>
      <w:r>
        <w:rPr>
          <w:b/>
          <w:bCs/>
          <w:lang w:val="en-US" w:eastAsia="zh-CN"/>
        </w:rPr>
        <w:t>Table 1: LP-WUS evaluation scenarios</w:t>
      </w:r>
    </w:p>
    <w:p w14:paraId="1C137288" w14:textId="77777777" w:rsidR="00F9743D" w:rsidRPr="00F9743D" w:rsidRDefault="00F9743D" w:rsidP="00F9743D">
      <w:pPr>
        <w:pStyle w:val="BodyText"/>
        <w:spacing w:after="0"/>
        <w:jc w:val="center"/>
        <w:rPr>
          <w:b/>
          <w:bCs/>
          <w:lang w:val="en-US" w:eastAsia="zh-CN"/>
        </w:rPr>
      </w:pPr>
    </w:p>
    <w:tbl>
      <w:tblPr>
        <w:tblW w:w="9952" w:type="dxa"/>
        <w:tblCellMar>
          <w:left w:w="0" w:type="dxa"/>
          <w:right w:w="0" w:type="dxa"/>
        </w:tblCellMar>
        <w:tblLook w:val="04A0" w:firstRow="1" w:lastRow="0" w:firstColumn="1" w:lastColumn="0" w:noHBand="0" w:noVBand="1"/>
      </w:tblPr>
      <w:tblGrid>
        <w:gridCol w:w="3543"/>
        <w:gridCol w:w="6409"/>
      </w:tblGrid>
      <w:tr w:rsidR="00F9743D" w:rsidRPr="00F9743D" w14:paraId="3D7EA0A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19F46D" w14:textId="77777777" w:rsidR="00F9743D" w:rsidRPr="00F9743D" w:rsidRDefault="00F9743D" w:rsidP="00F9743D">
            <w:pPr>
              <w:pStyle w:val="BodyText"/>
              <w:spacing w:after="0"/>
              <w:rPr>
                <w:lang w:val="en-US" w:eastAsia="zh-CN"/>
              </w:rPr>
            </w:pPr>
            <w:r w:rsidRPr="00F9743D">
              <w:rPr>
                <w:lang w:val="en-US" w:eastAsia="zh-CN"/>
              </w:rPr>
              <w:t>NR RF channel BW</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C2C14F" w14:textId="77777777" w:rsidR="00F9743D" w:rsidRPr="00F9743D" w:rsidRDefault="00F9743D" w:rsidP="00F9743D">
            <w:pPr>
              <w:pStyle w:val="BodyText"/>
              <w:spacing w:after="0"/>
              <w:rPr>
                <w:lang w:val="en-US" w:eastAsia="zh-CN"/>
              </w:rPr>
            </w:pPr>
            <w:r w:rsidRPr="00F9743D">
              <w:rPr>
                <w:lang w:val="en-US" w:eastAsia="zh-CN"/>
              </w:rPr>
              <w:t>5MHz for 1.4MHz WUS; 20MHz/100MHz for 5MHz WUS</w:t>
            </w:r>
          </w:p>
        </w:tc>
      </w:tr>
      <w:tr w:rsidR="00F9743D" w:rsidRPr="00F9743D" w14:paraId="436965D7"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62645" w14:textId="77777777" w:rsidR="00F9743D" w:rsidRPr="00F9743D" w:rsidRDefault="00F9743D" w:rsidP="00F9743D">
            <w:pPr>
              <w:pStyle w:val="BodyText"/>
              <w:spacing w:after="0"/>
              <w:rPr>
                <w:lang w:val="en-US" w:eastAsia="zh-CN"/>
              </w:rPr>
            </w:pPr>
            <w:r w:rsidRPr="00F9743D">
              <w:rPr>
                <w:lang w:val="en-US" w:eastAsia="zh-CN"/>
              </w:rPr>
              <w:t>Guardband of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570BB8" w14:textId="77777777" w:rsidR="00F9743D" w:rsidRPr="00F9743D" w:rsidRDefault="00F9743D" w:rsidP="00F9743D">
            <w:pPr>
              <w:pStyle w:val="BodyText"/>
              <w:spacing w:after="0"/>
              <w:rPr>
                <w:lang w:val="en-US" w:eastAsia="zh-CN"/>
              </w:rPr>
            </w:pPr>
            <w:r w:rsidRPr="00F9743D">
              <w:rPr>
                <w:lang w:val="en-US" w:eastAsia="zh-CN"/>
              </w:rPr>
              <w:t>Unchanged, defined in Clause 5.3.3 in TS 38.101-1</w:t>
            </w:r>
          </w:p>
        </w:tc>
      </w:tr>
      <w:tr w:rsidR="00F9743D" w:rsidRPr="00F9743D" w14:paraId="77599E33"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74B455" w14:textId="77777777" w:rsidR="00F9743D" w:rsidRPr="00F9743D" w:rsidRDefault="00F9743D" w:rsidP="00F9743D">
            <w:pPr>
              <w:pStyle w:val="BodyText"/>
              <w:spacing w:after="0"/>
              <w:rPr>
                <w:lang w:val="en-US" w:eastAsia="zh-CN"/>
              </w:rPr>
            </w:pPr>
            <w:r w:rsidRPr="00F9743D">
              <w:rPr>
                <w:lang w:val="en-US" w:eastAsia="zh-CN"/>
              </w:rPr>
              <w:t>WUS BW within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3708CE" w14:textId="77777777" w:rsidR="00F9743D" w:rsidRPr="00F9743D" w:rsidRDefault="00F9743D" w:rsidP="00F9743D">
            <w:pPr>
              <w:pStyle w:val="BodyText"/>
              <w:spacing w:after="0"/>
              <w:rPr>
                <w:lang w:val="en-US" w:eastAsia="zh-CN"/>
              </w:rPr>
            </w:pPr>
            <w:r w:rsidRPr="00F9743D">
              <w:rPr>
                <w:lang w:val="en-US" w:eastAsia="zh-CN"/>
              </w:rPr>
              <w:t>1.44MHz, 5.04 MHz</w:t>
            </w:r>
          </w:p>
        </w:tc>
      </w:tr>
      <w:tr w:rsidR="00F9743D" w:rsidRPr="00F9743D" w14:paraId="57D0BDA6"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1702CA" w14:textId="77777777" w:rsidR="00F9743D" w:rsidRPr="00F9743D" w:rsidRDefault="00F9743D" w:rsidP="00F9743D">
            <w:pPr>
              <w:pStyle w:val="BodyText"/>
              <w:spacing w:after="0"/>
              <w:rPr>
                <w:lang w:val="en-US" w:eastAsia="zh-CN"/>
              </w:rPr>
            </w:pPr>
            <w:r w:rsidRPr="00F9743D">
              <w:rPr>
                <w:lang w:val="en-US" w:eastAsia="zh-CN"/>
              </w:rPr>
              <w:t>WUS RB allocation (Note 1)</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D2C764" w14:textId="77777777" w:rsidR="00F9743D" w:rsidRPr="00F9743D" w:rsidRDefault="00F9743D" w:rsidP="00F9743D">
            <w:pPr>
              <w:pStyle w:val="BodyText"/>
              <w:spacing w:after="0"/>
              <w:rPr>
                <w:lang w:val="en-US" w:eastAsia="zh-CN"/>
              </w:rPr>
            </w:pPr>
            <w:r w:rsidRPr="00F9743D">
              <w:rPr>
                <w:lang w:val="en-US" w:eastAsia="zh-CN"/>
              </w:rPr>
              <w:t>[6] RB in 1.44 MHz, total 8 RBs, or other number of RBs</w:t>
            </w:r>
          </w:p>
          <w:p w14:paraId="4E381028" w14:textId="77777777" w:rsidR="00F9743D" w:rsidRPr="00F9743D" w:rsidRDefault="00F9743D" w:rsidP="00F9743D">
            <w:pPr>
              <w:pStyle w:val="BodyText"/>
              <w:spacing w:after="0"/>
              <w:rPr>
                <w:lang w:val="en-US" w:eastAsia="zh-CN"/>
              </w:rPr>
            </w:pPr>
            <w:r w:rsidRPr="00F9743D">
              <w:rPr>
                <w:lang w:val="en-US" w:eastAsia="zh-CN"/>
              </w:rPr>
              <w:t>[24] RB in 5.04 MHz, total 28 RBs, or other number of RBs</w:t>
            </w:r>
          </w:p>
        </w:tc>
      </w:tr>
      <w:tr w:rsidR="00F9743D" w:rsidRPr="00F9743D" w14:paraId="03AD259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087174" w14:textId="77777777" w:rsidR="00F9743D" w:rsidRPr="00F9743D" w:rsidRDefault="00F9743D" w:rsidP="00F9743D">
            <w:pPr>
              <w:pStyle w:val="BodyText"/>
              <w:spacing w:after="0"/>
              <w:rPr>
                <w:lang w:val="en-US" w:eastAsia="zh-CN"/>
              </w:rPr>
            </w:pPr>
            <w:r w:rsidRPr="00F9743D">
              <w:rPr>
                <w:lang w:val="en-US" w:eastAsia="zh-CN"/>
              </w:rPr>
              <w:t>WUS placement within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F55B6A" w14:textId="77777777" w:rsidR="00F9743D" w:rsidRPr="00F9743D" w:rsidRDefault="00F9743D" w:rsidP="00F9743D">
            <w:pPr>
              <w:pStyle w:val="BodyText"/>
              <w:spacing w:after="0"/>
              <w:rPr>
                <w:lang w:val="en-US" w:eastAsia="zh-CN"/>
              </w:rPr>
            </w:pPr>
            <w:r w:rsidRPr="00F9743D">
              <w:rPr>
                <w:lang w:val="en-US" w:eastAsia="zh-CN"/>
              </w:rPr>
              <w:t xml:space="preserve">3 cases: </w:t>
            </w:r>
          </w:p>
          <w:p w14:paraId="73C0B71D" w14:textId="77777777" w:rsidR="00F9743D" w:rsidRPr="00F9743D" w:rsidRDefault="00F9743D" w:rsidP="00F9743D">
            <w:pPr>
              <w:pStyle w:val="BodyText"/>
              <w:numPr>
                <w:ilvl w:val="0"/>
                <w:numId w:val="18"/>
              </w:numPr>
              <w:spacing w:after="0"/>
              <w:rPr>
                <w:lang w:val="en-US" w:eastAsia="zh-CN"/>
              </w:rPr>
            </w:pPr>
            <w:r w:rsidRPr="00F9743D">
              <w:rPr>
                <w:lang w:val="en-US" w:eastAsia="zh-CN"/>
              </w:rPr>
              <w:t xml:space="preserve">case 1: Center; </w:t>
            </w:r>
          </w:p>
          <w:p w14:paraId="433DC9EC" w14:textId="77777777" w:rsidR="00F9743D" w:rsidRPr="00F9743D" w:rsidRDefault="00F9743D" w:rsidP="00F9743D">
            <w:pPr>
              <w:pStyle w:val="BodyText"/>
              <w:numPr>
                <w:ilvl w:val="0"/>
                <w:numId w:val="18"/>
              </w:numPr>
              <w:spacing w:after="0"/>
              <w:rPr>
                <w:lang w:val="en-US" w:eastAsia="zh-CN"/>
              </w:rPr>
            </w:pPr>
            <w:r w:rsidRPr="00F9743D">
              <w:rPr>
                <w:lang w:val="en-US" w:eastAsia="zh-CN"/>
              </w:rPr>
              <w:t xml:space="preserve">case 2: edge; </w:t>
            </w:r>
          </w:p>
          <w:p w14:paraId="34783C46" w14:textId="490E123F" w:rsidR="00F9743D" w:rsidRPr="00F9743D" w:rsidRDefault="00F9743D" w:rsidP="00F9743D">
            <w:pPr>
              <w:pStyle w:val="BodyText"/>
              <w:numPr>
                <w:ilvl w:val="0"/>
                <w:numId w:val="18"/>
              </w:numPr>
              <w:spacing w:after="0"/>
              <w:rPr>
                <w:lang w:val="en-US" w:eastAsia="zh-CN"/>
              </w:rPr>
            </w:pPr>
            <w:r w:rsidRPr="00F9743D">
              <w:rPr>
                <w:lang w:val="en-US" w:eastAsia="zh-CN"/>
              </w:rPr>
              <w:t>case 3: between center and edge of NR channel</w:t>
            </w:r>
            <w:r w:rsidR="006933FC">
              <w:rPr>
                <w:lang w:val="en-US" w:eastAsia="zh-CN"/>
              </w:rPr>
              <w:t xml:space="preserve">, </w:t>
            </w:r>
            <w:r w:rsidR="00331761">
              <w:rPr>
                <w:lang w:val="en-US" w:eastAsia="zh-CN"/>
              </w:rPr>
              <w:t>5 MHz offset from channel edge used</w:t>
            </w:r>
          </w:p>
        </w:tc>
      </w:tr>
      <w:tr w:rsidR="00F9743D" w:rsidRPr="00F9743D" w14:paraId="1A78F179"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7FBBB" w14:textId="77777777" w:rsidR="00F9743D" w:rsidRPr="00F9743D" w:rsidRDefault="00F9743D" w:rsidP="00F9743D">
            <w:pPr>
              <w:pStyle w:val="BodyText"/>
              <w:spacing w:after="0"/>
              <w:rPr>
                <w:lang w:val="en-US" w:eastAsia="zh-CN"/>
              </w:rPr>
            </w:pPr>
            <w:r w:rsidRPr="00F9743D">
              <w:rPr>
                <w:lang w:val="en-US" w:eastAsia="zh-CN"/>
              </w:rPr>
              <w:t>Guard RB size of LP-WUS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D101AA" w14:textId="77777777" w:rsidR="00F9743D" w:rsidRPr="00F9743D" w:rsidRDefault="00F9743D" w:rsidP="00F9743D">
            <w:pPr>
              <w:pStyle w:val="BodyText"/>
              <w:numPr>
                <w:ilvl w:val="0"/>
                <w:numId w:val="19"/>
              </w:numPr>
              <w:spacing w:after="0"/>
              <w:rPr>
                <w:lang w:val="en-US" w:eastAsia="zh-CN"/>
              </w:rPr>
            </w:pPr>
            <w:r w:rsidRPr="00F9743D">
              <w:rPr>
                <w:lang w:val="en-US" w:eastAsia="zh-CN"/>
              </w:rPr>
              <w:t xml:space="preserve">0 RB, 1RB at each side, 2RBs at each side, or other number of RBs. </w:t>
            </w:r>
          </w:p>
          <w:p w14:paraId="60398A3B" w14:textId="77777777" w:rsidR="00F9743D" w:rsidRPr="00F9743D" w:rsidRDefault="00F9743D" w:rsidP="00F9743D">
            <w:pPr>
              <w:pStyle w:val="BodyText"/>
              <w:numPr>
                <w:ilvl w:val="0"/>
                <w:numId w:val="19"/>
              </w:numPr>
              <w:spacing w:after="0"/>
              <w:rPr>
                <w:lang w:val="en-US" w:eastAsia="zh-CN"/>
              </w:rPr>
            </w:pPr>
            <w:r w:rsidRPr="00F9743D">
              <w:rPr>
                <w:lang w:val="en-US" w:eastAsia="zh-CN"/>
              </w:rPr>
              <w:t>Asymmetric guard RB can also be considered</w:t>
            </w:r>
          </w:p>
        </w:tc>
      </w:tr>
      <w:tr w:rsidR="00F9743D" w:rsidRPr="00F9743D" w14:paraId="5B6C4DAE"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461FC" w14:textId="77777777" w:rsidR="00F9743D" w:rsidRPr="00F9743D" w:rsidRDefault="00F9743D" w:rsidP="00F9743D">
            <w:pPr>
              <w:pStyle w:val="BodyText"/>
              <w:spacing w:after="0"/>
              <w:rPr>
                <w:lang w:val="en-US" w:eastAsia="zh-CN"/>
              </w:rPr>
            </w:pPr>
            <w:r w:rsidRPr="00F9743D">
              <w:rPr>
                <w:lang w:val="en-US" w:eastAsia="zh-CN"/>
              </w:rPr>
              <w:t>ACS interferer</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BFCEC5" w14:textId="77777777" w:rsidR="00F9743D" w:rsidRPr="00F9743D" w:rsidRDefault="00F9743D" w:rsidP="00F9743D">
            <w:pPr>
              <w:pStyle w:val="BodyText"/>
              <w:spacing w:after="0"/>
              <w:rPr>
                <w:lang w:val="en-US" w:eastAsia="zh-CN"/>
              </w:rPr>
            </w:pPr>
            <w:r w:rsidRPr="00F9743D">
              <w:rPr>
                <w:lang w:val="en-US" w:eastAsia="zh-CN"/>
              </w:rPr>
              <w:t>According to RF CBW</w:t>
            </w:r>
          </w:p>
        </w:tc>
      </w:tr>
      <w:tr w:rsidR="00F9743D" w:rsidRPr="00F9743D" w14:paraId="51B9542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ECFE8D" w14:textId="77777777" w:rsidR="00F9743D" w:rsidRPr="00F9743D" w:rsidRDefault="00F9743D" w:rsidP="00F9743D">
            <w:pPr>
              <w:pStyle w:val="BodyText"/>
              <w:spacing w:after="0"/>
              <w:rPr>
                <w:lang w:val="en-US" w:eastAsia="zh-CN"/>
              </w:rPr>
            </w:pPr>
            <w:r w:rsidRPr="00F9743D">
              <w:rPr>
                <w:lang w:val="en-US" w:eastAsia="zh-CN"/>
              </w:rPr>
              <w:t>Filter characteristic</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EE481A" w14:textId="77777777" w:rsidR="00F9743D" w:rsidRPr="00F9743D" w:rsidRDefault="00F9743D" w:rsidP="00F9743D">
            <w:pPr>
              <w:pStyle w:val="BodyText"/>
              <w:spacing w:after="0"/>
              <w:rPr>
                <w:lang w:val="en-US" w:eastAsia="zh-CN"/>
              </w:rPr>
            </w:pPr>
            <w:r w:rsidRPr="00F9743D">
              <w:rPr>
                <w:lang w:val="en-US" w:eastAsia="zh-CN"/>
              </w:rPr>
              <w:t>2</w:t>
            </w:r>
            <w:r w:rsidRPr="00F9743D">
              <w:rPr>
                <w:vertAlign w:val="superscript"/>
                <w:lang w:val="en-US" w:eastAsia="zh-CN"/>
              </w:rPr>
              <w:t>nd</w:t>
            </w:r>
            <w:r w:rsidRPr="00F9743D">
              <w:rPr>
                <w:lang w:val="en-US" w:eastAsia="zh-CN"/>
              </w:rPr>
              <w:t xml:space="preserve"> to 5</w:t>
            </w:r>
            <w:r w:rsidRPr="00F9743D">
              <w:rPr>
                <w:vertAlign w:val="superscript"/>
                <w:lang w:val="en-US" w:eastAsia="zh-CN"/>
              </w:rPr>
              <w:t>th</w:t>
            </w:r>
            <w:r w:rsidRPr="00F9743D">
              <w:rPr>
                <w:lang w:val="en-US" w:eastAsia="zh-CN"/>
              </w:rPr>
              <w:t xml:space="preserve"> order Butterworth</w:t>
            </w:r>
          </w:p>
          <w:p w14:paraId="3A510854" w14:textId="77777777" w:rsidR="00F9743D" w:rsidRPr="00F9743D" w:rsidRDefault="00F9743D" w:rsidP="00F9743D">
            <w:pPr>
              <w:pStyle w:val="BodyText"/>
              <w:spacing w:after="0"/>
              <w:rPr>
                <w:lang w:val="en-US" w:eastAsia="zh-CN"/>
              </w:rPr>
            </w:pPr>
            <w:r w:rsidRPr="00F9743D">
              <w:rPr>
                <w:lang w:val="en-US" w:eastAsia="zh-CN"/>
              </w:rPr>
              <w:t>Both analog and digital filter can be considered</w:t>
            </w:r>
          </w:p>
        </w:tc>
      </w:tr>
      <w:tr w:rsidR="00F9743D" w:rsidRPr="00F9743D" w14:paraId="1A228206"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DE73F9" w14:textId="77777777" w:rsidR="00F9743D" w:rsidRPr="00F9743D" w:rsidRDefault="00F9743D" w:rsidP="00F9743D">
            <w:pPr>
              <w:pStyle w:val="BodyText"/>
              <w:spacing w:after="0"/>
              <w:rPr>
                <w:lang w:val="en-US" w:eastAsia="zh-CN"/>
              </w:rPr>
            </w:pPr>
            <w:r w:rsidRPr="00F9743D">
              <w:rPr>
                <w:lang w:val="en-US" w:eastAsia="zh-CN"/>
              </w:rPr>
              <w:t>Filter passband BW</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13F172" w14:textId="77777777" w:rsidR="00F9743D" w:rsidRPr="00F9743D" w:rsidRDefault="00F9743D" w:rsidP="00F9743D">
            <w:pPr>
              <w:pStyle w:val="BodyText"/>
              <w:spacing w:after="0"/>
              <w:rPr>
                <w:lang w:val="en-US" w:eastAsia="zh-CN"/>
              </w:rPr>
            </w:pPr>
            <w:r w:rsidRPr="00F9743D">
              <w:rPr>
                <w:lang w:val="en-US" w:eastAsia="zh-CN"/>
              </w:rPr>
              <w:t>At least WUS bandwidth (number of RBs), depends on guard RB size</w:t>
            </w:r>
          </w:p>
        </w:tc>
      </w:tr>
      <w:tr w:rsidR="00F9743D" w:rsidRPr="00F9743D" w14:paraId="157AAE41"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E2F154" w14:textId="77777777" w:rsidR="00F9743D" w:rsidRPr="00F9743D" w:rsidRDefault="00F9743D" w:rsidP="00F9743D">
            <w:pPr>
              <w:pStyle w:val="BodyText"/>
              <w:spacing w:after="0"/>
              <w:rPr>
                <w:lang w:val="en-US" w:eastAsia="zh-CN"/>
              </w:rPr>
            </w:pPr>
            <w:r w:rsidRPr="00F9743D">
              <w:rPr>
                <w:lang w:val="en-US" w:eastAsia="zh-CN"/>
              </w:rPr>
              <w:t>LO frequency</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50F27D" w14:textId="77777777" w:rsidR="00F9743D" w:rsidRPr="00F9743D" w:rsidRDefault="00F9743D" w:rsidP="00F9743D">
            <w:pPr>
              <w:pStyle w:val="BodyText"/>
              <w:spacing w:after="0"/>
              <w:rPr>
                <w:lang w:val="en-US" w:eastAsia="zh-CN"/>
              </w:rPr>
            </w:pPr>
            <w:r w:rsidRPr="00F9743D">
              <w:rPr>
                <w:lang w:val="en-US" w:eastAsia="zh-CN"/>
              </w:rPr>
              <w:t>Case 1: In the middle of WUS (modeling fixed WUS position)</w:t>
            </w:r>
          </w:p>
          <w:p w14:paraId="3D73907C" w14:textId="77777777" w:rsidR="00F9743D" w:rsidRPr="00F9743D" w:rsidRDefault="00F9743D" w:rsidP="00F9743D">
            <w:pPr>
              <w:pStyle w:val="BodyText"/>
              <w:spacing w:after="0"/>
              <w:rPr>
                <w:lang w:val="en-US" w:eastAsia="zh-CN"/>
              </w:rPr>
            </w:pPr>
            <w:r w:rsidRPr="00F9743D">
              <w:rPr>
                <w:lang w:val="en-US" w:eastAsia="zh-CN"/>
              </w:rPr>
              <w:t>Case 2: In the middle of RF channel (modeling flexible WUS location)</w:t>
            </w:r>
          </w:p>
        </w:tc>
      </w:tr>
      <w:tr w:rsidR="00F9743D" w:rsidRPr="00F9743D" w14:paraId="439FC105"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7BB8D9" w14:textId="77777777" w:rsidR="00F9743D" w:rsidRPr="00F9743D" w:rsidRDefault="00F9743D" w:rsidP="00F9743D">
            <w:pPr>
              <w:pStyle w:val="BodyText"/>
              <w:spacing w:after="0"/>
              <w:rPr>
                <w:lang w:val="en-US" w:eastAsia="zh-CN"/>
              </w:rPr>
            </w:pPr>
            <w:r w:rsidRPr="00F9743D">
              <w:rPr>
                <w:lang w:val="en-US" w:eastAsia="zh-CN"/>
              </w:rPr>
              <w:t>Target ACS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6F3061"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53D87A20"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CB71A" w14:textId="77777777" w:rsidR="00F9743D" w:rsidRPr="00F9743D" w:rsidRDefault="00F9743D" w:rsidP="00F9743D">
            <w:pPr>
              <w:pStyle w:val="BodyText"/>
              <w:spacing w:after="0"/>
              <w:rPr>
                <w:lang w:val="en-US" w:eastAsia="zh-CN"/>
              </w:rPr>
            </w:pPr>
            <w:r w:rsidRPr="00F9743D">
              <w:rPr>
                <w:lang w:val="en-US" w:eastAsia="zh-CN"/>
              </w:rPr>
              <w:t>Target ASCS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C95BEC"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4B1069DD"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1EE2D" w14:textId="77777777" w:rsidR="00F9743D" w:rsidRPr="00F9743D" w:rsidRDefault="00F9743D" w:rsidP="00F9743D">
            <w:pPr>
              <w:pStyle w:val="BodyText"/>
              <w:spacing w:after="0"/>
              <w:rPr>
                <w:lang w:val="en-US" w:eastAsia="zh-CN"/>
              </w:rPr>
            </w:pPr>
            <w:r w:rsidRPr="00F9743D">
              <w:rPr>
                <w:lang w:val="en-US" w:eastAsia="zh-CN"/>
              </w:rPr>
              <w:t>Target WUS SNR</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AAF1F0"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73D309C5"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BA2FC8" w14:textId="77777777" w:rsidR="00F9743D" w:rsidRPr="00F9743D" w:rsidRDefault="00F9743D" w:rsidP="00F9743D">
            <w:pPr>
              <w:pStyle w:val="BodyText"/>
              <w:spacing w:after="0"/>
              <w:rPr>
                <w:lang w:val="en-US" w:eastAsia="zh-CN"/>
              </w:rPr>
            </w:pPr>
            <w:r w:rsidRPr="00F9743D">
              <w:rPr>
                <w:lang w:val="en-US" w:eastAsia="zh-CN"/>
              </w:rPr>
              <w:t>RF impairment</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C7E619" w14:textId="77777777" w:rsidR="00F9743D" w:rsidRPr="00F9743D" w:rsidRDefault="00F9743D" w:rsidP="00F9743D">
            <w:pPr>
              <w:pStyle w:val="BodyText"/>
              <w:spacing w:after="0"/>
              <w:rPr>
                <w:lang w:val="en-US" w:eastAsia="zh-CN"/>
              </w:rPr>
            </w:pPr>
            <w:r w:rsidRPr="00F9743D">
              <w:rPr>
                <w:lang w:val="en-US" w:eastAsia="zh-CN"/>
              </w:rPr>
              <w:t>FFS</w:t>
            </w:r>
          </w:p>
        </w:tc>
      </w:tr>
      <w:tr w:rsidR="00F9743D" w:rsidRPr="00F9743D" w14:paraId="3F6F70C7" w14:textId="77777777" w:rsidTr="00F9743D">
        <w:tc>
          <w:tcPr>
            <w:tcW w:w="99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2ACFB8" w14:textId="77777777" w:rsidR="00F9743D" w:rsidRPr="00F9743D" w:rsidRDefault="00F9743D" w:rsidP="00F9743D">
            <w:pPr>
              <w:pStyle w:val="BodyText"/>
              <w:spacing w:after="0"/>
              <w:rPr>
                <w:lang w:val="en-US" w:eastAsia="zh-CN"/>
              </w:rPr>
            </w:pPr>
            <w:r w:rsidRPr="00F9743D">
              <w:rPr>
                <w:lang w:val="en-US" w:eastAsia="zh-CN"/>
              </w:rPr>
              <w:t xml:space="preserve">Note 1: the maximum number of allocated WUS RBs, depends on how many Guard RBs are needed. 5MHz WUS within 5MHz NR CBW is not considered currently. </w:t>
            </w:r>
          </w:p>
        </w:tc>
      </w:tr>
    </w:tbl>
    <w:p w14:paraId="6B1FA4F0" w14:textId="77777777" w:rsidR="00F9743D" w:rsidRDefault="00F9743D" w:rsidP="005B7E1F">
      <w:pPr>
        <w:pStyle w:val="BodyText"/>
        <w:spacing w:after="0"/>
        <w:rPr>
          <w:lang w:val="en-US" w:eastAsia="zh-CN"/>
        </w:rPr>
      </w:pPr>
    </w:p>
    <w:p w14:paraId="3FF7B8A6" w14:textId="77777777" w:rsidR="008C5EAE" w:rsidRDefault="008C5EAE" w:rsidP="005B7E1F">
      <w:pPr>
        <w:pStyle w:val="BodyText"/>
        <w:spacing w:after="0"/>
        <w:rPr>
          <w:lang w:val="en-US" w:eastAsia="zh-CN"/>
        </w:rPr>
      </w:pPr>
    </w:p>
    <w:p w14:paraId="4E13A664" w14:textId="580BB6B0" w:rsidR="00B742E0" w:rsidRDefault="00D4725E" w:rsidP="005B7E1F">
      <w:pPr>
        <w:pStyle w:val="BodyText"/>
        <w:spacing w:after="0"/>
        <w:rPr>
          <w:lang w:val="en-US" w:eastAsia="zh-CN"/>
        </w:rPr>
      </w:pPr>
      <w:r>
        <w:rPr>
          <w:lang w:val="en-US" w:eastAsia="zh-CN"/>
        </w:rPr>
        <w:lastRenderedPageBreak/>
        <w:t xml:space="preserve">In the WF </w:t>
      </w:r>
      <w:r w:rsidR="003000FA">
        <w:rPr>
          <w:lang w:val="en-US" w:eastAsia="zh-CN"/>
        </w:rPr>
        <w:t>from RAN4#107 [</w:t>
      </w:r>
      <w:r w:rsidR="007F37F1">
        <w:rPr>
          <w:lang w:val="en-US" w:eastAsia="zh-CN"/>
        </w:rPr>
        <w:t>6</w:t>
      </w:r>
      <w:r w:rsidR="003000FA">
        <w:rPr>
          <w:lang w:val="en-US" w:eastAsia="zh-CN"/>
        </w:rPr>
        <w:t>]</w:t>
      </w:r>
      <w:r w:rsidR="0078098A">
        <w:rPr>
          <w:lang w:val="en-US" w:eastAsia="zh-CN"/>
        </w:rPr>
        <w:t xml:space="preserve"> it was further agreed to </w:t>
      </w:r>
      <w:r w:rsidR="00CD6040">
        <w:rPr>
          <w:lang w:val="en-US" w:eastAsia="zh-CN"/>
        </w:rPr>
        <w:t>conclude the relationship before guard RB and adjacent channel selectivity before consid</w:t>
      </w:r>
      <w:r w:rsidR="000A49B3">
        <w:rPr>
          <w:lang w:val="en-US" w:eastAsia="zh-CN"/>
        </w:rPr>
        <w:t>ering target ACS value. It was also confirmed that there is no need to restrict to symmetric guard band</w:t>
      </w:r>
      <w:r w:rsidR="007057DD">
        <w:rPr>
          <w:lang w:val="en-US" w:eastAsia="zh-CN"/>
        </w:rPr>
        <w:t xml:space="preserve"> and </w:t>
      </w:r>
      <w:r w:rsidR="00EF6127">
        <w:rPr>
          <w:lang w:val="en-US" w:eastAsia="zh-CN"/>
        </w:rPr>
        <w:t xml:space="preserve">to further discuss whether </w:t>
      </w:r>
      <w:r w:rsidR="007057DD">
        <w:rPr>
          <w:lang w:val="en-US" w:eastAsia="zh-CN"/>
        </w:rPr>
        <w:t xml:space="preserve">guardRB </w:t>
      </w:r>
      <w:r w:rsidR="00EF6127">
        <w:rPr>
          <w:lang w:val="en-US" w:eastAsia="zh-CN"/>
        </w:rPr>
        <w:t>for WUS ACS could be used for NR.</w:t>
      </w:r>
    </w:p>
    <w:p w14:paraId="6E96F90A" w14:textId="77777777" w:rsidR="004E32F0" w:rsidRDefault="004E32F0" w:rsidP="005B7E1F">
      <w:pPr>
        <w:pStyle w:val="BodyText"/>
        <w:spacing w:after="0"/>
        <w:rPr>
          <w:lang w:val="en-US" w:eastAsia="zh-CN"/>
        </w:rPr>
      </w:pPr>
    </w:p>
    <w:p w14:paraId="26451787" w14:textId="7CB38AF2" w:rsidR="004E32F0" w:rsidRDefault="004E32F0" w:rsidP="005B7E1F">
      <w:pPr>
        <w:pStyle w:val="BodyText"/>
        <w:spacing w:after="0"/>
        <w:rPr>
          <w:lang w:val="en-US" w:eastAsia="zh-CN"/>
        </w:rPr>
      </w:pPr>
      <w:r>
        <w:rPr>
          <w:lang w:val="en-US" w:eastAsia="zh-CN"/>
        </w:rPr>
        <w:t>Based on these agreements</w:t>
      </w:r>
      <w:r w:rsidR="002A11E3">
        <w:rPr>
          <w:lang w:val="en-US" w:eastAsia="zh-CN"/>
        </w:rPr>
        <w:t xml:space="preserve"> we did simulations to evaluate the impact of adjacent channel and adjacent subcarrier interference. </w:t>
      </w:r>
      <w:r w:rsidR="00F47FA2">
        <w:rPr>
          <w:lang w:val="en-US" w:eastAsia="zh-CN"/>
        </w:rPr>
        <w:t>The simulation configur</w:t>
      </w:r>
      <w:r w:rsidR="00ED34C0">
        <w:rPr>
          <w:lang w:val="en-US" w:eastAsia="zh-CN"/>
        </w:rPr>
        <w:t xml:space="preserve">ation was created closely match with existing RAN4 </w:t>
      </w:r>
      <w:r w:rsidR="00172906">
        <w:rPr>
          <w:lang w:val="en-US" w:eastAsia="zh-CN"/>
        </w:rPr>
        <w:t xml:space="preserve">minimum requirement for adjacent channel selectivity. Minor adaptations needed to be done as 30 kHz </w:t>
      </w:r>
      <w:r w:rsidR="00D03251">
        <w:rPr>
          <w:lang w:val="en-US" w:eastAsia="zh-CN"/>
        </w:rPr>
        <w:t>SCS was used. The details of the simulation configuration are provided in Table 2.</w:t>
      </w:r>
      <w:r w:rsidR="006C1D86">
        <w:rPr>
          <w:lang w:val="en-US" w:eastAsia="zh-CN"/>
        </w:rPr>
        <w:t xml:space="preserve"> </w:t>
      </w:r>
      <w:r w:rsidR="00C7730E">
        <w:rPr>
          <w:lang w:val="en-US" w:eastAsia="zh-CN"/>
        </w:rPr>
        <w:t>The main updates to configuration in RAN4#108 has been highlighted</w:t>
      </w:r>
    </w:p>
    <w:p w14:paraId="6182B173" w14:textId="77777777" w:rsidR="00D03251" w:rsidRDefault="00D03251" w:rsidP="005B7E1F">
      <w:pPr>
        <w:pStyle w:val="BodyText"/>
        <w:spacing w:after="0"/>
        <w:rPr>
          <w:lang w:val="en-US" w:eastAsia="zh-CN"/>
        </w:rPr>
      </w:pPr>
    </w:p>
    <w:p w14:paraId="5B86C354" w14:textId="0CC89E94" w:rsidR="00F66DF6" w:rsidRPr="00352EDB" w:rsidRDefault="00F66DF6" w:rsidP="00F66DF6">
      <w:pPr>
        <w:pStyle w:val="BodyText"/>
        <w:spacing w:after="0"/>
        <w:jc w:val="center"/>
        <w:rPr>
          <w:b/>
          <w:bCs/>
          <w:lang w:val="en-US" w:eastAsia="zh-CN"/>
        </w:rPr>
      </w:pPr>
      <w:r w:rsidRPr="00352EDB">
        <w:rPr>
          <w:b/>
          <w:bCs/>
          <w:lang w:val="en-US" w:eastAsia="zh-CN"/>
        </w:rPr>
        <w:t xml:space="preserve">Table </w:t>
      </w:r>
      <w:r>
        <w:rPr>
          <w:b/>
          <w:bCs/>
          <w:lang w:val="en-US" w:eastAsia="zh-CN"/>
        </w:rPr>
        <w:t>2</w:t>
      </w:r>
      <w:r w:rsidRPr="00352EDB">
        <w:rPr>
          <w:b/>
          <w:bCs/>
          <w:lang w:val="en-US" w:eastAsia="zh-CN"/>
        </w:rPr>
        <w:t xml:space="preserve">: </w:t>
      </w:r>
      <w:r>
        <w:rPr>
          <w:b/>
          <w:bCs/>
          <w:lang w:val="en-US" w:eastAsia="zh-CN"/>
        </w:rPr>
        <w:t>Simulation configuration</w:t>
      </w:r>
    </w:p>
    <w:p w14:paraId="5C005A76" w14:textId="77777777" w:rsidR="00F66DF6" w:rsidRPr="00352EDB" w:rsidRDefault="00F66DF6" w:rsidP="00F66DF6">
      <w:pPr>
        <w:pStyle w:val="BodyText"/>
        <w:spacing w:after="0"/>
        <w:rPr>
          <w:lang w:val="en-US" w:eastAsia="zh-CN"/>
        </w:rPr>
      </w:pPr>
    </w:p>
    <w:tbl>
      <w:tblPr>
        <w:tblStyle w:val="TableGrid"/>
        <w:tblW w:w="0" w:type="auto"/>
        <w:jc w:val="center"/>
        <w:tblLook w:val="04A0" w:firstRow="1" w:lastRow="0" w:firstColumn="1" w:lastColumn="0" w:noHBand="0" w:noVBand="1"/>
      </w:tblPr>
      <w:tblGrid>
        <w:gridCol w:w="3828"/>
        <w:gridCol w:w="4956"/>
      </w:tblGrid>
      <w:tr w:rsidR="00F66DF6" w:rsidRPr="00352EDB" w14:paraId="36F29C15"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49B3EC1" w14:textId="7AD10824" w:rsidR="00F66DF6" w:rsidRPr="00352EDB" w:rsidRDefault="00F66DF6" w:rsidP="007C201C">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 xml:space="preserve">NR </w:t>
            </w:r>
            <w:r w:rsidR="00346878">
              <w:rPr>
                <w:rFonts w:ascii="Arial" w:hAnsi="Arial" w:cs="Arial"/>
                <w:sz w:val="18"/>
                <w:lang w:val="en-US" w:eastAsia="zh-CN"/>
              </w:rPr>
              <w:t xml:space="preserve">system </w:t>
            </w:r>
            <w:r w:rsidRPr="00352EDB">
              <w:rPr>
                <w:rFonts w:ascii="Arial" w:hAnsi="Arial" w:cs="Arial"/>
                <w:sz w:val="18"/>
                <w:lang w:val="en-US" w:eastAsia="zh-CN"/>
              </w:rPr>
              <w:t>BW</w:t>
            </w:r>
          </w:p>
        </w:tc>
        <w:tc>
          <w:tcPr>
            <w:tcW w:w="4956" w:type="dxa"/>
            <w:tcBorders>
              <w:top w:val="single" w:sz="4" w:space="0" w:color="auto"/>
              <w:left w:val="single" w:sz="4" w:space="0" w:color="auto"/>
              <w:bottom w:val="single" w:sz="4" w:space="0" w:color="auto"/>
              <w:right w:val="single" w:sz="4" w:space="0" w:color="auto"/>
            </w:tcBorders>
          </w:tcPr>
          <w:p w14:paraId="22C33C72" w14:textId="28D50FF5" w:rsidR="00F66DF6" w:rsidRPr="000F5DA1" w:rsidRDefault="00346878" w:rsidP="007C201C">
            <w:pPr>
              <w:pStyle w:val="BodyText"/>
              <w:spacing w:after="0"/>
              <w:textAlignment w:val="baseline"/>
              <w:rPr>
                <w:rFonts w:ascii="Arial" w:hAnsi="Arial" w:cs="Arial"/>
                <w:b/>
                <w:sz w:val="18"/>
                <w:lang w:val="en-US" w:eastAsia="zh-CN"/>
              </w:rPr>
            </w:pPr>
            <w:r>
              <w:rPr>
                <w:rFonts w:ascii="Arial" w:hAnsi="Arial" w:cs="Arial"/>
                <w:sz w:val="18"/>
                <w:lang w:val="en-US" w:eastAsia="zh-CN"/>
              </w:rPr>
              <w:t>20 MHz</w:t>
            </w:r>
          </w:p>
        </w:tc>
      </w:tr>
      <w:tr w:rsidR="00F66DF6" w:rsidRPr="00352EDB" w14:paraId="11C6578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45AB416" w14:textId="13B1215B" w:rsidR="00F66DF6" w:rsidRPr="00352EDB" w:rsidRDefault="0073102B" w:rsidP="007C201C">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76BB7D64" w14:textId="740D4F3C" w:rsidR="00F66DF6" w:rsidRPr="00352EDB" w:rsidRDefault="0073102B" w:rsidP="007C201C">
            <w:pPr>
              <w:pStyle w:val="BodyText"/>
              <w:spacing w:after="0"/>
              <w:textAlignment w:val="baseline"/>
              <w:rPr>
                <w:rFonts w:ascii="Arial" w:hAnsi="Arial" w:cs="Arial"/>
                <w:sz w:val="18"/>
                <w:lang w:val="en-US" w:eastAsia="zh-CN"/>
              </w:rPr>
            </w:pPr>
            <w:r>
              <w:rPr>
                <w:rFonts w:ascii="Arial" w:hAnsi="Arial" w:cs="Arial"/>
                <w:sz w:val="18"/>
                <w:lang w:val="en-US" w:eastAsia="zh-CN"/>
              </w:rPr>
              <w:t>30 kHz</w:t>
            </w:r>
          </w:p>
        </w:tc>
      </w:tr>
      <w:tr w:rsidR="0073102B" w:rsidRPr="00352EDB" w14:paraId="00F3920B"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5764D6B" w14:textId="5F4F5F4E" w:rsidR="0073102B" w:rsidRPr="00352EDB" w:rsidRDefault="0073102B" w:rsidP="0073102B">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1684D532" w14:textId="60E21DC1" w:rsidR="0073102B" w:rsidRPr="00352EDB" w:rsidRDefault="000269B0" w:rsidP="0073102B">
            <w:pPr>
              <w:pStyle w:val="BodyText"/>
              <w:spacing w:after="0"/>
              <w:textAlignment w:val="baseline"/>
              <w:rPr>
                <w:rFonts w:ascii="Arial" w:hAnsi="Arial" w:cs="Arial"/>
                <w:sz w:val="18"/>
                <w:lang w:val="en-US" w:eastAsia="zh-CN"/>
              </w:rPr>
            </w:pPr>
            <w:r>
              <w:rPr>
                <w:rFonts w:ascii="Arial" w:hAnsi="Arial" w:cs="Arial"/>
                <w:sz w:val="18"/>
                <w:lang w:val="en-US" w:eastAsia="zh-CN"/>
              </w:rPr>
              <w:t>8</w:t>
            </w:r>
            <w:r w:rsidR="005B2F7F">
              <w:rPr>
                <w:rFonts w:ascii="Arial" w:hAnsi="Arial" w:cs="Arial"/>
                <w:sz w:val="18"/>
                <w:lang w:val="en-US" w:eastAsia="zh-CN"/>
              </w:rPr>
              <w:t>1</w:t>
            </w:r>
            <w:r>
              <w:rPr>
                <w:rFonts w:ascii="Arial" w:hAnsi="Arial" w:cs="Arial"/>
                <w:sz w:val="18"/>
                <w:lang w:val="en-US" w:eastAsia="zh-CN"/>
              </w:rPr>
              <w:t>0 kHz</w:t>
            </w:r>
          </w:p>
        </w:tc>
      </w:tr>
      <w:tr w:rsidR="0073102B" w:rsidRPr="00352EDB" w14:paraId="54B8E157"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01185C44" w14:textId="77777777" w:rsidR="0073102B" w:rsidRPr="00352EDB" w:rsidRDefault="0073102B" w:rsidP="0073102B">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E98531A" w14:textId="3E40A8F7" w:rsidR="0073102B" w:rsidRPr="00352EDB" w:rsidRDefault="00420C3E" w:rsidP="0073102B">
            <w:pPr>
              <w:pStyle w:val="BodyText"/>
              <w:spacing w:after="0"/>
              <w:textAlignment w:val="baseline"/>
              <w:rPr>
                <w:rFonts w:ascii="Arial" w:hAnsi="Arial" w:cs="Arial"/>
                <w:sz w:val="18"/>
                <w:lang w:val="en-US" w:eastAsia="zh-CN"/>
              </w:rPr>
            </w:pPr>
            <w:r>
              <w:rPr>
                <w:rFonts w:ascii="Arial" w:hAnsi="Arial" w:cs="Arial"/>
                <w:sz w:val="18"/>
                <w:lang w:val="en-US" w:eastAsia="zh-CN"/>
              </w:rPr>
              <w:t>12 RB = 4.32 MHz</w:t>
            </w:r>
          </w:p>
        </w:tc>
      </w:tr>
      <w:tr w:rsidR="001C1AA3" w:rsidRPr="00352EDB" w14:paraId="369671D7"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0B0831A1" w14:textId="763C2240" w:rsidR="001C1AA3" w:rsidRPr="00352EDB"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5464B592" w14:textId="5654C4EB" w:rsidR="001C1AA3" w:rsidRDefault="00E906E5" w:rsidP="00420C3E">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OOK-4, see [</w:t>
            </w:r>
            <w:r w:rsidR="000C7B20">
              <w:rPr>
                <w:rFonts w:ascii="Arial" w:hAnsi="Arial" w:cs="Arial"/>
                <w:sz w:val="18"/>
                <w:lang w:val="en-US" w:eastAsia="zh-CN"/>
              </w:rPr>
              <w:t>7</w:t>
            </w:r>
            <w:r>
              <w:rPr>
                <w:rFonts w:ascii="Arial" w:hAnsi="Arial" w:cs="Arial"/>
                <w:sz w:val="18"/>
                <w:lang w:val="en-US" w:eastAsia="zh-CN"/>
              </w:rPr>
              <w:t>]</w:t>
            </w:r>
          </w:p>
        </w:tc>
      </w:tr>
      <w:tr w:rsidR="00420C3E" w:rsidRPr="00352EDB" w14:paraId="1EBEAC0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9F845F5" w14:textId="753964F1"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731FFA15" w14:textId="1C784DCB" w:rsidR="00EB535E" w:rsidRDefault="00420C3E" w:rsidP="00420C3E">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0</w:t>
            </w:r>
            <w:r w:rsidR="00EB535E">
              <w:rPr>
                <w:rFonts w:ascii="Arial" w:hAnsi="Arial" w:cs="Arial"/>
                <w:sz w:val="18"/>
                <w:lang w:val="en-US" w:eastAsia="zh-CN"/>
              </w:rPr>
              <w:t xml:space="preserve"> or 1</w:t>
            </w:r>
            <w:r>
              <w:rPr>
                <w:rFonts w:ascii="Arial" w:hAnsi="Arial" w:cs="Arial"/>
                <w:sz w:val="18"/>
                <w:lang w:val="en-US" w:eastAsia="zh-CN"/>
              </w:rPr>
              <w:t xml:space="preserve"> RB</w:t>
            </w:r>
            <w:r w:rsidR="00EB535E">
              <w:rPr>
                <w:rFonts w:ascii="Arial" w:hAnsi="Arial" w:cs="Arial"/>
                <w:sz w:val="18"/>
                <w:lang w:val="en-US" w:eastAsia="zh-CN"/>
              </w:rPr>
              <w:t xml:space="preserve">. GB is placed outside of </w:t>
            </w:r>
            <w:r w:rsidR="004C4D41">
              <w:rPr>
                <w:rFonts w:ascii="Arial" w:hAnsi="Arial" w:cs="Arial"/>
                <w:sz w:val="18"/>
                <w:lang w:val="en-US" w:eastAsia="zh-CN"/>
              </w:rPr>
              <w:t xml:space="preserve">the </w:t>
            </w:r>
            <w:r w:rsidR="00EB535E">
              <w:rPr>
                <w:rFonts w:ascii="Arial" w:hAnsi="Arial" w:cs="Arial"/>
                <w:sz w:val="18"/>
                <w:lang w:val="en-US" w:eastAsia="zh-CN"/>
              </w:rPr>
              <w:t>12 RB carrying WUS</w:t>
            </w:r>
          </w:p>
          <w:p w14:paraId="04A08FF0" w14:textId="5FDDAEF1" w:rsidR="00420C3E" w:rsidRPr="00352EDB" w:rsidRDefault="00420C3E" w:rsidP="004C4D41">
            <w:pPr>
              <w:pStyle w:val="BodyText"/>
              <w:overflowPunct w:val="0"/>
              <w:autoSpaceDE w:val="0"/>
              <w:autoSpaceDN w:val="0"/>
              <w:adjustRightInd w:val="0"/>
              <w:spacing w:after="0"/>
              <w:textAlignment w:val="baseline"/>
              <w:rPr>
                <w:rFonts w:ascii="Arial" w:hAnsi="Arial" w:cs="Arial"/>
                <w:sz w:val="18"/>
                <w:lang w:val="en-US" w:eastAsia="zh-CN"/>
              </w:rPr>
            </w:pPr>
          </w:p>
        </w:tc>
      </w:tr>
      <w:tr w:rsidR="00420C3E" w:rsidRPr="00352EDB" w14:paraId="2248CDD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1B27DCD"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3B6BB830" w14:textId="2CFE4B62" w:rsidR="00420C3E" w:rsidRDefault="00435301" w:rsidP="00435301">
            <w:pPr>
              <w:pStyle w:val="BodyText"/>
              <w:numPr>
                <w:ilvl w:val="0"/>
                <w:numId w:val="24"/>
              </w:numPr>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Immediately adjacent to system BW edge</w:t>
            </w:r>
            <w:r w:rsidR="008F01EC">
              <w:rPr>
                <w:rFonts w:ascii="Arial" w:hAnsi="Arial" w:cs="Arial"/>
                <w:sz w:val="18"/>
                <w:lang w:val="en-US" w:eastAsia="zh-CN"/>
              </w:rPr>
              <w:t xml:space="preserve">, NR channel GB </w:t>
            </w:r>
            <w:r w:rsidR="00790F45">
              <w:rPr>
                <w:rFonts w:ascii="Arial" w:hAnsi="Arial" w:cs="Arial"/>
                <w:sz w:val="18"/>
                <w:lang w:val="en-US" w:eastAsia="zh-CN"/>
              </w:rPr>
              <w:t xml:space="preserve">is </w:t>
            </w:r>
            <w:r w:rsidR="008F01EC">
              <w:rPr>
                <w:rFonts w:ascii="Arial" w:hAnsi="Arial" w:cs="Arial"/>
                <w:sz w:val="18"/>
                <w:lang w:val="en-US" w:eastAsia="zh-CN"/>
              </w:rPr>
              <w:t>respected</w:t>
            </w:r>
          </w:p>
          <w:p w14:paraId="4AE2941A" w14:textId="18CF3048" w:rsidR="00291E7A" w:rsidRDefault="008F01EC" w:rsidP="00291E7A">
            <w:pPr>
              <w:pStyle w:val="BodyText"/>
              <w:numPr>
                <w:ilvl w:val="0"/>
                <w:numId w:val="24"/>
              </w:numPr>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 xml:space="preserve">Additional </w:t>
            </w:r>
            <w:r w:rsidR="008F3264">
              <w:rPr>
                <w:rFonts w:ascii="Arial" w:hAnsi="Arial" w:cs="Arial"/>
                <w:sz w:val="18"/>
                <w:lang w:val="en-US" w:eastAsia="zh-CN"/>
              </w:rPr>
              <w:t>3RB = 1.08 MHz offset from system BW edge</w:t>
            </w:r>
            <w:r w:rsidR="00790F45">
              <w:rPr>
                <w:rFonts w:ascii="Arial" w:hAnsi="Arial" w:cs="Arial"/>
                <w:sz w:val="18"/>
                <w:lang w:val="en-US" w:eastAsia="zh-CN"/>
              </w:rPr>
              <w:t xml:space="preserve"> compared to case 1)</w:t>
            </w:r>
          </w:p>
          <w:p w14:paraId="388E6AAE" w14:textId="5B05C8B5" w:rsidR="004237D4" w:rsidRPr="00C7730E" w:rsidRDefault="004237D4" w:rsidP="004237D4">
            <w:pPr>
              <w:pStyle w:val="BodyText"/>
              <w:numPr>
                <w:ilvl w:val="0"/>
                <w:numId w:val="24"/>
              </w:numPr>
              <w:overflowPunct w:val="0"/>
              <w:autoSpaceDE w:val="0"/>
              <w:autoSpaceDN w:val="0"/>
              <w:adjustRightInd w:val="0"/>
              <w:spacing w:after="0"/>
              <w:textAlignment w:val="baseline"/>
              <w:rPr>
                <w:rFonts w:ascii="Arial" w:hAnsi="Arial" w:cs="Arial"/>
                <w:sz w:val="18"/>
                <w:highlight w:val="yellow"/>
                <w:lang w:val="en-US" w:eastAsia="zh-CN"/>
              </w:rPr>
            </w:pPr>
            <w:r w:rsidRPr="00C7730E">
              <w:rPr>
                <w:rFonts w:ascii="Arial" w:hAnsi="Arial" w:cs="Arial"/>
                <w:sz w:val="18"/>
                <w:highlight w:val="yellow"/>
                <w:lang w:val="en-US" w:eastAsia="zh-CN"/>
              </w:rPr>
              <w:t>Additional 6RB = 2.16 MHz offset from system BW edge compared to case 1)</w:t>
            </w:r>
          </w:p>
          <w:p w14:paraId="17FD6D61" w14:textId="77777777" w:rsidR="00291E7A" w:rsidRDefault="00291E7A" w:rsidP="008F3264">
            <w:pPr>
              <w:pStyle w:val="BodyText"/>
              <w:overflowPunct w:val="0"/>
              <w:autoSpaceDE w:val="0"/>
              <w:autoSpaceDN w:val="0"/>
              <w:adjustRightInd w:val="0"/>
              <w:spacing w:after="0"/>
              <w:textAlignment w:val="baseline"/>
              <w:rPr>
                <w:rFonts w:ascii="Arial" w:hAnsi="Arial" w:cs="Arial"/>
                <w:sz w:val="18"/>
                <w:lang w:val="en-US" w:eastAsia="zh-CN"/>
              </w:rPr>
            </w:pPr>
          </w:p>
          <w:p w14:paraId="29865A74" w14:textId="666D25D4" w:rsidR="008F3264" w:rsidRPr="00352EDB" w:rsidRDefault="00604E47" w:rsidP="008F3264">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 xml:space="preserve">NOTE:  Together with 1 RB GB, total offset from system BW edge to first WUS RB is </w:t>
            </w:r>
            <w:r>
              <w:rPr>
                <w:rFonts w:ascii="Arial" w:hAnsi="Arial"/>
                <w:sz w:val="18"/>
                <w:lang w:val="en-US" w:eastAsia="x-none"/>
              </w:rPr>
              <w:t>reported offset + 360 kHz</w:t>
            </w:r>
          </w:p>
        </w:tc>
      </w:tr>
      <w:tr w:rsidR="00420C3E" w:rsidRPr="00352EDB" w14:paraId="12975FF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51E07B83" w14:textId="6D0DEBAD"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ACS interferer</w:t>
            </w:r>
            <w:r w:rsidR="00084D3C">
              <w:rPr>
                <w:rFonts w:ascii="Arial" w:hAnsi="Arial" w:cs="Arial"/>
                <w:sz w:val="18"/>
                <w:lang w:val="en-US" w:eastAsia="zh-CN"/>
              </w:rPr>
              <w:t xml:space="preserve"> signal</w:t>
            </w:r>
          </w:p>
        </w:tc>
        <w:tc>
          <w:tcPr>
            <w:tcW w:w="4956" w:type="dxa"/>
            <w:tcBorders>
              <w:top w:val="single" w:sz="4" w:space="0" w:color="auto"/>
              <w:left w:val="single" w:sz="4" w:space="0" w:color="auto"/>
              <w:bottom w:val="single" w:sz="4" w:space="0" w:color="auto"/>
              <w:right w:val="single" w:sz="4" w:space="0" w:color="auto"/>
            </w:tcBorders>
          </w:tcPr>
          <w:p w14:paraId="2BEF337F" w14:textId="282A77E8" w:rsidR="00420C3E" w:rsidRPr="00352EDB" w:rsidRDefault="002C6CAB"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12 RB = 4.32 MHz, </w:t>
            </w:r>
            <w:r w:rsidR="00CB33A7">
              <w:rPr>
                <w:rFonts w:ascii="Arial" w:hAnsi="Arial" w:cs="Arial"/>
                <w:sz w:val="18"/>
                <w:lang w:val="en-US" w:eastAsia="zh-CN"/>
              </w:rPr>
              <w:t xml:space="preserve">center of interferer </w:t>
            </w:r>
            <w:r>
              <w:rPr>
                <w:rFonts w:ascii="Arial" w:hAnsi="Arial" w:cs="Arial"/>
                <w:sz w:val="18"/>
                <w:lang w:val="en-US" w:eastAsia="zh-CN"/>
              </w:rPr>
              <w:t xml:space="preserve">2.52 MHz offset from </w:t>
            </w:r>
            <w:r w:rsidR="00135FA8">
              <w:rPr>
                <w:rFonts w:ascii="Arial" w:hAnsi="Arial" w:cs="Arial"/>
                <w:sz w:val="18"/>
                <w:lang w:val="en-US" w:eastAsia="zh-CN"/>
              </w:rPr>
              <w:t>system BW channel edge</w:t>
            </w:r>
            <w:r w:rsidR="00750510">
              <w:rPr>
                <w:rFonts w:ascii="Arial" w:hAnsi="Arial" w:cs="Arial"/>
                <w:sz w:val="18"/>
                <w:lang w:val="en-US" w:eastAsia="zh-CN"/>
              </w:rPr>
              <w:t xml:space="preserve"> </w:t>
            </w:r>
          </w:p>
        </w:tc>
      </w:tr>
      <w:tr w:rsidR="00084D3C" w:rsidRPr="00352EDB" w14:paraId="18DE9B6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28EBDB05" w14:textId="1C66D4DC" w:rsidR="00084D3C" w:rsidRPr="00352EDB" w:rsidRDefault="00084D3C" w:rsidP="00420C3E">
            <w:pPr>
              <w:pStyle w:val="BodyText"/>
              <w:spacing w:after="0"/>
              <w:textAlignment w:val="baseline"/>
              <w:rPr>
                <w:rFonts w:ascii="Arial" w:hAnsi="Arial" w:cs="Arial"/>
                <w:sz w:val="18"/>
                <w:lang w:val="en-US" w:eastAsia="zh-CN"/>
              </w:rPr>
            </w:pPr>
            <w:r>
              <w:rPr>
                <w:rFonts w:ascii="Arial" w:hAnsi="Arial" w:cs="Arial"/>
                <w:sz w:val="18"/>
                <w:lang w:val="en-US" w:eastAsia="zh-CN"/>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7B3E1CAA" w14:textId="404705E7" w:rsidR="00A32B27" w:rsidRDefault="00A32B27" w:rsidP="00333416">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Relative difference to </w:t>
            </w:r>
            <w:r w:rsidR="00333416">
              <w:rPr>
                <w:rFonts w:ascii="Arial" w:hAnsi="Arial" w:cs="Arial"/>
                <w:sz w:val="18"/>
                <w:lang w:val="en-US" w:eastAsia="zh-CN"/>
              </w:rPr>
              <w:t>signals within system BW a</w:t>
            </w:r>
            <w:r>
              <w:rPr>
                <w:rFonts w:ascii="Arial" w:hAnsi="Arial" w:cs="Arial"/>
                <w:sz w:val="18"/>
                <w:lang w:val="en-US" w:eastAsia="zh-CN"/>
              </w:rPr>
              <w:t>ligned with Table 7.5-3 in TS 38.101-1 for 20 MHz channel bandwidth</w:t>
            </w:r>
          </w:p>
        </w:tc>
      </w:tr>
      <w:tr w:rsidR="00D70072" w:rsidRPr="00352EDB" w14:paraId="2F3E004E"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44EDA213" w14:textId="1A848F73" w:rsidR="00D70072" w:rsidRPr="00352EDB" w:rsidRDefault="00D70072" w:rsidP="00420C3E">
            <w:pPr>
              <w:pStyle w:val="BodyText"/>
              <w:spacing w:after="0"/>
              <w:textAlignment w:val="baseline"/>
              <w:rPr>
                <w:rFonts w:ascii="Arial" w:hAnsi="Arial" w:cs="Arial"/>
                <w:sz w:val="18"/>
                <w:lang w:val="en-US" w:eastAsia="zh-CN"/>
              </w:rPr>
            </w:pPr>
            <w:r>
              <w:rPr>
                <w:rFonts w:ascii="Arial" w:hAnsi="Arial" w:cs="Arial"/>
                <w:sz w:val="18"/>
                <w:lang w:val="en-US" w:eastAsia="zh-CN"/>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6B6F7DE7" w14:textId="4D69F006" w:rsidR="00D70072" w:rsidRPr="00352EDB" w:rsidRDefault="00D70072"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Except for </w:t>
            </w:r>
            <w:r w:rsidR="00F13029">
              <w:rPr>
                <w:rFonts w:ascii="Arial" w:hAnsi="Arial" w:cs="Arial"/>
                <w:sz w:val="18"/>
                <w:lang w:val="en-US" w:eastAsia="zh-CN"/>
              </w:rPr>
              <w:t xml:space="preserve">the Guard RB size of LP-WUS of 0 or 1 RB, all subcarriers within system BW </w:t>
            </w:r>
            <w:r w:rsidR="00EF2C2E">
              <w:rPr>
                <w:rFonts w:ascii="Arial" w:hAnsi="Arial" w:cs="Arial"/>
                <w:sz w:val="18"/>
                <w:lang w:val="en-US" w:eastAsia="zh-CN"/>
              </w:rPr>
              <w:t>carry OFDM QPSK data</w:t>
            </w:r>
          </w:p>
        </w:tc>
      </w:tr>
      <w:tr w:rsidR="00420C3E" w:rsidRPr="00352EDB" w14:paraId="2A08A48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544A2003"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Filter characteristic</w:t>
            </w:r>
          </w:p>
        </w:tc>
        <w:tc>
          <w:tcPr>
            <w:tcW w:w="4956" w:type="dxa"/>
            <w:tcBorders>
              <w:top w:val="single" w:sz="4" w:space="0" w:color="auto"/>
              <w:left w:val="single" w:sz="4" w:space="0" w:color="auto"/>
              <w:bottom w:val="single" w:sz="4" w:space="0" w:color="auto"/>
              <w:right w:val="single" w:sz="4" w:space="0" w:color="auto"/>
            </w:tcBorders>
          </w:tcPr>
          <w:p w14:paraId="3ABAE849"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2</w:t>
            </w:r>
            <w:r w:rsidRPr="00352EDB">
              <w:rPr>
                <w:rFonts w:ascii="Arial" w:hAnsi="Arial" w:cs="Arial"/>
                <w:sz w:val="18"/>
                <w:vertAlign w:val="superscript"/>
                <w:lang w:val="en-US" w:eastAsia="zh-CN"/>
              </w:rPr>
              <w:t>nd</w:t>
            </w:r>
            <w:r w:rsidRPr="00352EDB">
              <w:rPr>
                <w:rFonts w:ascii="Arial" w:hAnsi="Arial" w:cs="Arial"/>
                <w:sz w:val="18"/>
                <w:lang w:val="en-US" w:eastAsia="zh-CN"/>
              </w:rPr>
              <w:t xml:space="preserve"> to 5</w:t>
            </w:r>
            <w:r w:rsidRPr="00352EDB">
              <w:rPr>
                <w:rFonts w:ascii="Arial" w:hAnsi="Arial" w:cs="Arial"/>
                <w:sz w:val="18"/>
                <w:vertAlign w:val="superscript"/>
                <w:lang w:val="en-US" w:eastAsia="zh-CN"/>
              </w:rPr>
              <w:t>th</w:t>
            </w:r>
            <w:r w:rsidRPr="00352EDB">
              <w:rPr>
                <w:rFonts w:ascii="Arial" w:hAnsi="Arial" w:cs="Arial"/>
                <w:sz w:val="18"/>
                <w:lang w:val="en-US" w:eastAsia="zh-CN"/>
              </w:rPr>
              <w:t xml:space="preserve"> order Butterworth</w:t>
            </w:r>
          </w:p>
          <w:p w14:paraId="2F6E0027" w14:textId="3967396F" w:rsidR="00420C3E" w:rsidRPr="00352EDB" w:rsidRDefault="00420C3E" w:rsidP="00420C3E">
            <w:pPr>
              <w:pStyle w:val="BodyText"/>
              <w:spacing w:after="0"/>
              <w:textAlignment w:val="baseline"/>
              <w:rPr>
                <w:rFonts w:ascii="Arial" w:hAnsi="Arial" w:cs="Arial"/>
                <w:sz w:val="18"/>
                <w:lang w:val="en-US" w:eastAsia="zh-CN"/>
              </w:rPr>
            </w:pPr>
          </w:p>
        </w:tc>
      </w:tr>
      <w:tr w:rsidR="00420C3E" w:rsidRPr="00352EDB" w14:paraId="7167E123"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289C5FAE" w14:textId="0F9A2DCF"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Filter passband BW</w:t>
            </w:r>
            <w:r w:rsidR="00CB33A7">
              <w:rPr>
                <w:rFonts w:ascii="Arial" w:hAnsi="Arial" w:cs="Arial"/>
                <w:sz w:val="18"/>
                <w:lang w:val="en-US" w:eastAsia="zh-CN"/>
              </w:rPr>
              <w:t xml:space="preserve"> (-3 dB)</w:t>
            </w:r>
          </w:p>
        </w:tc>
        <w:tc>
          <w:tcPr>
            <w:tcW w:w="4956" w:type="dxa"/>
            <w:tcBorders>
              <w:top w:val="single" w:sz="4" w:space="0" w:color="auto"/>
              <w:left w:val="single" w:sz="4" w:space="0" w:color="auto"/>
              <w:bottom w:val="single" w:sz="4" w:space="0" w:color="auto"/>
              <w:right w:val="single" w:sz="4" w:space="0" w:color="auto"/>
            </w:tcBorders>
          </w:tcPr>
          <w:p w14:paraId="2DD0198E" w14:textId="77777777" w:rsidR="00420C3E"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4.32 MHz</w:t>
            </w:r>
          </w:p>
          <w:p w14:paraId="40F0D3CF" w14:textId="77777777" w:rsidR="00727F07"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5 MHz</w:t>
            </w:r>
          </w:p>
          <w:p w14:paraId="120F5621" w14:textId="493ABE22" w:rsidR="00727F07" w:rsidRPr="00352EDB"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6 MHz</w:t>
            </w:r>
          </w:p>
        </w:tc>
      </w:tr>
      <w:tr w:rsidR="00420C3E" w:rsidRPr="00352EDB" w14:paraId="75D6394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93501EA"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LO frequency</w:t>
            </w:r>
          </w:p>
        </w:tc>
        <w:tc>
          <w:tcPr>
            <w:tcW w:w="4956" w:type="dxa"/>
            <w:tcBorders>
              <w:top w:val="single" w:sz="4" w:space="0" w:color="auto"/>
              <w:left w:val="single" w:sz="4" w:space="0" w:color="auto"/>
              <w:bottom w:val="single" w:sz="4" w:space="0" w:color="auto"/>
              <w:right w:val="single" w:sz="4" w:space="0" w:color="auto"/>
            </w:tcBorders>
          </w:tcPr>
          <w:p w14:paraId="5FC3CE82" w14:textId="394D3092"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In the middle of WUS</w:t>
            </w:r>
          </w:p>
        </w:tc>
      </w:tr>
      <w:tr w:rsidR="00420C3E" w:rsidRPr="00352EDB" w14:paraId="32A7E175"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6612447" w14:textId="1F6F3ED2"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Frequency error</w:t>
            </w:r>
          </w:p>
        </w:tc>
        <w:tc>
          <w:tcPr>
            <w:tcW w:w="4956" w:type="dxa"/>
            <w:tcBorders>
              <w:top w:val="single" w:sz="4" w:space="0" w:color="auto"/>
              <w:left w:val="single" w:sz="4" w:space="0" w:color="auto"/>
              <w:bottom w:val="single" w:sz="4" w:space="0" w:color="auto"/>
              <w:right w:val="single" w:sz="4" w:space="0" w:color="auto"/>
            </w:tcBorders>
          </w:tcPr>
          <w:p w14:paraId="47B98173" w14:textId="1BA0E9CB" w:rsidR="00420C3E" w:rsidRPr="00352EDB" w:rsidRDefault="00C7730E" w:rsidP="00420C3E">
            <w:pPr>
              <w:pStyle w:val="BodyText"/>
              <w:spacing w:after="0"/>
              <w:textAlignment w:val="baseline"/>
              <w:rPr>
                <w:rFonts w:ascii="Arial" w:hAnsi="Arial" w:cs="Arial"/>
                <w:sz w:val="18"/>
                <w:lang w:val="en-US" w:eastAsia="zh-CN"/>
              </w:rPr>
            </w:pPr>
            <w:r w:rsidRPr="00C7730E">
              <w:rPr>
                <w:rFonts w:ascii="Arial" w:hAnsi="Arial" w:cs="Arial"/>
                <w:sz w:val="18"/>
                <w:highlight w:val="yellow"/>
                <w:lang w:val="en-US" w:eastAsia="zh-CN"/>
              </w:rPr>
              <w:t>0 ppm, 50 ppm, 100ppm</w:t>
            </w:r>
          </w:p>
        </w:tc>
      </w:tr>
      <w:tr w:rsidR="00420C3E" w:rsidRPr="00352EDB" w14:paraId="75F6AA40"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6D8126AF" w14:textId="4A881973"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Phase noise</w:t>
            </w:r>
          </w:p>
        </w:tc>
        <w:tc>
          <w:tcPr>
            <w:tcW w:w="4956" w:type="dxa"/>
            <w:tcBorders>
              <w:top w:val="single" w:sz="4" w:space="0" w:color="auto"/>
              <w:left w:val="single" w:sz="4" w:space="0" w:color="auto"/>
              <w:bottom w:val="single" w:sz="4" w:space="0" w:color="auto"/>
              <w:right w:val="single" w:sz="4" w:space="0" w:color="auto"/>
            </w:tcBorders>
          </w:tcPr>
          <w:p w14:paraId="0EB5F7F8" w14:textId="47C5C14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Not modelled</w:t>
            </w:r>
          </w:p>
        </w:tc>
      </w:tr>
      <w:tr w:rsidR="00420C3E" w:rsidRPr="00352EDB" w14:paraId="6DE5F60B"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2EE4C31" w14:textId="155D282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Non-linearities</w:t>
            </w:r>
          </w:p>
        </w:tc>
        <w:tc>
          <w:tcPr>
            <w:tcW w:w="4956" w:type="dxa"/>
            <w:tcBorders>
              <w:top w:val="single" w:sz="4" w:space="0" w:color="auto"/>
              <w:left w:val="single" w:sz="4" w:space="0" w:color="auto"/>
              <w:bottom w:val="single" w:sz="4" w:space="0" w:color="auto"/>
              <w:right w:val="single" w:sz="4" w:space="0" w:color="auto"/>
            </w:tcBorders>
          </w:tcPr>
          <w:p w14:paraId="5AEDBFDA" w14:textId="34DE1B3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Not modelled</w:t>
            </w:r>
          </w:p>
        </w:tc>
      </w:tr>
      <w:tr w:rsidR="001C1AA3" w:rsidRPr="00352EDB" w14:paraId="700181B8"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7D7330E9" w14:textId="42A62F51" w:rsidR="001C1AA3"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Channel model</w:t>
            </w:r>
          </w:p>
        </w:tc>
        <w:tc>
          <w:tcPr>
            <w:tcW w:w="4956" w:type="dxa"/>
            <w:tcBorders>
              <w:top w:val="single" w:sz="4" w:space="0" w:color="auto"/>
              <w:left w:val="single" w:sz="4" w:space="0" w:color="auto"/>
              <w:bottom w:val="single" w:sz="4" w:space="0" w:color="auto"/>
              <w:right w:val="single" w:sz="4" w:space="0" w:color="auto"/>
            </w:tcBorders>
          </w:tcPr>
          <w:p w14:paraId="47284C3C" w14:textId="281FF959" w:rsidR="001C1AA3"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TDL-C 300 ns</w:t>
            </w:r>
          </w:p>
        </w:tc>
      </w:tr>
    </w:tbl>
    <w:p w14:paraId="09E41D45" w14:textId="77777777" w:rsidR="00D03251" w:rsidRPr="00F66DF6" w:rsidRDefault="00D03251" w:rsidP="005B7E1F">
      <w:pPr>
        <w:pStyle w:val="BodyText"/>
        <w:spacing w:after="0"/>
        <w:rPr>
          <w:lang w:eastAsia="zh-CN"/>
        </w:rPr>
      </w:pPr>
    </w:p>
    <w:p w14:paraId="7D81F36A" w14:textId="77777777" w:rsidR="000A49B3" w:rsidRDefault="000A49B3" w:rsidP="005B7E1F">
      <w:pPr>
        <w:pStyle w:val="BodyText"/>
        <w:spacing w:after="0"/>
        <w:rPr>
          <w:lang w:val="en-US" w:eastAsia="zh-CN"/>
        </w:rPr>
      </w:pPr>
    </w:p>
    <w:p w14:paraId="1853DEE7" w14:textId="06AB293D" w:rsidR="008919AE" w:rsidRDefault="008919AE" w:rsidP="005B7E1F">
      <w:pPr>
        <w:pStyle w:val="BodyText"/>
        <w:spacing w:after="0"/>
        <w:rPr>
          <w:lang w:val="en-US" w:eastAsia="zh-CN"/>
        </w:rPr>
      </w:pPr>
      <w:r>
        <w:rPr>
          <w:lang w:val="en-US" w:eastAsia="zh-CN"/>
        </w:rPr>
        <w:t xml:space="preserve">It should be noted that in the simulation assumptions result in more relaxed </w:t>
      </w:r>
      <w:r w:rsidR="002855BE">
        <w:rPr>
          <w:lang w:val="en-US" w:eastAsia="zh-CN"/>
        </w:rPr>
        <w:t>simulation scenario than set by minimum requirements in TS 38.101-1: NR channel GB is slightly wid</w:t>
      </w:r>
      <w:r w:rsidR="007600E0">
        <w:rPr>
          <w:lang w:val="en-US" w:eastAsia="zh-CN"/>
        </w:rPr>
        <w:t xml:space="preserve">er and interferer signal is slightly further away. </w:t>
      </w:r>
      <w:r w:rsidR="00136F26">
        <w:rPr>
          <w:lang w:val="en-US" w:eastAsia="zh-CN"/>
        </w:rPr>
        <w:t xml:space="preserve">Especially comparing to minimum requirements with 15 kHz SCS, there is </w:t>
      </w:r>
      <w:r w:rsidR="007D2532">
        <w:rPr>
          <w:lang w:val="en-US" w:eastAsia="zh-CN"/>
        </w:rPr>
        <w:t xml:space="preserve">approximately 380 kHz difference in NR channel GB. </w:t>
      </w:r>
    </w:p>
    <w:p w14:paraId="6DEC63F7" w14:textId="77777777" w:rsidR="0048466F" w:rsidRDefault="0048466F" w:rsidP="005B7E1F">
      <w:pPr>
        <w:pStyle w:val="BodyText"/>
        <w:spacing w:after="0"/>
        <w:rPr>
          <w:lang w:val="en-US" w:eastAsia="zh-CN"/>
        </w:rPr>
      </w:pPr>
    </w:p>
    <w:p w14:paraId="18EBDB18" w14:textId="2EED46E7" w:rsidR="0048466F" w:rsidRDefault="0048466F" w:rsidP="005B7E1F">
      <w:pPr>
        <w:pStyle w:val="BodyText"/>
        <w:spacing w:after="0"/>
        <w:rPr>
          <w:lang w:val="en-US" w:eastAsia="zh-CN"/>
        </w:rPr>
      </w:pPr>
      <w:r>
        <w:rPr>
          <w:lang w:val="en-US" w:eastAsia="zh-CN"/>
        </w:rPr>
        <w:t xml:space="preserve">Simulation results are also optimistic as no frequency error, phase noise </w:t>
      </w:r>
      <w:r w:rsidR="006340D8">
        <w:rPr>
          <w:lang w:val="en-US" w:eastAsia="zh-CN"/>
        </w:rPr>
        <w:t xml:space="preserve">or non-linearities were modelled. For filter passband BW 3 options were used. With the narrowest passband BW the filter already cuts into WUS </w:t>
      </w:r>
      <w:r w:rsidR="000D73BC">
        <w:rPr>
          <w:lang w:val="en-US" w:eastAsia="zh-CN"/>
        </w:rPr>
        <w:t xml:space="preserve">with 3 dB attenuation at WUS edges. Wider bandwidths are used to model practical implementation imperfections as well as </w:t>
      </w:r>
      <w:r w:rsidR="00496744">
        <w:rPr>
          <w:lang w:val="en-US" w:eastAsia="zh-CN"/>
        </w:rPr>
        <w:t>possibility of missing or simplified calibration for filter corner frequency.</w:t>
      </w:r>
    </w:p>
    <w:p w14:paraId="74D4DFED" w14:textId="77777777" w:rsidR="0048466F" w:rsidRDefault="0048466F" w:rsidP="005B7E1F">
      <w:pPr>
        <w:pStyle w:val="BodyText"/>
        <w:spacing w:after="0"/>
        <w:rPr>
          <w:lang w:val="en-US" w:eastAsia="zh-CN"/>
        </w:rPr>
      </w:pPr>
    </w:p>
    <w:p w14:paraId="70257409" w14:textId="7D6D2CAC" w:rsidR="0048466F" w:rsidRDefault="00122F4A" w:rsidP="005B7E1F">
      <w:pPr>
        <w:pStyle w:val="BodyText"/>
        <w:spacing w:after="0"/>
        <w:rPr>
          <w:lang w:val="en-US" w:eastAsia="zh-CN"/>
        </w:rPr>
      </w:pPr>
      <w:r>
        <w:rPr>
          <w:lang w:val="en-US" w:eastAsia="zh-CN"/>
        </w:rPr>
        <w:t xml:space="preserve">Compared to results presented in RAN#108, </w:t>
      </w:r>
      <w:r w:rsidR="00237C0A">
        <w:rPr>
          <w:lang w:val="en-US" w:eastAsia="zh-CN"/>
        </w:rPr>
        <w:t>these results consider impact of frequency error and also cover performance at wider GB of 6 RB from system BW edge.</w:t>
      </w:r>
      <w:r w:rsidR="007D2C5E">
        <w:rPr>
          <w:lang w:val="en-US" w:eastAsia="zh-CN"/>
        </w:rPr>
        <w:t xml:space="preserve"> </w:t>
      </w:r>
      <w:r w:rsidR="005A6AA6">
        <w:rPr>
          <w:lang w:val="en-US" w:eastAsia="zh-CN"/>
        </w:rPr>
        <w:t>Also impact of ACS</w:t>
      </w:r>
      <w:r w:rsidR="00EE149A">
        <w:rPr>
          <w:lang w:val="en-US" w:eastAsia="zh-CN"/>
        </w:rPr>
        <w:t>I</w:t>
      </w:r>
      <w:r w:rsidR="005A6AA6">
        <w:rPr>
          <w:lang w:val="en-US" w:eastAsia="zh-CN"/>
        </w:rPr>
        <w:t xml:space="preserve"> only is highlighted.</w:t>
      </w:r>
    </w:p>
    <w:p w14:paraId="344B36EB" w14:textId="77777777" w:rsidR="00034069" w:rsidRDefault="00034069" w:rsidP="005B7E1F">
      <w:pPr>
        <w:pStyle w:val="BodyText"/>
        <w:spacing w:after="0"/>
        <w:rPr>
          <w:lang w:val="en-US" w:eastAsia="zh-CN"/>
        </w:rPr>
      </w:pPr>
    </w:p>
    <w:p w14:paraId="47F9025B" w14:textId="1EA73036" w:rsidR="00391FC9" w:rsidRDefault="00BB7D34" w:rsidP="005B7E1F">
      <w:pPr>
        <w:pStyle w:val="BodyText"/>
        <w:spacing w:after="0"/>
        <w:rPr>
          <w:lang w:val="en-US" w:eastAsia="zh-CN"/>
        </w:rPr>
      </w:pPr>
      <w:r>
        <w:rPr>
          <w:lang w:val="en-US" w:eastAsia="zh-CN"/>
        </w:rPr>
        <w:t xml:space="preserve">The results in Figures 1 show </w:t>
      </w:r>
      <w:r w:rsidR="00A05D6F">
        <w:rPr>
          <w:lang w:val="en-US" w:eastAsia="zh-CN"/>
        </w:rPr>
        <w:t>impact of ASC</w:t>
      </w:r>
      <w:r w:rsidR="00EE149A">
        <w:rPr>
          <w:lang w:val="en-US" w:eastAsia="zh-CN"/>
        </w:rPr>
        <w:t>I</w:t>
      </w:r>
      <w:r w:rsidR="00A05D6F">
        <w:rPr>
          <w:lang w:val="en-US" w:eastAsia="zh-CN"/>
        </w:rPr>
        <w:t xml:space="preserve"> without any ACI</w:t>
      </w:r>
    </w:p>
    <w:p w14:paraId="7CCC57DF" w14:textId="77777777" w:rsidR="004D3326" w:rsidRDefault="004D3326" w:rsidP="00B44182">
      <w:pPr>
        <w:pStyle w:val="BodyText"/>
        <w:spacing w:after="0"/>
        <w:rPr>
          <w:lang w:val="en-US" w:eastAsia="zh-CN"/>
        </w:rPr>
      </w:pPr>
    </w:p>
    <w:p w14:paraId="32AAA2A0" w14:textId="1D29DC8B" w:rsidR="002829DF" w:rsidRDefault="00E13616" w:rsidP="00B44182">
      <w:pPr>
        <w:pStyle w:val="BodyText"/>
        <w:spacing w:after="0"/>
        <w:rPr>
          <w:lang w:val="en-US" w:eastAsia="zh-CN"/>
        </w:rPr>
      </w:pPr>
      <w:r>
        <w:rPr>
          <w:noProof/>
          <w:lang w:val="en-US" w:eastAsia="zh-CN"/>
        </w:rPr>
        <w:lastRenderedPageBreak/>
        <w:drawing>
          <wp:inline distT="0" distB="0" distL="0" distR="0" wp14:anchorId="69FE8773" wp14:editId="2060DB5D">
            <wp:extent cx="3044505" cy="2318799"/>
            <wp:effectExtent l="0" t="0" r="3810" b="5715"/>
            <wp:docPr id="176531069" name="Picture 2"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693" cy="2331128"/>
                    </a:xfrm>
                    <a:prstGeom prst="rect">
                      <a:avLst/>
                    </a:prstGeom>
                    <a:noFill/>
                    <a:ln>
                      <a:noFill/>
                    </a:ln>
                  </pic:spPr>
                </pic:pic>
              </a:graphicData>
            </a:graphic>
          </wp:inline>
        </w:drawing>
      </w:r>
      <w:r w:rsidR="007F5B40">
        <w:rPr>
          <w:noProof/>
          <w:lang w:val="en-US" w:eastAsia="zh-CN"/>
        </w:rPr>
        <w:drawing>
          <wp:inline distT="0" distB="0" distL="0" distR="0" wp14:anchorId="2AC0D0E6" wp14:editId="71C7A6C7">
            <wp:extent cx="3150606" cy="2438901"/>
            <wp:effectExtent l="0" t="0" r="0" b="0"/>
            <wp:docPr id="16145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5869" cy="2450716"/>
                    </a:xfrm>
                    <a:prstGeom prst="rect">
                      <a:avLst/>
                    </a:prstGeom>
                    <a:noFill/>
                    <a:ln>
                      <a:noFill/>
                    </a:ln>
                  </pic:spPr>
                </pic:pic>
              </a:graphicData>
            </a:graphic>
          </wp:inline>
        </w:drawing>
      </w:r>
    </w:p>
    <w:p w14:paraId="3AC53C1C" w14:textId="77777777" w:rsidR="00E13616" w:rsidRDefault="00E13616" w:rsidP="00B44182">
      <w:pPr>
        <w:pStyle w:val="BodyText"/>
        <w:spacing w:after="0"/>
        <w:rPr>
          <w:lang w:val="en-US" w:eastAsia="zh-CN"/>
        </w:rPr>
      </w:pPr>
    </w:p>
    <w:p w14:paraId="16F79469" w14:textId="33053066" w:rsidR="00353BDD" w:rsidRPr="00353BDD" w:rsidRDefault="00E13616" w:rsidP="00353BDD">
      <w:pPr>
        <w:pStyle w:val="BodyText"/>
        <w:spacing w:after="0"/>
        <w:jc w:val="center"/>
        <w:rPr>
          <w:b/>
          <w:bCs/>
          <w:lang w:val="en-US" w:eastAsia="zh-CN"/>
        </w:rPr>
      </w:pPr>
      <w:r w:rsidRPr="00353BDD">
        <w:rPr>
          <w:b/>
          <w:bCs/>
          <w:lang w:val="en-US" w:eastAsia="zh-CN"/>
        </w:rPr>
        <w:t>Figure 1:</w:t>
      </w:r>
    </w:p>
    <w:p w14:paraId="38C2DF35" w14:textId="74671271" w:rsidR="00EB0D3F" w:rsidRPr="00353BDD" w:rsidRDefault="00E13616" w:rsidP="00353BDD">
      <w:pPr>
        <w:pStyle w:val="BodyText"/>
        <w:spacing w:after="0"/>
        <w:jc w:val="center"/>
        <w:rPr>
          <w:b/>
          <w:bCs/>
          <w:lang w:val="en-US" w:eastAsia="zh-CN"/>
        </w:rPr>
      </w:pPr>
      <w:r w:rsidRPr="00353BDD">
        <w:rPr>
          <w:b/>
          <w:bCs/>
          <w:lang w:val="en-US" w:eastAsia="zh-CN"/>
        </w:rPr>
        <w:t xml:space="preserve">Left: </w:t>
      </w:r>
      <w:r w:rsidR="00FC78EA" w:rsidRPr="00353BDD">
        <w:rPr>
          <w:b/>
          <w:bCs/>
          <w:lang w:val="en-US" w:eastAsia="zh-CN"/>
        </w:rPr>
        <w:t>BER vs. SNR with ASC</w:t>
      </w:r>
      <w:r w:rsidR="00EE149A">
        <w:rPr>
          <w:b/>
          <w:bCs/>
          <w:lang w:val="en-US" w:eastAsia="zh-CN"/>
        </w:rPr>
        <w:t>I</w:t>
      </w:r>
      <w:r w:rsidR="00FC78EA" w:rsidRPr="00353BDD">
        <w:rPr>
          <w:b/>
          <w:bCs/>
          <w:lang w:val="en-US" w:eastAsia="zh-CN"/>
        </w:rPr>
        <w:t xml:space="preserve"> only, 3rd order filter with 4.32 MHz filter BW</w:t>
      </w:r>
      <w:r w:rsidR="00EB0D3F" w:rsidRPr="00353BDD">
        <w:rPr>
          <w:b/>
          <w:bCs/>
          <w:lang w:val="en-US" w:eastAsia="zh-CN"/>
        </w:rPr>
        <w:t>, LP-WUS 3 RB offset from system BW edge.</w:t>
      </w:r>
      <w:r w:rsidR="00353BDD" w:rsidRPr="00353BDD">
        <w:rPr>
          <w:b/>
          <w:bCs/>
          <w:lang w:val="en-US" w:eastAsia="zh-CN"/>
        </w:rPr>
        <w:t xml:space="preserve"> Comparison between 0 and 1 RB GB.</w:t>
      </w:r>
    </w:p>
    <w:p w14:paraId="5DC77D03" w14:textId="4E7FC8C6" w:rsidR="00EB0D3F" w:rsidRPr="00353BDD" w:rsidRDefault="00EB0D3F" w:rsidP="00353BDD">
      <w:pPr>
        <w:pStyle w:val="BodyText"/>
        <w:spacing w:after="0"/>
        <w:jc w:val="center"/>
        <w:rPr>
          <w:b/>
          <w:bCs/>
          <w:lang w:val="en-US" w:eastAsia="zh-CN"/>
        </w:rPr>
      </w:pPr>
      <w:r w:rsidRPr="00353BDD">
        <w:rPr>
          <w:b/>
          <w:bCs/>
          <w:lang w:val="en-US" w:eastAsia="zh-CN"/>
        </w:rPr>
        <w:t>Right: BER vs. SNR with ASC</w:t>
      </w:r>
      <w:r w:rsidR="00EE149A">
        <w:rPr>
          <w:b/>
          <w:bCs/>
          <w:lang w:val="en-US" w:eastAsia="zh-CN"/>
        </w:rPr>
        <w:t>I</w:t>
      </w:r>
      <w:r w:rsidRPr="00353BDD">
        <w:rPr>
          <w:b/>
          <w:bCs/>
          <w:lang w:val="en-US" w:eastAsia="zh-CN"/>
        </w:rPr>
        <w:t xml:space="preserve"> only, 3rd order filter with 4.32 MHz filter BW, LP-WUS 6 RB offset from system BW edge.</w:t>
      </w:r>
      <w:r w:rsidR="00353BDD" w:rsidRPr="00353BDD">
        <w:rPr>
          <w:b/>
          <w:bCs/>
          <w:lang w:val="en-US" w:eastAsia="zh-CN"/>
        </w:rPr>
        <w:t xml:space="preserve"> Comparison between 0 and 1 RB GB.</w:t>
      </w:r>
    </w:p>
    <w:p w14:paraId="0F87CBBD" w14:textId="4913C045" w:rsidR="00E13616" w:rsidRDefault="00E13616" w:rsidP="00B44182">
      <w:pPr>
        <w:pStyle w:val="BodyText"/>
        <w:spacing w:after="0"/>
        <w:rPr>
          <w:lang w:val="en-US" w:eastAsia="zh-CN"/>
        </w:rPr>
      </w:pPr>
    </w:p>
    <w:p w14:paraId="01458DAF" w14:textId="54A9C5DF" w:rsidR="00353BDD" w:rsidRDefault="00353BDD" w:rsidP="00B44182">
      <w:pPr>
        <w:pStyle w:val="BodyText"/>
        <w:spacing w:after="0"/>
        <w:rPr>
          <w:lang w:val="en-US" w:eastAsia="zh-CN"/>
        </w:rPr>
      </w:pPr>
      <w:r>
        <w:rPr>
          <w:lang w:val="en-US" w:eastAsia="zh-CN"/>
        </w:rPr>
        <w:t xml:space="preserve">From Figure 1 it can be seen that </w:t>
      </w:r>
      <w:r w:rsidR="008249B2">
        <w:rPr>
          <w:lang w:val="en-US" w:eastAsia="zh-CN"/>
        </w:rPr>
        <w:t xml:space="preserve">applying 360 kHz GB adjacent to WUS does not impact BER. Therefore </w:t>
      </w:r>
      <w:r w:rsidR="00303539">
        <w:rPr>
          <w:lang w:val="en-US" w:eastAsia="zh-CN"/>
        </w:rPr>
        <w:t xml:space="preserve">guard band </w:t>
      </w:r>
      <w:r w:rsidR="004966B6">
        <w:rPr>
          <w:lang w:val="en-US" w:eastAsia="zh-CN"/>
        </w:rPr>
        <w:t>is unlikely to be needed against ASCS. Furthermore, ASCS has been present in number of RAN1 evaluations,</w:t>
      </w:r>
      <w:r w:rsidR="0094707B">
        <w:rPr>
          <w:lang w:val="en-US" w:eastAsia="zh-CN"/>
        </w:rPr>
        <w:t xml:space="preserve"> where LP-WUS has been placed in the middle of wider carrier,</w:t>
      </w:r>
      <w:r w:rsidR="004966B6">
        <w:rPr>
          <w:lang w:val="en-US" w:eastAsia="zh-CN"/>
        </w:rPr>
        <w:t xml:space="preserve"> and no issues have been observed.</w:t>
      </w:r>
      <w:r w:rsidR="00FB49BF">
        <w:rPr>
          <w:lang w:val="en-US" w:eastAsia="zh-CN"/>
        </w:rPr>
        <w:t xml:space="preserve"> </w:t>
      </w:r>
    </w:p>
    <w:p w14:paraId="38CF9B8A" w14:textId="77777777" w:rsidR="006531B9" w:rsidRDefault="006531B9" w:rsidP="00B44182">
      <w:pPr>
        <w:pStyle w:val="BodyText"/>
        <w:spacing w:after="0"/>
        <w:rPr>
          <w:lang w:val="en-US" w:eastAsia="zh-CN"/>
        </w:rPr>
      </w:pPr>
    </w:p>
    <w:p w14:paraId="729E055F" w14:textId="09AD5E36" w:rsidR="006531B9" w:rsidRPr="006531B9" w:rsidRDefault="006531B9" w:rsidP="00B44182">
      <w:pPr>
        <w:pStyle w:val="BodyText"/>
        <w:spacing w:after="0"/>
        <w:rPr>
          <w:b/>
          <w:bCs/>
          <w:lang w:val="en-US" w:eastAsia="zh-CN"/>
        </w:rPr>
      </w:pPr>
      <w:r w:rsidRPr="006531B9">
        <w:rPr>
          <w:b/>
          <w:bCs/>
          <w:lang w:val="en-US" w:eastAsia="zh-CN"/>
        </w:rPr>
        <w:t>Proposal 1:</w:t>
      </w:r>
      <w:r>
        <w:rPr>
          <w:b/>
          <w:bCs/>
          <w:lang w:val="en-US" w:eastAsia="zh-CN"/>
        </w:rPr>
        <w:t xml:space="preserve"> No guard band </w:t>
      </w:r>
      <w:r w:rsidR="00BC4BBA">
        <w:rPr>
          <w:b/>
          <w:bCs/>
          <w:lang w:val="en-US" w:eastAsia="zh-CN"/>
        </w:rPr>
        <w:t>is needed against adjacent subcarrier interference</w:t>
      </w:r>
    </w:p>
    <w:p w14:paraId="3B71EFCA" w14:textId="77777777" w:rsidR="00E13616" w:rsidRDefault="00E13616" w:rsidP="00B44182">
      <w:pPr>
        <w:pStyle w:val="BodyText"/>
        <w:spacing w:after="0"/>
        <w:rPr>
          <w:lang w:val="en-US" w:eastAsia="zh-CN"/>
        </w:rPr>
      </w:pPr>
    </w:p>
    <w:p w14:paraId="633CA2D8" w14:textId="7744F72D" w:rsidR="00463E4B" w:rsidRDefault="00046C39" w:rsidP="00B44182">
      <w:pPr>
        <w:pStyle w:val="BodyText"/>
        <w:spacing w:after="0"/>
        <w:rPr>
          <w:lang w:val="en-US" w:eastAsia="zh-CN"/>
        </w:rPr>
      </w:pPr>
      <w:r>
        <w:rPr>
          <w:lang w:val="en-US" w:eastAsia="zh-CN"/>
        </w:rPr>
        <w:t>In Figure 2 we present results showing the impact of frequency error</w:t>
      </w:r>
    </w:p>
    <w:p w14:paraId="1410F18E" w14:textId="77777777" w:rsidR="00BD301F" w:rsidRDefault="00BD301F" w:rsidP="00B44182">
      <w:pPr>
        <w:pStyle w:val="BodyText"/>
        <w:spacing w:after="0"/>
        <w:rPr>
          <w:lang w:val="en-US" w:eastAsia="zh-CN"/>
        </w:rPr>
      </w:pPr>
    </w:p>
    <w:p w14:paraId="5534EF7E" w14:textId="78AECB27" w:rsidR="00BD301F" w:rsidRDefault="001C2C6A" w:rsidP="00B44182">
      <w:pPr>
        <w:pStyle w:val="BodyText"/>
        <w:spacing w:after="0"/>
        <w:rPr>
          <w:noProof/>
        </w:rPr>
      </w:pPr>
      <w:r>
        <w:rPr>
          <w:noProof/>
        </w:rPr>
        <w:drawing>
          <wp:inline distT="0" distB="0" distL="0" distR="0" wp14:anchorId="64B4A275" wp14:editId="00C9561F">
            <wp:extent cx="2932981" cy="2255971"/>
            <wp:effectExtent l="0" t="0" r="1270" b="0"/>
            <wp:docPr id="1302477832"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sidR="00BD301F">
        <w:rPr>
          <w:noProof/>
          <w:lang w:val="en-US" w:eastAsia="zh-CN"/>
        </w:rPr>
        <w:drawing>
          <wp:inline distT="0" distB="0" distL="0" distR="0" wp14:anchorId="30DEFC5B" wp14:editId="4EC5B201">
            <wp:extent cx="3047089" cy="2337759"/>
            <wp:effectExtent l="0" t="0" r="1270" b="5715"/>
            <wp:docPr id="2160744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008A45E4" w:rsidRPr="008A45E4">
        <w:rPr>
          <w:noProof/>
        </w:rPr>
        <w:t xml:space="preserve"> </w:t>
      </w:r>
    </w:p>
    <w:p w14:paraId="736B539D" w14:textId="74F27ACA" w:rsidR="001C2C6A" w:rsidRPr="00353BDD" w:rsidRDefault="001C2C6A" w:rsidP="001C2C6A">
      <w:pPr>
        <w:pStyle w:val="BodyText"/>
        <w:spacing w:after="0"/>
        <w:jc w:val="center"/>
        <w:rPr>
          <w:b/>
          <w:bCs/>
          <w:lang w:val="en-US" w:eastAsia="zh-CN"/>
        </w:rPr>
      </w:pPr>
      <w:r w:rsidRPr="00353BDD">
        <w:rPr>
          <w:b/>
          <w:bCs/>
          <w:lang w:val="en-US" w:eastAsia="zh-CN"/>
        </w:rPr>
        <w:t xml:space="preserve">Figure </w:t>
      </w:r>
      <w:r>
        <w:rPr>
          <w:b/>
          <w:bCs/>
          <w:lang w:val="en-US" w:eastAsia="zh-CN"/>
        </w:rPr>
        <w:t>2</w:t>
      </w:r>
      <w:r w:rsidRPr="00353BDD">
        <w:rPr>
          <w:b/>
          <w:bCs/>
          <w:lang w:val="en-US" w:eastAsia="zh-CN"/>
        </w:rPr>
        <w:t>:</w:t>
      </w:r>
    </w:p>
    <w:p w14:paraId="777396A2" w14:textId="5C098331" w:rsidR="001C2C6A" w:rsidRPr="00353BDD" w:rsidRDefault="001C2C6A" w:rsidP="001C2C6A">
      <w:pPr>
        <w:pStyle w:val="BodyText"/>
        <w:spacing w:after="0"/>
        <w:jc w:val="center"/>
        <w:rPr>
          <w:b/>
          <w:bCs/>
          <w:lang w:val="en-US" w:eastAsia="zh-CN"/>
        </w:rPr>
      </w:pPr>
      <w:r w:rsidRPr="00353BDD">
        <w:rPr>
          <w:b/>
          <w:bCs/>
          <w:lang w:val="en-US" w:eastAsia="zh-CN"/>
        </w:rPr>
        <w:t xml:space="preserve">Left: </w:t>
      </w:r>
      <w:r>
        <w:rPr>
          <w:b/>
          <w:bCs/>
          <w:lang w:val="en-US" w:eastAsia="zh-CN"/>
        </w:rPr>
        <w:t>SINR</w:t>
      </w:r>
      <w:r w:rsidRPr="00353BDD">
        <w:rPr>
          <w:b/>
          <w:bCs/>
          <w:lang w:val="en-US" w:eastAsia="zh-CN"/>
        </w:rPr>
        <w:t xml:space="preserve"> vs. SNR with ASC</w:t>
      </w:r>
      <w:r w:rsidR="00EE149A">
        <w:rPr>
          <w:b/>
          <w:bCs/>
          <w:lang w:val="en-US" w:eastAsia="zh-CN"/>
        </w:rPr>
        <w:t>I</w:t>
      </w:r>
      <w:r w:rsidRPr="00353BDD">
        <w:rPr>
          <w:b/>
          <w:bCs/>
          <w:lang w:val="en-US" w:eastAsia="zh-CN"/>
        </w:rPr>
        <w:t xml:space="preserve"> </w:t>
      </w:r>
      <w:r w:rsidR="00941431">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w:t>
      </w:r>
      <w:r w:rsidR="007A25CD">
        <w:rPr>
          <w:b/>
          <w:bCs/>
          <w:lang w:val="en-US" w:eastAsia="zh-CN"/>
        </w:rPr>
        <w:t xml:space="preserve"> towards ASCS</w:t>
      </w:r>
      <w:r w:rsidRPr="00353BDD">
        <w:rPr>
          <w:b/>
          <w:bCs/>
          <w:lang w:val="en-US" w:eastAsia="zh-CN"/>
        </w:rPr>
        <w:t xml:space="preserve">. </w:t>
      </w:r>
    </w:p>
    <w:p w14:paraId="2866B492" w14:textId="0EFFB12E" w:rsidR="001C2C6A" w:rsidRPr="00353BDD" w:rsidRDefault="001C2C6A" w:rsidP="001C2C6A">
      <w:pPr>
        <w:pStyle w:val="BodyText"/>
        <w:spacing w:after="0"/>
        <w:jc w:val="center"/>
        <w:rPr>
          <w:b/>
          <w:bCs/>
          <w:lang w:val="en-US" w:eastAsia="zh-CN"/>
        </w:rPr>
      </w:pPr>
      <w:r w:rsidRPr="00353BDD">
        <w:rPr>
          <w:b/>
          <w:bCs/>
          <w:lang w:val="en-US" w:eastAsia="zh-CN"/>
        </w:rPr>
        <w:t xml:space="preserve">Right: </w:t>
      </w:r>
      <w:r>
        <w:rPr>
          <w:b/>
          <w:bCs/>
          <w:lang w:val="en-US" w:eastAsia="zh-CN"/>
        </w:rPr>
        <w:t>SINR</w:t>
      </w:r>
      <w:r w:rsidRPr="00353BDD">
        <w:rPr>
          <w:b/>
          <w:bCs/>
          <w:lang w:val="en-US" w:eastAsia="zh-CN"/>
        </w:rPr>
        <w:t xml:space="preserve"> vs. SNR with ASC</w:t>
      </w:r>
      <w:r w:rsidR="00EE149A">
        <w:rPr>
          <w:b/>
          <w:bCs/>
          <w:lang w:val="en-US" w:eastAsia="zh-CN"/>
        </w:rPr>
        <w:t>I and ACI</w:t>
      </w:r>
      <w:r w:rsidRPr="00353BDD">
        <w:rPr>
          <w:b/>
          <w:bCs/>
          <w:lang w:val="en-US" w:eastAsia="zh-CN"/>
        </w:rPr>
        <w:t>, 3rd order filter with 4.32 MHz filter BW, LP-WUS 6 RB offset from system BW edge</w:t>
      </w:r>
      <w:r w:rsidR="007A25CD">
        <w:rPr>
          <w:b/>
          <w:bCs/>
          <w:lang w:val="en-US" w:eastAsia="zh-CN"/>
        </w:rPr>
        <w:t xml:space="preserve"> with 1 RB GB towards ASCS</w:t>
      </w:r>
      <w:r w:rsidRPr="00353BDD">
        <w:rPr>
          <w:b/>
          <w:bCs/>
          <w:lang w:val="en-US" w:eastAsia="zh-CN"/>
        </w:rPr>
        <w:t xml:space="preserve">. </w:t>
      </w:r>
    </w:p>
    <w:p w14:paraId="04FDFAE4" w14:textId="77777777" w:rsidR="001C2C6A" w:rsidRDefault="001C2C6A" w:rsidP="00B44182">
      <w:pPr>
        <w:pStyle w:val="BodyText"/>
        <w:spacing w:after="0"/>
        <w:rPr>
          <w:lang w:val="en-US" w:eastAsia="zh-CN"/>
        </w:rPr>
      </w:pPr>
    </w:p>
    <w:p w14:paraId="301CC746" w14:textId="77777777" w:rsidR="00046C39" w:rsidRDefault="00046C39" w:rsidP="00B44182">
      <w:pPr>
        <w:pStyle w:val="BodyText"/>
        <w:spacing w:after="0"/>
        <w:rPr>
          <w:lang w:val="en-US" w:eastAsia="zh-CN"/>
        </w:rPr>
      </w:pPr>
    </w:p>
    <w:p w14:paraId="348F9218" w14:textId="52B68826" w:rsidR="00205BD6" w:rsidRDefault="00205BD6" w:rsidP="00B44182">
      <w:pPr>
        <w:pStyle w:val="BodyText"/>
        <w:spacing w:after="0"/>
        <w:rPr>
          <w:lang w:val="en-US" w:eastAsia="zh-CN"/>
        </w:rPr>
      </w:pPr>
      <w:r>
        <w:rPr>
          <w:lang w:val="en-US" w:eastAsia="zh-CN"/>
        </w:rPr>
        <w:t xml:space="preserve">In Figure 2 it can be seen that frequency error </w:t>
      </w:r>
      <w:r w:rsidR="00EB780C">
        <w:rPr>
          <w:lang w:val="en-US" w:eastAsia="zh-CN"/>
        </w:rPr>
        <w:t xml:space="preserve">has a clear negative impact to SINR, and e.g. in case of </w:t>
      </w:r>
      <w:r w:rsidR="00F45574">
        <w:rPr>
          <w:lang w:val="en-US" w:eastAsia="zh-CN"/>
        </w:rPr>
        <w:t>6</w:t>
      </w:r>
      <w:r w:rsidR="001E4D28">
        <w:rPr>
          <w:lang w:val="en-US" w:eastAsia="zh-CN"/>
        </w:rPr>
        <w:t>+1</w:t>
      </w:r>
      <w:r w:rsidR="00F45574">
        <w:rPr>
          <w:lang w:val="en-US" w:eastAsia="zh-CN"/>
        </w:rPr>
        <w:t xml:space="preserve"> RB offset from adjacent channel, having frequency error in place can result in </w:t>
      </w:r>
      <w:r w:rsidR="001844C7">
        <w:rPr>
          <w:lang w:val="en-US" w:eastAsia="zh-CN"/>
        </w:rPr>
        <w:t>need of up to 7 dB higher input SNR to reach the same SINR when compared to against</w:t>
      </w:r>
      <w:r w:rsidR="001E4D28">
        <w:rPr>
          <w:lang w:val="en-US" w:eastAsia="zh-CN"/>
        </w:rPr>
        <w:t xml:space="preserve"> case with no frequency error. With 3+1RB offset to band edge </w:t>
      </w:r>
      <w:r w:rsidR="00394D3A">
        <w:rPr>
          <w:lang w:val="en-US" w:eastAsia="zh-CN"/>
        </w:rPr>
        <w:t>in left sub-figure, impact of frequency error makes it very difficult to reach SINR range where successful operation would be possible.</w:t>
      </w:r>
      <w:r w:rsidR="00666052">
        <w:rPr>
          <w:lang w:val="en-US" w:eastAsia="zh-CN"/>
        </w:rPr>
        <w:t xml:space="preserve"> It should be noted that while LP-WUS receiver is expected to periodically synchronize itself, there will also be long sleep periods during which frequency can drift. Therefore, considering large frequency offsets is not unreasonable.</w:t>
      </w:r>
    </w:p>
    <w:p w14:paraId="67D705A7" w14:textId="77777777" w:rsidR="006B4A44" w:rsidRDefault="006B4A44" w:rsidP="00B44182">
      <w:pPr>
        <w:pStyle w:val="BodyText"/>
        <w:spacing w:after="0"/>
        <w:rPr>
          <w:lang w:val="en-US" w:eastAsia="zh-CN"/>
        </w:rPr>
      </w:pPr>
    </w:p>
    <w:p w14:paraId="1D388544" w14:textId="260598C7" w:rsidR="006B4A44" w:rsidRDefault="006B4A44" w:rsidP="00B44182">
      <w:pPr>
        <w:pStyle w:val="BodyText"/>
        <w:spacing w:after="0"/>
        <w:rPr>
          <w:b/>
          <w:bCs/>
          <w:lang w:val="en-US" w:eastAsia="zh-CN"/>
        </w:rPr>
      </w:pPr>
      <w:r w:rsidRPr="006B4A44">
        <w:rPr>
          <w:b/>
          <w:bCs/>
          <w:lang w:val="en-US" w:eastAsia="zh-CN"/>
        </w:rPr>
        <w:t>Observation 1:</w:t>
      </w:r>
      <w:r>
        <w:rPr>
          <w:b/>
          <w:bCs/>
          <w:lang w:val="en-US" w:eastAsia="zh-CN"/>
        </w:rPr>
        <w:t xml:space="preserve"> </w:t>
      </w:r>
      <w:r w:rsidR="002927BB">
        <w:rPr>
          <w:b/>
          <w:bCs/>
          <w:lang w:val="en-US" w:eastAsia="zh-CN"/>
        </w:rPr>
        <w:t>Impact of frequency error increase</w:t>
      </w:r>
      <w:r w:rsidR="00106565">
        <w:rPr>
          <w:b/>
          <w:bCs/>
          <w:lang w:val="en-US" w:eastAsia="zh-CN"/>
        </w:rPr>
        <w:t>s</w:t>
      </w:r>
      <w:r w:rsidR="002927BB">
        <w:rPr>
          <w:b/>
          <w:bCs/>
          <w:lang w:val="en-US" w:eastAsia="zh-CN"/>
        </w:rPr>
        <w:t xml:space="preserve"> the</w:t>
      </w:r>
      <w:r w:rsidR="00106565">
        <w:rPr>
          <w:b/>
          <w:bCs/>
          <w:lang w:val="en-US" w:eastAsia="zh-CN"/>
        </w:rPr>
        <w:t xml:space="preserve"> guard band</w:t>
      </w:r>
      <w:r w:rsidR="002927BB">
        <w:rPr>
          <w:b/>
          <w:bCs/>
          <w:lang w:val="en-US" w:eastAsia="zh-CN"/>
        </w:rPr>
        <w:t xml:space="preserve"> need </w:t>
      </w:r>
    </w:p>
    <w:p w14:paraId="4EE4522E" w14:textId="77777777" w:rsidR="006B4457" w:rsidRPr="006B4A44" w:rsidRDefault="006B4457" w:rsidP="00B44182">
      <w:pPr>
        <w:pStyle w:val="BodyText"/>
        <w:spacing w:after="0"/>
        <w:rPr>
          <w:b/>
          <w:bCs/>
          <w:lang w:val="en-US" w:eastAsia="zh-CN"/>
        </w:rPr>
      </w:pPr>
    </w:p>
    <w:p w14:paraId="0EA2F8A1" w14:textId="77777777" w:rsidR="00205BD6" w:rsidRDefault="00205BD6" w:rsidP="00B44182">
      <w:pPr>
        <w:pStyle w:val="BodyText"/>
        <w:spacing w:after="0"/>
        <w:rPr>
          <w:lang w:val="en-US" w:eastAsia="zh-CN"/>
        </w:rPr>
      </w:pPr>
    </w:p>
    <w:p w14:paraId="40CCD721" w14:textId="77777777" w:rsidR="009A3C68" w:rsidRDefault="009A3C68" w:rsidP="00B44182">
      <w:pPr>
        <w:pStyle w:val="BodyText"/>
        <w:spacing w:after="0"/>
        <w:rPr>
          <w:lang w:val="en-US" w:eastAsia="zh-CN"/>
        </w:rPr>
      </w:pPr>
    </w:p>
    <w:p w14:paraId="17CB5668" w14:textId="03FA873D" w:rsidR="009A3C68" w:rsidRDefault="009A3C68" w:rsidP="00B44182">
      <w:pPr>
        <w:pStyle w:val="BodyText"/>
        <w:spacing w:after="0"/>
        <w:rPr>
          <w:lang w:val="en-US" w:eastAsia="zh-CN"/>
        </w:rPr>
      </w:pPr>
      <w:r>
        <w:rPr>
          <w:lang w:val="en-US" w:eastAsia="zh-CN"/>
        </w:rPr>
        <w:t xml:space="preserve">In Figure 3 and 4, BER vs, SNR results are presented for </w:t>
      </w:r>
      <w:r w:rsidR="00941431">
        <w:rPr>
          <w:lang w:val="en-US" w:eastAsia="zh-CN"/>
        </w:rPr>
        <w:t>case where LP-WUS is placed 6 RB offset from system BW edge, and when additional 1 RB GB is applied on top of this.</w:t>
      </w:r>
    </w:p>
    <w:p w14:paraId="7EF891E6" w14:textId="77777777" w:rsidR="00941431" w:rsidRDefault="00941431" w:rsidP="00B44182">
      <w:pPr>
        <w:pStyle w:val="BodyText"/>
        <w:spacing w:after="0"/>
        <w:rPr>
          <w:lang w:val="en-US" w:eastAsia="zh-CN"/>
        </w:rPr>
      </w:pPr>
    </w:p>
    <w:p w14:paraId="04F8734B" w14:textId="3051CC75" w:rsidR="00080B64" w:rsidRDefault="00750CAA" w:rsidP="00A3473C">
      <w:pPr>
        <w:pStyle w:val="BodyText"/>
        <w:spacing w:after="0"/>
        <w:jc w:val="center"/>
        <w:rPr>
          <w:b/>
          <w:bCs/>
          <w:lang w:val="en-US" w:eastAsia="zh-CN"/>
        </w:rPr>
      </w:pPr>
      <w:r>
        <w:rPr>
          <w:b/>
          <w:bCs/>
          <w:noProof/>
          <w:lang w:val="en-US" w:eastAsia="zh-CN"/>
        </w:rPr>
        <w:drawing>
          <wp:inline distT="0" distB="0" distL="0" distR="0" wp14:anchorId="41381AD3" wp14:editId="7807E699">
            <wp:extent cx="2086315" cy="1597681"/>
            <wp:effectExtent l="0" t="0" r="9525" b="2540"/>
            <wp:docPr id="89676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00DA2504" w:rsidRPr="00DA2504">
        <w:rPr>
          <w:b/>
          <w:bCs/>
          <w:noProof/>
          <w:lang w:val="en-US" w:eastAsia="zh-CN"/>
        </w:rPr>
        <w:drawing>
          <wp:inline distT="0" distB="0" distL="0" distR="0" wp14:anchorId="18C6D06B" wp14:editId="1808572A">
            <wp:extent cx="1959748" cy="1526875"/>
            <wp:effectExtent l="0" t="0" r="2540" b="0"/>
            <wp:docPr id="491199694" name="Picture 1"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17"/>
                    <a:stretch>
                      <a:fillRect/>
                    </a:stretch>
                  </pic:blipFill>
                  <pic:spPr>
                    <a:xfrm>
                      <a:off x="0" y="0"/>
                      <a:ext cx="1986068" cy="1547381"/>
                    </a:xfrm>
                    <a:prstGeom prst="rect">
                      <a:avLst/>
                    </a:prstGeom>
                  </pic:spPr>
                </pic:pic>
              </a:graphicData>
            </a:graphic>
          </wp:inline>
        </w:drawing>
      </w:r>
      <w:r w:rsidR="000E5159">
        <w:rPr>
          <w:b/>
          <w:bCs/>
          <w:noProof/>
          <w:lang w:val="en-US" w:eastAsia="zh-CN"/>
        </w:rPr>
        <w:drawing>
          <wp:inline distT="0" distB="0" distL="0" distR="0" wp14:anchorId="044ED017" wp14:editId="46A41F58">
            <wp:extent cx="2012311" cy="1535502"/>
            <wp:effectExtent l="0" t="0" r="7620" b="7620"/>
            <wp:docPr id="684743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p>
    <w:p w14:paraId="1FD058C3" w14:textId="77777777" w:rsidR="00080B64" w:rsidRDefault="00080B64" w:rsidP="00A3473C">
      <w:pPr>
        <w:pStyle w:val="BodyText"/>
        <w:spacing w:after="0"/>
        <w:jc w:val="center"/>
        <w:rPr>
          <w:b/>
          <w:bCs/>
          <w:lang w:val="en-US" w:eastAsia="zh-CN"/>
        </w:rPr>
      </w:pPr>
    </w:p>
    <w:p w14:paraId="54909733" w14:textId="4A6BACC8" w:rsidR="00A3473C" w:rsidRDefault="00941431" w:rsidP="00A3473C">
      <w:pPr>
        <w:pStyle w:val="BodyText"/>
        <w:spacing w:after="0"/>
        <w:jc w:val="center"/>
        <w:rPr>
          <w:b/>
          <w:bCs/>
          <w:lang w:val="en-US" w:eastAsia="zh-CN"/>
        </w:rPr>
      </w:pPr>
      <w:r w:rsidRPr="00A3473C">
        <w:rPr>
          <w:b/>
          <w:bCs/>
          <w:lang w:val="en-US" w:eastAsia="zh-CN"/>
        </w:rPr>
        <w:t xml:space="preserve">Figure 3: </w:t>
      </w:r>
    </w:p>
    <w:p w14:paraId="04B3B1D1" w14:textId="77777777" w:rsidR="00080B64" w:rsidRDefault="00A3473C" w:rsidP="00A3473C">
      <w:pPr>
        <w:pStyle w:val="BodyText"/>
        <w:spacing w:after="0"/>
        <w:jc w:val="center"/>
        <w:rPr>
          <w:b/>
          <w:bCs/>
          <w:lang w:val="en-US" w:eastAsia="zh-CN"/>
        </w:rPr>
      </w:pPr>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sidR="001C65D7">
        <w:rPr>
          <w:b/>
          <w:bCs/>
          <w:lang w:val="en-US" w:eastAsia="zh-CN"/>
        </w:rPr>
        <w:t>6</w:t>
      </w:r>
      <w:r w:rsidRPr="00353BDD">
        <w:rPr>
          <w:b/>
          <w:bCs/>
          <w:lang w:val="en-US" w:eastAsia="zh-CN"/>
        </w:rPr>
        <w:t xml:space="preserve"> RB offset from system BW edge</w:t>
      </w:r>
      <w:r>
        <w:rPr>
          <w:b/>
          <w:bCs/>
          <w:lang w:val="en-US" w:eastAsia="zh-CN"/>
        </w:rPr>
        <w:t xml:space="preserve"> with </w:t>
      </w:r>
      <w:r w:rsidR="001C65D7">
        <w:rPr>
          <w:b/>
          <w:bCs/>
          <w:lang w:val="en-US" w:eastAsia="zh-CN"/>
        </w:rPr>
        <w:t>no</w:t>
      </w:r>
      <w:r>
        <w:rPr>
          <w:b/>
          <w:bCs/>
          <w:lang w:val="en-US" w:eastAsia="zh-CN"/>
        </w:rPr>
        <w:t xml:space="preserve"> RB GB towards ASCS</w:t>
      </w:r>
      <w:r w:rsidRPr="00353BDD">
        <w:rPr>
          <w:b/>
          <w:bCs/>
          <w:lang w:val="en-US" w:eastAsia="zh-CN"/>
        </w:rPr>
        <w:t>.</w:t>
      </w:r>
    </w:p>
    <w:p w14:paraId="1D64D767" w14:textId="384D2384" w:rsidR="00A3473C" w:rsidRPr="00353BDD" w:rsidRDefault="00080B64" w:rsidP="00A3473C">
      <w:pPr>
        <w:pStyle w:val="BodyText"/>
        <w:spacing w:after="0"/>
        <w:jc w:val="center"/>
        <w:rPr>
          <w:b/>
          <w:bCs/>
          <w:lang w:val="en-US" w:eastAsia="zh-CN"/>
        </w:rPr>
      </w:pPr>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r w:rsidR="00A3473C" w:rsidRPr="00353BDD">
        <w:rPr>
          <w:b/>
          <w:bCs/>
          <w:lang w:val="en-US" w:eastAsia="zh-CN"/>
        </w:rPr>
        <w:t xml:space="preserve"> </w:t>
      </w:r>
    </w:p>
    <w:p w14:paraId="13171D6A" w14:textId="3188F7FC" w:rsidR="00080B64" w:rsidRPr="00353BDD" w:rsidRDefault="00080B64" w:rsidP="00080B64">
      <w:pPr>
        <w:pStyle w:val="BodyText"/>
        <w:spacing w:after="0"/>
        <w:jc w:val="center"/>
        <w:rPr>
          <w:b/>
          <w:bCs/>
          <w:lang w:val="en-US" w:eastAsia="zh-CN"/>
        </w:rPr>
      </w:pPr>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sidR="00FB144D">
        <w:rPr>
          <w:b/>
          <w:bCs/>
          <w:lang w:val="en-US" w:eastAsia="zh-CN"/>
        </w:rPr>
        <w:t>6</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p>
    <w:p w14:paraId="6B5CEBCE" w14:textId="40A84F5A" w:rsidR="00941431" w:rsidRDefault="00941431" w:rsidP="00B44182">
      <w:pPr>
        <w:pStyle w:val="BodyText"/>
        <w:spacing w:after="0"/>
        <w:rPr>
          <w:b/>
          <w:bCs/>
          <w:lang w:val="en-US" w:eastAsia="zh-CN"/>
        </w:rPr>
      </w:pPr>
    </w:p>
    <w:p w14:paraId="5CBB7DE1" w14:textId="758D184F" w:rsidR="00834DFB" w:rsidRDefault="00753942" w:rsidP="00B44182">
      <w:pPr>
        <w:pStyle w:val="BodyText"/>
        <w:spacing w:after="0"/>
        <w:rPr>
          <w:b/>
          <w:bCs/>
          <w:lang w:val="en-US" w:eastAsia="zh-CN"/>
        </w:rPr>
      </w:pPr>
      <w:r>
        <w:rPr>
          <w:b/>
          <w:bCs/>
          <w:noProof/>
          <w:lang w:val="en-US" w:eastAsia="zh-CN"/>
        </w:rPr>
        <w:drawing>
          <wp:inline distT="0" distB="0" distL="0" distR="0" wp14:anchorId="11C3A5A2" wp14:editId="63181155">
            <wp:extent cx="2089150" cy="1546734"/>
            <wp:effectExtent l="0" t="0" r="6350" b="0"/>
            <wp:docPr id="1580032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sidR="00C40702">
        <w:rPr>
          <w:b/>
          <w:bCs/>
          <w:noProof/>
          <w:lang w:val="en-US" w:eastAsia="zh-CN"/>
        </w:rPr>
        <w:drawing>
          <wp:inline distT="0" distB="0" distL="0" distR="0" wp14:anchorId="7425402B" wp14:editId="0A5CFA64">
            <wp:extent cx="2002378" cy="1517015"/>
            <wp:effectExtent l="0" t="0" r="0" b="6985"/>
            <wp:docPr id="6717219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sidR="00353A6F">
        <w:rPr>
          <w:b/>
          <w:bCs/>
          <w:noProof/>
          <w:lang w:val="en-US" w:eastAsia="zh-CN"/>
        </w:rPr>
        <w:drawing>
          <wp:inline distT="0" distB="0" distL="0" distR="0" wp14:anchorId="432B3770" wp14:editId="673483C7">
            <wp:extent cx="1987550" cy="1505780"/>
            <wp:effectExtent l="0" t="0" r="0" b="0"/>
            <wp:docPr id="11356011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p>
    <w:p w14:paraId="63342460" w14:textId="77777777" w:rsidR="00834DFB" w:rsidRDefault="00834DFB" w:rsidP="00B44182">
      <w:pPr>
        <w:pStyle w:val="BodyText"/>
        <w:spacing w:after="0"/>
        <w:rPr>
          <w:b/>
          <w:bCs/>
          <w:lang w:val="en-US" w:eastAsia="zh-CN"/>
        </w:rPr>
      </w:pPr>
    </w:p>
    <w:p w14:paraId="35A9D6B6" w14:textId="4F946F37" w:rsidR="00FB144D" w:rsidRDefault="00FB144D" w:rsidP="00FB144D">
      <w:pPr>
        <w:pStyle w:val="BodyText"/>
        <w:spacing w:after="0"/>
        <w:jc w:val="center"/>
        <w:rPr>
          <w:b/>
          <w:bCs/>
          <w:lang w:val="en-US" w:eastAsia="zh-CN"/>
        </w:rPr>
      </w:pPr>
      <w:r w:rsidRPr="00A3473C">
        <w:rPr>
          <w:b/>
          <w:bCs/>
          <w:lang w:val="en-US" w:eastAsia="zh-CN"/>
        </w:rPr>
        <w:t xml:space="preserve">Figure </w:t>
      </w:r>
      <w:r>
        <w:rPr>
          <w:b/>
          <w:bCs/>
          <w:lang w:val="en-US" w:eastAsia="zh-CN"/>
        </w:rPr>
        <w:t>4</w:t>
      </w:r>
      <w:r w:rsidRPr="00A3473C">
        <w:rPr>
          <w:b/>
          <w:bCs/>
          <w:lang w:val="en-US" w:eastAsia="zh-CN"/>
        </w:rPr>
        <w:t xml:space="preserve">: </w:t>
      </w:r>
    </w:p>
    <w:p w14:paraId="4F9ECCCC" w14:textId="6B72FA0A" w:rsidR="00FB144D" w:rsidRDefault="00FB144D" w:rsidP="00FB144D">
      <w:pPr>
        <w:pStyle w:val="BodyText"/>
        <w:spacing w:after="0"/>
        <w:jc w:val="center"/>
        <w:rPr>
          <w:b/>
          <w:bCs/>
          <w:lang w:val="en-US" w:eastAsia="zh-CN"/>
        </w:rPr>
      </w:pPr>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w:t>
      </w:r>
      <w:r w:rsidR="0041348D">
        <w:rPr>
          <w:b/>
          <w:bCs/>
          <w:lang w:val="en-US" w:eastAsia="zh-CN"/>
        </w:rPr>
        <w:t>+1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p>
    <w:p w14:paraId="1A238F4B" w14:textId="58EA5588" w:rsidR="00FB144D" w:rsidRPr="00353BDD" w:rsidRDefault="00FB144D" w:rsidP="00FB144D">
      <w:pPr>
        <w:pStyle w:val="BodyText"/>
        <w:spacing w:after="0"/>
        <w:jc w:val="center"/>
        <w:rPr>
          <w:b/>
          <w:bCs/>
          <w:lang w:val="en-US" w:eastAsia="zh-CN"/>
        </w:rPr>
      </w:pPr>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w:t>
      </w:r>
      <w:r w:rsidR="0041348D">
        <w:rPr>
          <w:b/>
          <w:bCs/>
          <w:lang w:val="en-US" w:eastAsia="zh-CN"/>
        </w:rPr>
        <w:t>+1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p>
    <w:p w14:paraId="613CFA46" w14:textId="1F9D1A97" w:rsidR="00FB144D" w:rsidRPr="00353BDD" w:rsidRDefault="00FB144D" w:rsidP="00FB144D">
      <w:pPr>
        <w:pStyle w:val="BodyText"/>
        <w:spacing w:after="0"/>
        <w:jc w:val="center"/>
        <w:rPr>
          <w:b/>
          <w:bCs/>
          <w:lang w:val="en-US" w:eastAsia="zh-CN"/>
        </w:rPr>
      </w:pPr>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w:t>
      </w:r>
      <w:r w:rsidR="0041348D">
        <w:rPr>
          <w:b/>
          <w:bCs/>
          <w:lang w:val="en-US" w:eastAsia="zh-CN"/>
        </w:rPr>
        <w:t>+1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p>
    <w:p w14:paraId="0FE09466" w14:textId="77777777" w:rsidR="00FB144D" w:rsidRPr="00A3473C" w:rsidRDefault="00FB144D" w:rsidP="00B44182">
      <w:pPr>
        <w:pStyle w:val="BodyText"/>
        <w:spacing w:after="0"/>
        <w:rPr>
          <w:b/>
          <w:bCs/>
          <w:lang w:val="en-US" w:eastAsia="zh-CN"/>
        </w:rPr>
      </w:pPr>
    </w:p>
    <w:p w14:paraId="226571F7" w14:textId="2EA4B5AA" w:rsidR="009A3C68" w:rsidRDefault="008C7581" w:rsidP="00B44182">
      <w:pPr>
        <w:pStyle w:val="BodyText"/>
        <w:spacing w:after="0"/>
        <w:rPr>
          <w:lang w:val="en-US" w:eastAsia="zh-CN"/>
        </w:rPr>
      </w:pPr>
      <w:r>
        <w:rPr>
          <w:lang w:val="en-US" w:eastAsia="zh-CN"/>
        </w:rPr>
        <w:t xml:space="preserve">The results in Figures 3 and 4 show that performance is still far from </w:t>
      </w:r>
      <w:r w:rsidR="00153238">
        <w:rPr>
          <w:lang w:val="en-US" w:eastAsia="zh-CN"/>
        </w:rPr>
        <w:t xml:space="preserve">ideal </w:t>
      </w:r>
      <w:r w:rsidR="005909FE">
        <w:rPr>
          <w:lang w:val="en-US" w:eastAsia="zh-CN"/>
        </w:rPr>
        <w:t xml:space="preserve">with lower order filters even with 6 RB </w:t>
      </w:r>
      <w:r w:rsidR="00906290">
        <w:rPr>
          <w:lang w:val="en-US" w:eastAsia="zh-CN"/>
        </w:rPr>
        <w:t xml:space="preserve">offset. When looking at the data, there are some things to consider: while frequency error, phase noise and </w:t>
      </w:r>
      <w:r w:rsidR="00691DF0">
        <w:rPr>
          <w:lang w:val="en-US" w:eastAsia="zh-CN"/>
        </w:rPr>
        <w:t xml:space="preserve">non-linearities will make the performance even more worse, RAN4 allows a significant relaxation to </w:t>
      </w:r>
      <w:r w:rsidR="00113002">
        <w:rPr>
          <w:lang w:val="en-US" w:eastAsia="zh-CN"/>
        </w:rPr>
        <w:t xml:space="preserve">wanted signal level in </w:t>
      </w:r>
      <w:r w:rsidR="000F5EAF">
        <w:rPr>
          <w:lang w:val="en-US" w:eastAsia="zh-CN"/>
        </w:rPr>
        <w:t>ACS</w:t>
      </w:r>
      <w:r w:rsidR="00113002">
        <w:rPr>
          <w:lang w:val="en-US" w:eastAsia="zh-CN"/>
        </w:rPr>
        <w:t xml:space="preserve"> test. Therefore, the correct SNR range to be looked at would be rather towards the right side of the </w:t>
      </w:r>
      <w:r w:rsidR="000F5EAF">
        <w:rPr>
          <w:lang w:val="en-US" w:eastAsia="zh-CN"/>
        </w:rPr>
        <w:t>plots.</w:t>
      </w:r>
    </w:p>
    <w:p w14:paraId="1C48FBF7" w14:textId="77777777" w:rsidR="008C7581" w:rsidRDefault="008C7581" w:rsidP="00B44182">
      <w:pPr>
        <w:pStyle w:val="BodyText"/>
        <w:spacing w:after="0"/>
        <w:rPr>
          <w:lang w:val="en-US" w:eastAsia="zh-CN"/>
        </w:rPr>
      </w:pPr>
    </w:p>
    <w:p w14:paraId="2316BEE0" w14:textId="31D166F3" w:rsidR="007E3428" w:rsidRDefault="007E3428" w:rsidP="00B44182">
      <w:pPr>
        <w:pStyle w:val="BodyText"/>
        <w:spacing w:after="0"/>
        <w:rPr>
          <w:lang w:val="en-US" w:eastAsia="zh-CN"/>
        </w:rPr>
      </w:pPr>
      <w:r>
        <w:rPr>
          <w:lang w:val="en-US" w:eastAsia="zh-CN"/>
        </w:rPr>
        <w:t xml:space="preserve">Finally Figure </w:t>
      </w:r>
      <w:r w:rsidR="00F83359">
        <w:rPr>
          <w:lang w:val="en-US" w:eastAsia="zh-CN"/>
        </w:rPr>
        <w:t>5</w:t>
      </w:r>
      <w:r>
        <w:rPr>
          <w:lang w:val="en-US" w:eastAsia="zh-CN"/>
        </w:rPr>
        <w:t xml:space="preserve"> </w:t>
      </w:r>
      <w:r w:rsidR="00F83359">
        <w:rPr>
          <w:lang w:val="en-US" w:eastAsia="zh-CN"/>
        </w:rPr>
        <w:t>sh</w:t>
      </w:r>
      <w:r>
        <w:rPr>
          <w:lang w:val="en-US" w:eastAsia="zh-CN"/>
        </w:rPr>
        <w:t xml:space="preserve">ows performance with </w:t>
      </w:r>
      <w:r w:rsidR="00F83359">
        <w:rPr>
          <w:lang w:val="en-US" w:eastAsia="zh-CN"/>
        </w:rPr>
        <w:t>3</w:t>
      </w:r>
      <w:r w:rsidR="00F83359" w:rsidRPr="00F83359">
        <w:rPr>
          <w:vertAlign w:val="superscript"/>
          <w:lang w:val="en-US" w:eastAsia="zh-CN"/>
        </w:rPr>
        <w:t>rd</w:t>
      </w:r>
      <w:r w:rsidR="00F83359">
        <w:rPr>
          <w:lang w:val="en-US" w:eastAsia="zh-CN"/>
        </w:rPr>
        <w:t xml:space="preserve"> filter with different offsets from system BW edge</w:t>
      </w:r>
    </w:p>
    <w:p w14:paraId="217C60BE" w14:textId="77777777" w:rsidR="00F83359" w:rsidRDefault="00F83359" w:rsidP="00B44182">
      <w:pPr>
        <w:pStyle w:val="BodyText"/>
        <w:spacing w:after="0"/>
        <w:rPr>
          <w:lang w:val="en-US" w:eastAsia="zh-CN"/>
        </w:rPr>
      </w:pPr>
    </w:p>
    <w:p w14:paraId="57B367AA" w14:textId="22E7C542" w:rsidR="00F83359" w:rsidRDefault="00F83359" w:rsidP="00F83359">
      <w:pPr>
        <w:pStyle w:val="BodyText"/>
        <w:spacing w:after="0"/>
        <w:jc w:val="center"/>
        <w:rPr>
          <w:lang w:val="en-US" w:eastAsia="zh-CN"/>
        </w:rPr>
      </w:pPr>
      <w:r>
        <w:rPr>
          <w:noProof/>
          <w:lang w:val="en-US" w:eastAsia="zh-CN"/>
        </w:rPr>
        <w:drawing>
          <wp:inline distT="0" distB="0" distL="0" distR="0" wp14:anchorId="0D8DFEC0" wp14:editId="2F71B127">
            <wp:extent cx="2177191" cy="1618540"/>
            <wp:effectExtent l="0" t="0" r="0" b="1270"/>
            <wp:docPr id="5474969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p>
    <w:p w14:paraId="40D5472F" w14:textId="5DC8E61F" w:rsidR="00F83359" w:rsidRPr="00F83359" w:rsidRDefault="00F83359" w:rsidP="00F83359">
      <w:pPr>
        <w:pStyle w:val="BodyText"/>
        <w:spacing w:after="0"/>
        <w:jc w:val="center"/>
        <w:rPr>
          <w:b/>
          <w:bCs/>
          <w:lang w:val="en-US" w:eastAsia="zh-CN"/>
        </w:rPr>
      </w:pPr>
      <w:r w:rsidRPr="00F83359">
        <w:rPr>
          <w:b/>
          <w:bCs/>
          <w:lang w:val="en-US" w:eastAsia="zh-CN"/>
        </w:rPr>
        <w:t>Figure 5:</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w:t>
      </w:r>
      <w:r w:rsidR="004411F8">
        <w:rPr>
          <w:b/>
          <w:bCs/>
          <w:lang w:val="en-US" w:eastAsia="zh-CN"/>
        </w:rPr>
        <w:t xml:space="preserve"> with 4.32 MHz filter BW</w:t>
      </w:r>
    </w:p>
    <w:p w14:paraId="098D40BF" w14:textId="77777777" w:rsidR="007E3428" w:rsidRDefault="007E3428" w:rsidP="00B44182">
      <w:pPr>
        <w:pStyle w:val="BodyText"/>
        <w:spacing w:after="0"/>
        <w:rPr>
          <w:lang w:val="en-US" w:eastAsia="zh-CN"/>
        </w:rPr>
      </w:pPr>
    </w:p>
    <w:p w14:paraId="44882644" w14:textId="156D7921" w:rsidR="004D3002" w:rsidRDefault="004D3002" w:rsidP="00B44182">
      <w:pPr>
        <w:pStyle w:val="BodyText"/>
        <w:spacing w:after="0"/>
        <w:rPr>
          <w:lang w:val="en-US" w:eastAsia="zh-CN"/>
        </w:rPr>
      </w:pPr>
      <w:r>
        <w:rPr>
          <w:lang w:val="en-US" w:eastAsia="zh-CN"/>
        </w:rPr>
        <w:t xml:space="preserve">If full flexibility for WUS location within NR channel bandwidth </w:t>
      </w:r>
      <w:r w:rsidR="008C305F">
        <w:rPr>
          <w:lang w:val="en-US" w:eastAsia="zh-CN"/>
        </w:rPr>
        <w:t>is needed, the opportunities for low-power implementation are severely limited</w:t>
      </w:r>
      <w:r w:rsidR="001B6E4D">
        <w:rPr>
          <w:lang w:val="en-US" w:eastAsia="zh-CN"/>
        </w:rPr>
        <w:t xml:space="preserve"> for envelope detection based RF implementations</w:t>
      </w:r>
      <w:r w:rsidR="008C305F">
        <w:rPr>
          <w:lang w:val="en-US" w:eastAsia="zh-CN"/>
        </w:rPr>
        <w:t xml:space="preserve">. </w:t>
      </w:r>
      <w:r w:rsidR="00FD769D">
        <w:rPr>
          <w:lang w:val="en-US" w:eastAsia="zh-CN"/>
        </w:rPr>
        <w:t xml:space="preserve">Analog filtering is not sufficient if WUS is placed </w:t>
      </w:r>
      <w:r w:rsidR="002F5CF2">
        <w:rPr>
          <w:lang w:val="en-US" w:eastAsia="zh-CN"/>
        </w:rPr>
        <w:t xml:space="preserve">on the RBs closest to channel edge. Even with </w:t>
      </w:r>
      <w:r w:rsidR="000117C5">
        <w:rPr>
          <w:lang w:val="en-US" w:eastAsia="zh-CN"/>
        </w:rPr>
        <w:t>6</w:t>
      </w:r>
      <w:r w:rsidR="002F5CF2">
        <w:rPr>
          <w:lang w:val="en-US" w:eastAsia="zh-CN"/>
        </w:rPr>
        <w:t xml:space="preserve">RB, i.e. </w:t>
      </w:r>
      <w:r w:rsidR="000117C5">
        <w:rPr>
          <w:lang w:val="en-US" w:eastAsia="zh-CN"/>
        </w:rPr>
        <w:t xml:space="preserve">2.16 </w:t>
      </w:r>
      <w:r w:rsidR="002F5CF2">
        <w:rPr>
          <w:lang w:val="en-US" w:eastAsia="zh-CN"/>
        </w:rPr>
        <w:t>MHz</w:t>
      </w:r>
      <w:r w:rsidR="004E4EE8">
        <w:rPr>
          <w:lang w:val="en-US" w:eastAsia="zh-CN"/>
        </w:rPr>
        <w:t xml:space="preserve"> offset with 30 kHz SCS, </w:t>
      </w:r>
      <w:r w:rsidR="00D3109A">
        <w:rPr>
          <w:lang w:val="en-US" w:eastAsia="zh-CN"/>
        </w:rPr>
        <w:t xml:space="preserve">performance challenges remain unless complex high order filtering </w:t>
      </w:r>
      <w:r w:rsidR="003E00CB">
        <w:rPr>
          <w:lang w:val="en-US" w:eastAsia="zh-CN"/>
        </w:rPr>
        <w:t xml:space="preserve">with accurate filter BW is used. For 15 kHz, </w:t>
      </w:r>
      <w:r w:rsidR="00DD72C8">
        <w:rPr>
          <w:lang w:val="en-US" w:eastAsia="zh-CN"/>
        </w:rPr>
        <w:t xml:space="preserve">the </w:t>
      </w:r>
      <w:r w:rsidR="003E00CB">
        <w:rPr>
          <w:lang w:val="en-US" w:eastAsia="zh-CN"/>
        </w:rPr>
        <w:t xml:space="preserve">performance is expected to be worse due to narrower </w:t>
      </w:r>
      <w:r w:rsidR="0077626B">
        <w:rPr>
          <w:lang w:val="en-US" w:eastAsia="zh-CN"/>
        </w:rPr>
        <w:t>NR channel GB</w:t>
      </w:r>
      <w:r w:rsidR="00DD72C8">
        <w:rPr>
          <w:lang w:val="en-US" w:eastAsia="zh-CN"/>
        </w:rPr>
        <w:t>.</w:t>
      </w:r>
    </w:p>
    <w:p w14:paraId="2432442D" w14:textId="77777777" w:rsidR="00B50C6D" w:rsidRDefault="00B50C6D" w:rsidP="00B44182">
      <w:pPr>
        <w:pStyle w:val="BodyText"/>
        <w:spacing w:after="0"/>
        <w:rPr>
          <w:lang w:val="en-US" w:eastAsia="zh-CN"/>
        </w:rPr>
      </w:pPr>
    </w:p>
    <w:p w14:paraId="1B5CB6E8" w14:textId="056CFA6C" w:rsidR="00B50C6D" w:rsidRDefault="00B50C6D" w:rsidP="00B44182">
      <w:pPr>
        <w:pStyle w:val="BodyText"/>
        <w:spacing w:after="0"/>
        <w:rPr>
          <w:lang w:val="en-US" w:eastAsia="zh-CN"/>
        </w:rPr>
      </w:pPr>
      <w:r>
        <w:rPr>
          <w:lang w:val="en-US" w:eastAsia="zh-CN"/>
        </w:rPr>
        <w:t xml:space="preserve">To enable digital filtering, </w:t>
      </w:r>
      <w:r w:rsidR="0073518F">
        <w:rPr>
          <w:lang w:val="en-US" w:eastAsia="zh-CN"/>
        </w:rPr>
        <w:t>analog-to-digital conversion needs to have sufficient dynamic range to digitize also the interfering signal. Increase in ADC complexity</w:t>
      </w:r>
      <w:r w:rsidR="00002B1B">
        <w:rPr>
          <w:lang w:val="en-US" w:eastAsia="zh-CN"/>
        </w:rPr>
        <w:t xml:space="preserve"> results in higher power consumption.</w:t>
      </w:r>
    </w:p>
    <w:p w14:paraId="546BF301" w14:textId="77777777" w:rsidR="00AA169F" w:rsidRDefault="00AA169F" w:rsidP="00206AF7">
      <w:pPr>
        <w:pStyle w:val="BodyText"/>
        <w:spacing w:after="0"/>
        <w:rPr>
          <w:lang w:val="en-US" w:eastAsia="zh-CN"/>
        </w:rPr>
      </w:pPr>
    </w:p>
    <w:p w14:paraId="3BADD47D" w14:textId="21CD1A05" w:rsidR="00206AF7" w:rsidRPr="002C6A25" w:rsidRDefault="00206AF7" w:rsidP="00206AF7">
      <w:pPr>
        <w:pStyle w:val="BodyText"/>
        <w:spacing w:after="0"/>
        <w:rPr>
          <w:lang w:val="en-US" w:eastAsia="zh-CN"/>
        </w:rPr>
      </w:pPr>
      <w:r w:rsidRPr="002C6A25">
        <w:rPr>
          <w:lang w:val="en-US" w:eastAsia="zh-CN"/>
        </w:rPr>
        <w:t>Based on</w:t>
      </w:r>
      <w:r>
        <w:rPr>
          <w:lang w:val="en-US" w:eastAsia="zh-CN"/>
        </w:rPr>
        <w:t xml:space="preserve"> the provided data and the observations made from it, we suggest to inform RAN1 that </w:t>
      </w:r>
      <w:r w:rsidR="002B3083" w:rsidRPr="002B3083">
        <w:rPr>
          <w:lang w:val="en-US" w:eastAsia="zh-CN"/>
        </w:rPr>
        <w:t xml:space="preserve">analog envelope detection architectures will perform poorly or </w:t>
      </w:r>
      <w:r w:rsidR="00B86A95">
        <w:rPr>
          <w:lang w:val="en-US" w:eastAsia="zh-CN"/>
        </w:rPr>
        <w:t>require a complex implementation</w:t>
      </w:r>
      <w:r w:rsidR="002B3083" w:rsidRPr="002B3083">
        <w:rPr>
          <w:lang w:val="en-US" w:eastAsia="zh-CN"/>
        </w:rPr>
        <w:t xml:space="preserve"> if WUS is placed immediately adjacent to channel edge. To improve the likelihood of </w:t>
      </w:r>
      <w:r w:rsidR="00B624BD">
        <w:rPr>
          <w:lang w:val="en-US" w:eastAsia="zh-CN"/>
        </w:rPr>
        <w:t xml:space="preserve">successful </w:t>
      </w:r>
      <w:r w:rsidR="002B3083" w:rsidRPr="002B3083">
        <w:rPr>
          <w:lang w:val="en-US" w:eastAsia="zh-CN"/>
        </w:rPr>
        <w:t xml:space="preserve">operation </w:t>
      </w:r>
      <w:r w:rsidR="0080730B">
        <w:rPr>
          <w:lang w:val="en-US" w:eastAsia="zh-CN"/>
        </w:rPr>
        <w:t>and allow</w:t>
      </w:r>
      <w:r w:rsidR="00B624BD">
        <w:rPr>
          <w:lang w:val="en-US" w:eastAsia="zh-CN"/>
        </w:rPr>
        <w:t>ing</w:t>
      </w:r>
      <w:r w:rsidR="0080730B">
        <w:rPr>
          <w:lang w:val="en-US" w:eastAsia="zh-CN"/>
        </w:rPr>
        <w:t xml:space="preserve"> possibilities for low-power </w:t>
      </w:r>
      <w:r w:rsidR="00B624BD">
        <w:rPr>
          <w:lang w:val="en-US" w:eastAsia="zh-CN"/>
        </w:rPr>
        <w:t>implementation</w:t>
      </w:r>
      <w:r w:rsidR="0080730B">
        <w:rPr>
          <w:lang w:val="en-US" w:eastAsia="zh-CN"/>
        </w:rPr>
        <w:t xml:space="preserve">, </w:t>
      </w:r>
      <w:r w:rsidR="00033916">
        <w:rPr>
          <w:lang w:val="en-US" w:eastAsia="zh-CN"/>
        </w:rPr>
        <w:t xml:space="preserve">greater than </w:t>
      </w:r>
      <w:r w:rsidR="008C2F85">
        <w:rPr>
          <w:lang w:val="en-US" w:eastAsia="zh-CN"/>
        </w:rPr>
        <w:t>1.44</w:t>
      </w:r>
      <w:r w:rsidR="0080730B">
        <w:rPr>
          <w:lang w:val="en-US" w:eastAsia="zh-CN"/>
        </w:rPr>
        <w:t xml:space="preserve"> MHz </w:t>
      </w:r>
      <w:r w:rsidR="002B3083" w:rsidRPr="002B3083">
        <w:rPr>
          <w:lang w:val="en-US" w:eastAsia="zh-CN"/>
        </w:rPr>
        <w:t xml:space="preserve">offset </w:t>
      </w:r>
      <w:r w:rsidR="0080730B">
        <w:rPr>
          <w:lang w:val="en-US" w:eastAsia="zh-CN"/>
        </w:rPr>
        <w:t xml:space="preserve">from </w:t>
      </w:r>
      <w:r w:rsidR="008C2F85">
        <w:rPr>
          <w:lang w:val="en-US" w:eastAsia="zh-CN"/>
        </w:rPr>
        <w:t xml:space="preserve">outermost RB edge at </w:t>
      </w:r>
      <w:r w:rsidR="0080730B">
        <w:rPr>
          <w:lang w:val="en-US" w:eastAsia="zh-CN"/>
        </w:rPr>
        <w:t xml:space="preserve">channel edge </w:t>
      </w:r>
      <w:r w:rsidR="002B3083" w:rsidRPr="002B3083">
        <w:rPr>
          <w:lang w:val="en-US" w:eastAsia="zh-CN"/>
        </w:rPr>
        <w:t>is needed, but exact value needs further study. For architectures using digital detection, placing WUS away from channel edge can enable use of simpler RF HW and power savings.</w:t>
      </w:r>
    </w:p>
    <w:p w14:paraId="16BD99B4" w14:textId="77777777" w:rsidR="00206AF7" w:rsidRDefault="00206AF7" w:rsidP="00206AF7">
      <w:pPr>
        <w:pStyle w:val="BodyText"/>
        <w:spacing w:after="0"/>
        <w:rPr>
          <w:b/>
          <w:bCs/>
          <w:lang w:val="en-US" w:eastAsia="zh-CN"/>
        </w:rPr>
      </w:pPr>
    </w:p>
    <w:p w14:paraId="5179E83A" w14:textId="7B948201" w:rsidR="007A1C62" w:rsidRPr="00EC4DEC" w:rsidRDefault="007C7BF6" w:rsidP="00206AF7">
      <w:pPr>
        <w:pStyle w:val="BodyText"/>
        <w:spacing w:after="0"/>
        <w:rPr>
          <w:b/>
          <w:bCs/>
          <w:lang w:val="en-US" w:eastAsia="zh-CN"/>
        </w:rPr>
      </w:pPr>
      <w:r>
        <w:rPr>
          <w:b/>
          <w:bCs/>
          <w:lang w:val="en-US" w:eastAsia="zh-CN"/>
        </w:rPr>
        <w:t xml:space="preserve">Observation </w:t>
      </w:r>
      <w:r w:rsidR="00034069">
        <w:rPr>
          <w:b/>
          <w:bCs/>
          <w:lang w:val="en-US" w:eastAsia="zh-CN"/>
        </w:rPr>
        <w:t>2</w:t>
      </w:r>
      <w:r w:rsidR="00206AF7" w:rsidRPr="005E2C5D">
        <w:rPr>
          <w:b/>
          <w:bCs/>
          <w:lang w:val="en-US" w:eastAsia="zh-CN"/>
        </w:rPr>
        <w:t xml:space="preserve">: </w:t>
      </w:r>
      <w:r>
        <w:rPr>
          <w:b/>
          <w:bCs/>
          <w:lang w:val="en-US" w:eastAsia="zh-CN"/>
        </w:rPr>
        <w:t>A</w:t>
      </w:r>
      <w:r w:rsidR="000B38D4" w:rsidRPr="000B38D4">
        <w:rPr>
          <w:b/>
          <w:bCs/>
          <w:lang w:val="en-US" w:eastAsia="zh-CN"/>
        </w:rPr>
        <w:t xml:space="preserve">nalog envelope detection architectures will perform poorly or require a complex implementation if WUS is placed immediately adjacent </w:t>
      </w:r>
      <w:r>
        <w:rPr>
          <w:b/>
          <w:bCs/>
          <w:lang w:val="en-US" w:eastAsia="zh-CN"/>
        </w:rPr>
        <w:t>or at</w:t>
      </w:r>
      <w:r w:rsidR="003678F2">
        <w:rPr>
          <w:b/>
          <w:bCs/>
          <w:lang w:val="en-US" w:eastAsia="zh-CN"/>
        </w:rPr>
        <w:t xml:space="preserve"> too</w:t>
      </w:r>
      <w:r>
        <w:rPr>
          <w:b/>
          <w:bCs/>
          <w:lang w:val="en-US" w:eastAsia="zh-CN"/>
        </w:rPr>
        <w:t xml:space="preserve"> small offset </w:t>
      </w:r>
      <w:r w:rsidR="003678F2">
        <w:rPr>
          <w:b/>
          <w:bCs/>
          <w:lang w:val="en-US" w:eastAsia="zh-CN"/>
        </w:rPr>
        <w:t>from</w:t>
      </w:r>
      <w:r w:rsidR="000B38D4" w:rsidRPr="000B38D4">
        <w:rPr>
          <w:b/>
          <w:bCs/>
          <w:lang w:val="en-US" w:eastAsia="zh-CN"/>
        </w:rPr>
        <w:t xml:space="preserve"> channel edge. To improve the likelihood of successful operation and allowing possibilities for low-power implementation, </w:t>
      </w:r>
      <w:r w:rsidR="000E65E7">
        <w:rPr>
          <w:b/>
          <w:bCs/>
          <w:lang w:val="en-US" w:eastAsia="zh-CN"/>
        </w:rPr>
        <w:t>at least</w:t>
      </w:r>
      <w:r w:rsidR="00C72987">
        <w:rPr>
          <w:b/>
          <w:bCs/>
          <w:lang w:val="en-US" w:eastAsia="zh-CN"/>
        </w:rPr>
        <w:t xml:space="preserve"> </w:t>
      </w:r>
      <w:r w:rsidR="000E65E7">
        <w:rPr>
          <w:b/>
          <w:bCs/>
          <w:lang w:val="en-US" w:eastAsia="zh-CN"/>
        </w:rPr>
        <w:t>6 RB</w:t>
      </w:r>
      <w:r w:rsidR="000B38D4" w:rsidRPr="000B38D4">
        <w:rPr>
          <w:b/>
          <w:bCs/>
          <w:lang w:val="en-US" w:eastAsia="zh-CN"/>
        </w:rPr>
        <w:t xml:space="preserve"> offset from outermost RB edge at channel edge is </w:t>
      </w:r>
      <w:r w:rsidR="000E65E7">
        <w:rPr>
          <w:b/>
          <w:bCs/>
          <w:lang w:val="en-US" w:eastAsia="zh-CN"/>
        </w:rPr>
        <w:t>preferred</w:t>
      </w:r>
      <w:r w:rsidR="000B38D4" w:rsidRPr="000B38D4">
        <w:rPr>
          <w:b/>
          <w:bCs/>
          <w:lang w:val="en-US" w:eastAsia="zh-CN"/>
        </w:rPr>
        <w:t>. For architectures using digital detection, placing WUS away from channel edge can enable use of simpler RF HW and power savings.</w:t>
      </w:r>
    </w:p>
    <w:p w14:paraId="1C2E6A39" w14:textId="77777777" w:rsidR="00206AF7" w:rsidRDefault="00206AF7" w:rsidP="00E571C4">
      <w:pPr>
        <w:pStyle w:val="BodyText"/>
        <w:spacing w:after="0"/>
        <w:rPr>
          <w:highlight w:val="yellow"/>
          <w:lang w:val="en-US" w:eastAsia="zh-CN"/>
        </w:rPr>
      </w:pPr>
    </w:p>
    <w:p w14:paraId="26A06DAB" w14:textId="52729809" w:rsidR="00A10B2E" w:rsidRPr="00842937" w:rsidRDefault="00842937" w:rsidP="00E571C4">
      <w:pPr>
        <w:pStyle w:val="BodyText"/>
        <w:spacing w:after="0"/>
        <w:rPr>
          <w:b/>
          <w:bCs/>
          <w:lang w:val="en-US" w:eastAsia="zh-CN"/>
        </w:rPr>
      </w:pPr>
      <w:r w:rsidRPr="00842937">
        <w:rPr>
          <w:b/>
          <w:bCs/>
          <w:lang w:val="en-US" w:eastAsia="zh-CN"/>
        </w:rPr>
        <w:t xml:space="preserve">Proposal </w:t>
      </w:r>
      <w:r w:rsidR="00791794">
        <w:rPr>
          <w:b/>
          <w:bCs/>
          <w:lang w:val="en-US" w:eastAsia="zh-CN"/>
        </w:rPr>
        <w:t>2</w:t>
      </w:r>
      <w:r w:rsidRPr="00842937">
        <w:rPr>
          <w:b/>
          <w:bCs/>
          <w:lang w:val="en-US" w:eastAsia="zh-CN"/>
        </w:rPr>
        <w:t xml:space="preserve">: Capture the results in TR </w:t>
      </w:r>
      <w:r w:rsidR="00974577">
        <w:rPr>
          <w:b/>
          <w:bCs/>
          <w:lang w:val="en-US" w:eastAsia="zh-CN"/>
        </w:rPr>
        <w:t xml:space="preserve">38.869 </w:t>
      </w:r>
      <w:r w:rsidRPr="00842937">
        <w:rPr>
          <w:b/>
          <w:bCs/>
          <w:lang w:val="en-US" w:eastAsia="zh-CN"/>
        </w:rPr>
        <w:t>as in the attached text proposal</w:t>
      </w:r>
    </w:p>
    <w:p w14:paraId="24FFCB65" w14:textId="6F0B3E96" w:rsidR="00BD6845" w:rsidRPr="00BD6845" w:rsidRDefault="00BD6845" w:rsidP="00E571C4">
      <w:pPr>
        <w:pStyle w:val="BodyText"/>
        <w:spacing w:after="0"/>
        <w:rPr>
          <w:b/>
          <w:bCs/>
          <w:lang w:val="en-US" w:eastAsia="zh-CN"/>
        </w:rPr>
      </w:pPr>
    </w:p>
    <w:p w14:paraId="66945C62" w14:textId="7D1B821F" w:rsidR="003C308B" w:rsidRPr="00E571C4" w:rsidRDefault="003C308B" w:rsidP="00E571C4">
      <w:pPr>
        <w:pStyle w:val="BodyText"/>
        <w:spacing w:after="0"/>
        <w:rPr>
          <w:b/>
          <w:bCs/>
          <w:lang w:val="en-US" w:eastAsia="zh-CN"/>
        </w:rPr>
      </w:pPr>
    </w:p>
    <w:p w14:paraId="5B51CBDD" w14:textId="7969B010" w:rsidR="005B7E1F" w:rsidRDefault="005B7E1F" w:rsidP="005B7E1F">
      <w:pPr>
        <w:pStyle w:val="Heading2"/>
        <w:rPr>
          <w:lang w:eastAsia="zh-CN"/>
        </w:rPr>
      </w:pPr>
      <w:r>
        <w:rPr>
          <w:lang w:eastAsia="zh-CN"/>
        </w:rPr>
        <w:t>Noise Figure and Power consumption considerations</w:t>
      </w:r>
    </w:p>
    <w:p w14:paraId="7CD8DC26" w14:textId="64A8FE21" w:rsidR="00CC18A9" w:rsidRDefault="00CC18A9" w:rsidP="005B7E1F">
      <w:pPr>
        <w:pStyle w:val="BodyText"/>
        <w:spacing w:after="0"/>
        <w:rPr>
          <w:b/>
          <w:bCs/>
          <w:lang w:eastAsia="zh-CN"/>
        </w:rPr>
      </w:pPr>
    </w:p>
    <w:p w14:paraId="422A32B9" w14:textId="5FE11E62" w:rsidR="003C308B" w:rsidRDefault="000F0E37" w:rsidP="005B7E1F">
      <w:pPr>
        <w:pStyle w:val="BodyText"/>
        <w:spacing w:after="0"/>
        <w:rPr>
          <w:lang w:eastAsia="zh-CN"/>
        </w:rPr>
      </w:pPr>
      <w:r w:rsidRPr="000F0E37">
        <w:rPr>
          <w:lang w:eastAsia="zh-CN"/>
        </w:rPr>
        <w:t>Generally</w:t>
      </w:r>
      <w:r>
        <w:rPr>
          <w:lang w:eastAsia="zh-CN"/>
        </w:rPr>
        <w:t xml:space="preserve"> </w:t>
      </w:r>
      <w:r w:rsidR="00B0550A">
        <w:rPr>
          <w:lang w:eastAsia="zh-CN"/>
        </w:rPr>
        <w:t>noise figure and power consumption are competing specifications</w:t>
      </w:r>
      <w:r w:rsidR="00C01821">
        <w:rPr>
          <w:lang w:eastAsia="zh-CN"/>
        </w:rPr>
        <w:t xml:space="preserve"> – it is very challenging to achieve both low noise figure and low power consumption at the same time</w:t>
      </w:r>
      <w:r w:rsidR="007C4E0A">
        <w:rPr>
          <w:lang w:eastAsia="zh-CN"/>
        </w:rPr>
        <w:t xml:space="preserve"> and </w:t>
      </w:r>
      <w:r w:rsidR="002F4528">
        <w:rPr>
          <w:lang w:eastAsia="zh-CN"/>
        </w:rPr>
        <w:t>power consumption typically increases when sensitivity is improved</w:t>
      </w:r>
      <w:r w:rsidR="00C01821">
        <w:rPr>
          <w:lang w:eastAsia="zh-CN"/>
        </w:rPr>
        <w:t>.</w:t>
      </w:r>
      <w:r w:rsidR="00FA1AA1">
        <w:rPr>
          <w:lang w:eastAsia="zh-CN"/>
        </w:rPr>
        <w:t xml:space="preserve"> </w:t>
      </w:r>
      <w:r w:rsidR="00916144">
        <w:rPr>
          <w:lang w:eastAsia="zh-CN"/>
        </w:rPr>
        <w:t>Some trends based on scientific publications can be found e.g. in [</w:t>
      </w:r>
      <w:r w:rsidR="000C7B20">
        <w:rPr>
          <w:lang w:eastAsia="zh-CN"/>
        </w:rPr>
        <w:t>8</w:t>
      </w:r>
      <w:r w:rsidR="00916144">
        <w:rPr>
          <w:lang w:eastAsia="zh-CN"/>
        </w:rPr>
        <w:t>] and [</w:t>
      </w:r>
      <w:r w:rsidR="000C7B20">
        <w:rPr>
          <w:lang w:eastAsia="zh-CN"/>
        </w:rPr>
        <w:t>9</w:t>
      </w:r>
      <w:r w:rsidR="00916144">
        <w:rPr>
          <w:lang w:eastAsia="zh-CN"/>
        </w:rPr>
        <w:t>]</w:t>
      </w:r>
      <w:r w:rsidR="00D94E19">
        <w:rPr>
          <w:lang w:eastAsia="zh-CN"/>
        </w:rPr>
        <w:t xml:space="preserve"> with Figure </w:t>
      </w:r>
      <w:r w:rsidR="00842937">
        <w:rPr>
          <w:lang w:eastAsia="zh-CN"/>
        </w:rPr>
        <w:t>8</w:t>
      </w:r>
      <w:r w:rsidR="00D94E19">
        <w:rPr>
          <w:lang w:eastAsia="zh-CN"/>
        </w:rPr>
        <w:t xml:space="preserve"> below being reproduced from [</w:t>
      </w:r>
      <w:r w:rsidR="00B53256">
        <w:rPr>
          <w:lang w:eastAsia="zh-CN"/>
        </w:rPr>
        <w:t>8</w:t>
      </w:r>
      <w:r w:rsidR="00D94E19">
        <w:rPr>
          <w:lang w:eastAsia="zh-CN"/>
        </w:rPr>
        <w:t>]</w:t>
      </w:r>
      <w:r w:rsidR="00916144">
        <w:rPr>
          <w:lang w:eastAsia="zh-CN"/>
        </w:rPr>
        <w:t>.</w:t>
      </w:r>
    </w:p>
    <w:p w14:paraId="401D9A84" w14:textId="4ABD8C4D" w:rsidR="00D94E19" w:rsidRDefault="00D94E19" w:rsidP="00670C84">
      <w:pPr>
        <w:pStyle w:val="BodyText"/>
        <w:spacing w:after="0"/>
        <w:rPr>
          <w:b/>
          <w:bCs/>
          <w:lang w:eastAsia="zh-CN"/>
        </w:rPr>
      </w:pPr>
    </w:p>
    <w:p w14:paraId="64BC3159" w14:textId="6658A9E8" w:rsidR="00D94E19" w:rsidRDefault="00670C84" w:rsidP="00D94E19">
      <w:pPr>
        <w:pStyle w:val="BodyText"/>
        <w:spacing w:after="0"/>
        <w:jc w:val="center"/>
        <w:rPr>
          <w:b/>
          <w:bCs/>
          <w:lang w:eastAsia="zh-CN"/>
        </w:rPr>
      </w:pPr>
      <w:r w:rsidRPr="00670C84">
        <w:rPr>
          <w:b/>
          <w:bCs/>
          <w:noProof/>
          <w:lang w:eastAsia="zh-CN"/>
        </w:rPr>
        <w:drawing>
          <wp:inline distT="0" distB="0" distL="0" distR="0" wp14:anchorId="727B17F3" wp14:editId="36B73CA5">
            <wp:extent cx="4099560" cy="3242685"/>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23"/>
                    <a:stretch>
                      <a:fillRect/>
                    </a:stretch>
                  </pic:blipFill>
                  <pic:spPr>
                    <a:xfrm>
                      <a:off x="0" y="0"/>
                      <a:ext cx="4105187" cy="3247136"/>
                    </a:xfrm>
                    <a:prstGeom prst="rect">
                      <a:avLst/>
                    </a:prstGeom>
                  </pic:spPr>
                </pic:pic>
              </a:graphicData>
            </a:graphic>
          </wp:inline>
        </w:drawing>
      </w:r>
    </w:p>
    <w:p w14:paraId="6E2D61B3" w14:textId="65369E0C" w:rsidR="00D94E19" w:rsidRPr="00D94E19" w:rsidRDefault="00D94E19" w:rsidP="00D94E19">
      <w:pPr>
        <w:pStyle w:val="BodyText"/>
        <w:spacing w:after="0"/>
        <w:jc w:val="center"/>
        <w:rPr>
          <w:b/>
          <w:bCs/>
          <w:lang w:eastAsia="zh-CN"/>
        </w:rPr>
      </w:pPr>
      <w:r w:rsidRPr="00D94E19">
        <w:rPr>
          <w:b/>
          <w:bCs/>
          <w:lang w:eastAsia="zh-CN"/>
        </w:rPr>
        <w:t xml:space="preserve">Figure </w:t>
      </w:r>
      <w:r w:rsidR="00842937">
        <w:rPr>
          <w:b/>
          <w:bCs/>
          <w:lang w:eastAsia="zh-CN"/>
        </w:rPr>
        <w:t>8</w:t>
      </w:r>
      <w:r w:rsidRPr="00D94E19">
        <w:rPr>
          <w:b/>
          <w:bCs/>
          <w:lang w:eastAsia="zh-CN"/>
        </w:rPr>
        <w:t>: Power consumption vs. sensitivity</w:t>
      </w:r>
      <w:r>
        <w:rPr>
          <w:b/>
          <w:bCs/>
          <w:lang w:eastAsia="zh-CN"/>
        </w:rPr>
        <w:t xml:space="preserve"> [</w:t>
      </w:r>
      <w:r w:rsidR="000C7B20">
        <w:rPr>
          <w:b/>
          <w:bCs/>
          <w:lang w:eastAsia="zh-CN"/>
        </w:rPr>
        <w:t>8</w:t>
      </w:r>
      <w:r>
        <w:rPr>
          <w:b/>
          <w:bCs/>
          <w:lang w:eastAsia="zh-CN"/>
        </w:rPr>
        <w:t>]</w:t>
      </w:r>
    </w:p>
    <w:p w14:paraId="34E98F84" w14:textId="7F337C96" w:rsidR="00E40EB0" w:rsidRDefault="00E40EB0" w:rsidP="005B7E1F">
      <w:pPr>
        <w:pStyle w:val="BodyText"/>
        <w:spacing w:after="0"/>
        <w:rPr>
          <w:lang w:eastAsia="zh-CN"/>
        </w:rPr>
      </w:pPr>
    </w:p>
    <w:p w14:paraId="753F8B30" w14:textId="62668B8C" w:rsidR="00E40EB0" w:rsidRDefault="00E40EB0" w:rsidP="005B7E1F">
      <w:pPr>
        <w:pStyle w:val="BodyText"/>
        <w:spacing w:after="0"/>
        <w:rPr>
          <w:lang w:eastAsia="zh-CN"/>
        </w:rPr>
      </w:pPr>
      <w:r>
        <w:rPr>
          <w:lang w:eastAsia="zh-CN"/>
        </w:rPr>
        <w:t>While this work targets towards low power receiver, t</w:t>
      </w:r>
      <w:r w:rsidR="00E254A2">
        <w:rPr>
          <w:lang w:eastAsia="zh-CN"/>
        </w:rPr>
        <w:t>he noise figure cannot be allowed increase without boundary, as that can start to negatively impact performance at cell edge</w:t>
      </w:r>
      <w:r w:rsidR="009D42F1">
        <w:rPr>
          <w:lang w:eastAsia="zh-CN"/>
        </w:rPr>
        <w:t>.</w:t>
      </w:r>
    </w:p>
    <w:p w14:paraId="1304526D" w14:textId="27DAEDE6" w:rsidR="00670C84" w:rsidRDefault="00670C84" w:rsidP="005B7E1F">
      <w:pPr>
        <w:pStyle w:val="BodyText"/>
        <w:spacing w:after="0"/>
        <w:rPr>
          <w:lang w:eastAsia="zh-CN"/>
        </w:rPr>
      </w:pPr>
    </w:p>
    <w:p w14:paraId="14E56347" w14:textId="49685A14" w:rsidR="00670C84" w:rsidRPr="00952FD5" w:rsidRDefault="00952FD5" w:rsidP="005B7E1F">
      <w:pPr>
        <w:pStyle w:val="BodyText"/>
        <w:spacing w:after="0"/>
        <w:rPr>
          <w:b/>
          <w:bCs/>
          <w:lang w:eastAsia="zh-CN"/>
        </w:rPr>
      </w:pPr>
      <w:r w:rsidRPr="00952FD5">
        <w:rPr>
          <w:b/>
          <w:bCs/>
          <w:lang w:eastAsia="zh-CN"/>
        </w:rPr>
        <w:t xml:space="preserve">Observation </w:t>
      </w:r>
      <w:r w:rsidR="00791794">
        <w:rPr>
          <w:b/>
          <w:bCs/>
          <w:lang w:eastAsia="zh-CN"/>
        </w:rPr>
        <w:t>3</w:t>
      </w:r>
      <w:r w:rsidRPr="00952FD5">
        <w:rPr>
          <w:b/>
          <w:bCs/>
          <w:lang w:eastAsia="zh-CN"/>
        </w:rPr>
        <w:t>:</w:t>
      </w:r>
      <w:r>
        <w:rPr>
          <w:b/>
          <w:bCs/>
          <w:lang w:eastAsia="zh-CN"/>
        </w:rPr>
        <w:t xml:space="preserve"> Low power consumption needs to be balanced with negative impacts to performance.</w:t>
      </w:r>
    </w:p>
    <w:p w14:paraId="63F1A654" w14:textId="4886BDC1" w:rsidR="003C308B" w:rsidRDefault="003C308B" w:rsidP="005B7E1F">
      <w:pPr>
        <w:pStyle w:val="BodyText"/>
        <w:spacing w:after="0"/>
        <w:rPr>
          <w:b/>
          <w:bCs/>
          <w:lang w:eastAsia="zh-CN"/>
        </w:rPr>
      </w:pPr>
    </w:p>
    <w:p w14:paraId="4B17D5B8" w14:textId="77777777" w:rsidR="00F54381" w:rsidRDefault="00C62ABF" w:rsidP="005B7E1F">
      <w:pPr>
        <w:pStyle w:val="BodyText"/>
        <w:spacing w:after="0"/>
        <w:rPr>
          <w:lang w:eastAsia="zh-CN"/>
        </w:rPr>
      </w:pPr>
      <w:r>
        <w:rPr>
          <w:lang w:eastAsia="zh-CN"/>
        </w:rPr>
        <w:lastRenderedPageBreak/>
        <w:t xml:space="preserve">Overall selection of the NF is a multi-dimensional issue, which depends also on what is the target SNR where the wake-up signal </w:t>
      </w:r>
      <w:r w:rsidR="0075707A">
        <w:rPr>
          <w:lang w:eastAsia="zh-CN"/>
        </w:rPr>
        <w:t>will be designed to be detectable. If the target SNR is low</w:t>
      </w:r>
      <w:r w:rsidR="00D46D31">
        <w:rPr>
          <w:lang w:eastAsia="zh-CN"/>
        </w:rPr>
        <w:t xml:space="preserve"> enough, NF can be higher and power consumption lower without negative impacts to the system operation. </w:t>
      </w:r>
    </w:p>
    <w:p w14:paraId="74C3C27D" w14:textId="77777777" w:rsidR="00F54381" w:rsidRDefault="00F54381" w:rsidP="005B7E1F">
      <w:pPr>
        <w:pStyle w:val="BodyText"/>
        <w:spacing w:after="0"/>
        <w:rPr>
          <w:lang w:eastAsia="zh-CN"/>
        </w:rPr>
      </w:pPr>
    </w:p>
    <w:p w14:paraId="3CCE10C5" w14:textId="7C9D48A5" w:rsidR="002505B1" w:rsidRDefault="00CB019B" w:rsidP="005B7E1F">
      <w:pPr>
        <w:pStyle w:val="BodyText"/>
        <w:spacing w:after="0"/>
        <w:rPr>
          <w:lang w:eastAsia="zh-CN"/>
        </w:rPr>
      </w:pPr>
      <w:r>
        <w:rPr>
          <w:lang w:eastAsia="zh-CN"/>
        </w:rPr>
        <w:t>The typical</w:t>
      </w:r>
      <w:r w:rsidR="00F54381">
        <w:rPr>
          <w:lang w:eastAsia="zh-CN"/>
        </w:rPr>
        <w:t xml:space="preserve"> NF</w:t>
      </w:r>
      <w:r>
        <w:rPr>
          <w:lang w:eastAsia="zh-CN"/>
        </w:rPr>
        <w:t xml:space="preserve"> assumption used in RAN4 is 9 dB noise figure</w:t>
      </w:r>
      <w:r w:rsidR="002E79D3">
        <w:rPr>
          <w:lang w:eastAsia="zh-CN"/>
        </w:rPr>
        <w:t xml:space="preserve">, together with the reference sensitivity </w:t>
      </w:r>
      <w:r w:rsidR="00F54381">
        <w:rPr>
          <w:lang w:eastAsia="zh-CN"/>
        </w:rPr>
        <w:t>signal being detectable at approximately -1 dB SNR.</w:t>
      </w:r>
      <w:r w:rsidR="00C221A8">
        <w:rPr>
          <w:lang w:eastAsia="zh-CN"/>
        </w:rPr>
        <w:t xml:space="preserve"> This is based on 2Rx UE</w:t>
      </w:r>
      <w:r w:rsidR="0041254E">
        <w:rPr>
          <w:lang w:eastAsia="zh-CN"/>
        </w:rPr>
        <w:t>.</w:t>
      </w:r>
      <w:r w:rsidR="00F54381">
        <w:rPr>
          <w:lang w:eastAsia="zh-CN"/>
        </w:rPr>
        <w:t xml:space="preserve"> </w:t>
      </w:r>
      <w:r w:rsidR="00E95E6F">
        <w:rPr>
          <w:lang w:eastAsia="zh-CN"/>
        </w:rPr>
        <w:t xml:space="preserve">Instead of </w:t>
      </w:r>
      <w:r w:rsidR="00596ABE">
        <w:rPr>
          <w:lang w:eastAsia="zh-CN"/>
        </w:rPr>
        <w:t xml:space="preserve">debating noise figures in RAN4, we should guide RAN1 to design the wake-up signal </w:t>
      </w:r>
      <w:r w:rsidR="003F0768">
        <w:rPr>
          <w:lang w:eastAsia="zh-CN"/>
        </w:rPr>
        <w:t>taking advantage of</w:t>
      </w:r>
      <w:r w:rsidR="00596ABE">
        <w:rPr>
          <w:lang w:eastAsia="zh-CN"/>
        </w:rPr>
        <w:t xml:space="preserve"> the specified reference point and </w:t>
      </w:r>
      <w:r w:rsidR="003F0768">
        <w:rPr>
          <w:lang w:eastAsia="zh-CN"/>
        </w:rPr>
        <w:t>considering power consumption in the targe SNR.</w:t>
      </w:r>
    </w:p>
    <w:p w14:paraId="138BB694" w14:textId="77777777" w:rsidR="002505B1" w:rsidRDefault="002505B1" w:rsidP="005B7E1F">
      <w:pPr>
        <w:pStyle w:val="BodyText"/>
        <w:spacing w:after="0"/>
        <w:rPr>
          <w:lang w:eastAsia="zh-CN"/>
        </w:rPr>
      </w:pPr>
    </w:p>
    <w:p w14:paraId="75055EF0" w14:textId="0E81D753" w:rsidR="00D46D31" w:rsidRDefault="003F0768" w:rsidP="005B7E1F">
      <w:pPr>
        <w:pStyle w:val="BodyText"/>
        <w:spacing w:after="0"/>
        <w:rPr>
          <w:lang w:eastAsia="zh-CN"/>
        </w:rPr>
      </w:pPr>
      <w:r>
        <w:rPr>
          <w:lang w:eastAsia="zh-CN"/>
        </w:rPr>
        <w:t>Once RAN1 provides more information on wake-up signal</w:t>
      </w:r>
      <w:r w:rsidR="0096470F">
        <w:rPr>
          <w:lang w:eastAsia="zh-CN"/>
        </w:rPr>
        <w:t xml:space="preserve"> RAN4 can then agree on applicable noise figure which enables the system to work</w:t>
      </w:r>
      <w:r w:rsidR="003F55F7">
        <w:rPr>
          <w:lang w:eastAsia="zh-CN"/>
        </w:rPr>
        <w:t xml:space="preserve"> as intended.</w:t>
      </w:r>
      <w:r w:rsidR="00113520">
        <w:rPr>
          <w:lang w:eastAsia="zh-CN"/>
        </w:rPr>
        <w:t xml:space="preserve"> Finally, it should be noted that such low noise figures as specified for typical NR UE</w:t>
      </w:r>
      <w:r w:rsidR="001E1EDD">
        <w:rPr>
          <w:lang w:eastAsia="zh-CN"/>
        </w:rPr>
        <w:t xml:space="preserve"> cannot be reached with RF envelope detection.</w:t>
      </w:r>
    </w:p>
    <w:p w14:paraId="446EC642" w14:textId="77777777" w:rsidR="00DF4B73" w:rsidRDefault="00DF4B73" w:rsidP="005B7E1F">
      <w:pPr>
        <w:pStyle w:val="BodyText"/>
        <w:spacing w:after="0"/>
        <w:rPr>
          <w:lang w:eastAsia="zh-CN"/>
        </w:rPr>
      </w:pPr>
    </w:p>
    <w:p w14:paraId="28A8B120" w14:textId="7015EAEE" w:rsidR="005F2EE4" w:rsidRDefault="00916B64" w:rsidP="005B7E1F">
      <w:pPr>
        <w:pStyle w:val="BodyText"/>
        <w:spacing w:after="0"/>
        <w:rPr>
          <w:b/>
          <w:bCs/>
          <w:lang w:eastAsia="zh-CN"/>
        </w:rPr>
      </w:pPr>
      <w:r>
        <w:rPr>
          <w:b/>
          <w:bCs/>
          <w:lang w:eastAsia="zh-CN"/>
        </w:rPr>
        <w:t xml:space="preserve">Observation </w:t>
      </w:r>
      <w:r w:rsidR="00C77D7C">
        <w:rPr>
          <w:b/>
          <w:bCs/>
          <w:lang w:eastAsia="zh-CN"/>
        </w:rPr>
        <w:t>4</w:t>
      </w:r>
      <w:r>
        <w:rPr>
          <w:b/>
          <w:bCs/>
          <w:lang w:eastAsia="zh-CN"/>
        </w:rPr>
        <w:t>:</w:t>
      </w:r>
      <w:r w:rsidR="00291113">
        <w:rPr>
          <w:b/>
          <w:bCs/>
          <w:lang w:eastAsia="zh-CN"/>
        </w:rPr>
        <w:t xml:space="preserve"> </w:t>
      </w:r>
      <w:r>
        <w:rPr>
          <w:b/>
          <w:bCs/>
          <w:lang w:eastAsia="zh-CN"/>
        </w:rPr>
        <w:t>R</w:t>
      </w:r>
      <w:r w:rsidR="00F17F06">
        <w:rPr>
          <w:b/>
          <w:bCs/>
          <w:lang w:eastAsia="zh-CN"/>
        </w:rPr>
        <w:t xml:space="preserve">equired NF can be concluded based on coverage target, which is expected to </w:t>
      </w:r>
      <w:r w:rsidR="00D93491">
        <w:rPr>
          <w:b/>
          <w:bCs/>
          <w:lang w:eastAsia="zh-CN"/>
        </w:rPr>
        <w:t xml:space="preserve">full coverage of the cell, and SNR where wake-up signal can be successfully detected. </w:t>
      </w:r>
      <w:r w:rsidR="0039501C">
        <w:rPr>
          <w:b/>
          <w:bCs/>
          <w:lang w:eastAsia="zh-CN"/>
        </w:rPr>
        <w:t xml:space="preserve">For reference, </w:t>
      </w:r>
      <w:r w:rsidR="00CE2186">
        <w:rPr>
          <w:b/>
          <w:bCs/>
          <w:lang w:eastAsia="zh-CN"/>
        </w:rPr>
        <w:t>9 dB NF and -1 dB SNR is used for typical NR UE</w:t>
      </w:r>
      <w:r w:rsidR="0041254E">
        <w:rPr>
          <w:b/>
          <w:bCs/>
          <w:lang w:eastAsia="zh-CN"/>
        </w:rPr>
        <w:t xml:space="preserve"> in reference sensitivity test case</w:t>
      </w:r>
      <w:r w:rsidR="00CE2186">
        <w:rPr>
          <w:b/>
          <w:bCs/>
          <w:lang w:eastAsia="zh-CN"/>
        </w:rPr>
        <w:t xml:space="preserve">, but typical NR UE also has 2 receivers. RAN1 should take into account in wake-up signal design that lower </w:t>
      </w:r>
      <w:r w:rsidR="00DA3DA5">
        <w:rPr>
          <w:b/>
          <w:bCs/>
          <w:lang w:eastAsia="zh-CN"/>
        </w:rPr>
        <w:t xml:space="preserve">SNR will enable higher NF and therefore also lower power consumption. </w:t>
      </w:r>
      <w:r w:rsidR="00F55413">
        <w:rPr>
          <w:b/>
          <w:bCs/>
          <w:lang w:eastAsia="zh-CN"/>
        </w:rPr>
        <w:t>9 dB noise figure would not be possible to reach at least with RF envelope detection.</w:t>
      </w:r>
    </w:p>
    <w:p w14:paraId="5F092F6E" w14:textId="77777777" w:rsidR="00291113" w:rsidRDefault="00291113" w:rsidP="005B7E1F">
      <w:pPr>
        <w:pStyle w:val="BodyText"/>
        <w:spacing w:after="0"/>
        <w:rPr>
          <w:b/>
          <w:bCs/>
          <w:lang w:eastAsia="zh-CN"/>
        </w:rPr>
      </w:pPr>
    </w:p>
    <w:p w14:paraId="09A3B4F7" w14:textId="77777777" w:rsidR="002168DB" w:rsidRPr="00CC18A9" w:rsidRDefault="002168DB" w:rsidP="002E2B79">
      <w:pPr>
        <w:pStyle w:val="BodyText"/>
        <w:pBdr>
          <w:bottom w:val="single" w:sz="12" w:space="1" w:color="auto"/>
        </w:pBdr>
        <w:spacing w:after="0"/>
        <w:rPr>
          <w:b/>
          <w:bCs/>
          <w:lang w:val="en-US" w:eastAsia="zh-CN"/>
        </w:rPr>
      </w:pPr>
    </w:p>
    <w:p w14:paraId="005995BD" w14:textId="77777777" w:rsidR="00CC18A9" w:rsidRDefault="00CC18A9" w:rsidP="002E2B79">
      <w:pPr>
        <w:pStyle w:val="BodyText"/>
        <w:pBdr>
          <w:bottom w:val="single" w:sz="12" w:space="1" w:color="auto"/>
        </w:pBdr>
        <w:spacing w:after="0"/>
        <w:rPr>
          <w:b/>
          <w:bCs/>
          <w:lang w:eastAsia="zh-CN"/>
        </w:rPr>
      </w:pPr>
    </w:p>
    <w:p w14:paraId="64D9C166" w14:textId="145ED837" w:rsidR="001D5F51" w:rsidRPr="00E571C4" w:rsidRDefault="001D5F51" w:rsidP="002E2B79">
      <w:pPr>
        <w:pStyle w:val="Heading1"/>
        <w:spacing w:before="0"/>
        <w:ind w:left="448" w:hanging="431"/>
        <w:jc w:val="both"/>
        <w:rPr>
          <w:rFonts w:eastAsia="SimSun"/>
          <w:b w:val="0"/>
          <w:bCs/>
          <w:sz w:val="36"/>
          <w:szCs w:val="28"/>
          <w:lang w:eastAsia="zh-CN"/>
        </w:rPr>
      </w:pPr>
      <w:r w:rsidRPr="00E571C4">
        <w:rPr>
          <w:rFonts w:eastAsia="SimSun"/>
          <w:b w:val="0"/>
          <w:bCs/>
          <w:sz w:val="36"/>
          <w:szCs w:val="28"/>
          <w:lang w:eastAsia="zh-CN"/>
        </w:rPr>
        <w:t>Conclusions</w:t>
      </w:r>
    </w:p>
    <w:p w14:paraId="78BA6894" w14:textId="371AE574" w:rsidR="00042AAB" w:rsidRDefault="00042AAB" w:rsidP="0014465E">
      <w:pPr>
        <w:spacing w:after="60"/>
        <w:ind w:left="1985" w:hanging="1985"/>
        <w:rPr>
          <w:rFonts w:ascii="Arial" w:eastAsia="SimSun" w:hAnsi="Arial" w:cs="Arial"/>
          <w:b/>
        </w:rPr>
      </w:pPr>
    </w:p>
    <w:p w14:paraId="3B961422" w14:textId="4356AA85" w:rsidR="00C848A1" w:rsidRPr="00916B64" w:rsidRDefault="001D5F51" w:rsidP="00916B64">
      <w:pPr>
        <w:spacing w:after="60"/>
        <w:rPr>
          <w:lang w:val="en-US" w:eastAsia="zh-CN"/>
        </w:rPr>
      </w:pPr>
      <w:r w:rsidRPr="001D5F51">
        <w:rPr>
          <w:rFonts w:eastAsia="SimSun"/>
          <w:bCs/>
        </w:rPr>
        <w:t xml:space="preserve">In this </w:t>
      </w:r>
      <w:r w:rsidR="00D762A8">
        <w:rPr>
          <w:rFonts w:eastAsia="SimSun"/>
          <w:bCs/>
        </w:rPr>
        <w:t xml:space="preserve">contribution </w:t>
      </w:r>
      <w:r w:rsidR="002425EF">
        <w:rPr>
          <w:rFonts w:eastAsia="SimSun"/>
          <w:bCs/>
        </w:rPr>
        <w:t>RF aspects for low-power wake-up receiver were discussed. Following observations and proposals were made:</w:t>
      </w:r>
    </w:p>
    <w:p w14:paraId="7085970A" w14:textId="77777777" w:rsidR="00791794" w:rsidRPr="006531B9" w:rsidRDefault="00791794" w:rsidP="00916B64">
      <w:pPr>
        <w:pStyle w:val="BodyText"/>
        <w:rPr>
          <w:b/>
          <w:bCs/>
          <w:lang w:val="en-US" w:eastAsia="zh-CN"/>
        </w:rPr>
      </w:pPr>
      <w:r w:rsidRPr="006531B9">
        <w:rPr>
          <w:b/>
          <w:bCs/>
          <w:lang w:val="en-US" w:eastAsia="zh-CN"/>
        </w:rPr>
        <w:t>Proposal 1:</w:t>
      </w:r>
      <w:r>
        <w:rPr>
          <w:b/>
          <w:bCs/>
          <w:lang w:val="en-US" w:eastAsia="zh-CN"/>
        </w:rPr>
        <w:t xml:space="preserve"> No guard band is needed against adjacent subcarrier interference</w:t>
      </w:r>
    </w:p>
    <w:p w14:paraId="3470DD0B" w14:textId="77777777" w:rsidR="00791794" w:rsidRDefault="00791794" w:rsidP="00916B64">
      <w:pPr>
        <w:pStyle w:val="BodyText"/>
        <w:rPr>
          <w:b/>
          <w:bCs/>
          <w:lang w:val="en-US" w:eastAsia="zh-CN"/>
        </w:rPr>
      </w:pPr>
      <w:r w:rsidRPr="006B4A44">
        <w:rPr>
          <w:b/>
          <w:bCs/>
          <w:lang w:val="en-US" w:eastAsia="zh-CN"/>
        </w:rPr>
        <w:t>Observation 1:</w:t>
      </w:r>
      <w:r>
        <w:rPr>
          <w:b/>
          <w:bCs/>
          <w:lang w:val="en-US" w:eastAsia="zh-CN"/>
        </w:rPr>
        <w:t xml:space="preserve"> Impact of frequency error increases the guard band need </w:t>
      </w:r>
    </w:p>
    <w:p w14:paraId="608936BB" w14:textId="4B41F0D3" w:rsidR="00791794" w:rsidRPr="00EC4DEC" w:rsidRDefault="00791794" w:rsidP="00916B64">
      <w:pPr>
        <w:pStyle w:val="BodyText"/>
        <w:rPr>
          <w:b/>
          <w:bCs/>
          <w:lang w:val="en-US" w:eastAsia="zh-CN"/>
        </w:rPr>
      </w:pPr>
      <w:r>
        <w:rPr>
          <w:b/>
          <w:bCs/>
          <w:lang w:val="en-US" w:eastAsia="zh-CN"/>
        </w:rPr>
        <w:t>Observation 2</w:t>
      </w:r>
      <w:r w:rsidRPr="005E2C5D">
        <w:rPr>
          <w:b/>
          <w:bCs/>
          <w:lang w:val="en-US" w:eastAsia="zh-CN"/>
        </w:rPr>
        <w:t xml:space="preserve">: </w:t>
      </w:r>
      <w:r>
        <w:rPr>
          <w:b/>
          <w:bCs/>
          <w:lang w:val="en-US" w:eastAsia="zh-CN"/>
        </w:rPr>
        <w:t>A</w:t>
      </w:r>
      <w:r w:rsidRPr="000B38D4">
        <w:rPr>
          <w:b/>
          <w:bCs/>
          <w:lang w:val="en-US" w:eastAsia="zh-CN"/>
        </w:rPr>
        <w:t xml:space="preserve">nalog envelope detection architectures will perform poorly or require a complex implementation if WUS is placed immediately adjacent </w:t>
      </w:r>
      <w:r>
        <w:rPr>
          <w:b/>
          <w:bCs/>
          <w:lang w:val="en-US" w:eastAsia="zh-CN"/>
        </w:rPr>
        <w:t>or at too small offset from</w:t>
      </w:r>
      <w:r w:rsidRPr="000B38D4">
        <w:rPr>
          <w:b/>
          <w:bCs/>
          <w:lang w:val="en-US" w:eastAsia="zh-CN"/>
        </w:rPr>
        <w:t xml:space="preserve"> channel edge. To improve the likelihood of successful operation and allowing possibilities for low-power implementation, </w:t>
      </w:r>
      <w:r>
        <w:rPr>
          <w:b/>
          <w:bCs/>
          <w:lang w:val="en-US" w:eastAsia="zh-CN"/>
        </w:rPr>
        <w:t>at least 6 RB</w:t>
      </w:r>
      <w:r w:rsidRPr="000B38D4">
        <w:rPr>
          <w:b/>
          <w:bCs/>
          <w:lang w:val="en-US" w:eastAsia="zh-CN"/>
        </w:rPr>
        <w:t xml:space="preserve"> offset from outermost RB edge at channel edge is </w:t>
      </w:r>
      <w:r>
        <w:rPr>
          <w:b/>
          <w:bCs/>
          <w:lang w:val="en-US" w:eastAsia="zh-CN"/>
        </w:rPr>
        <w:t>preferred</w:t>
      </w:r>
      <w:r w:rsidRPr="000B38D4">
        <w:rPr>
          <w:b/>
          <w:bCs/>
          <w:lang w:val="en-US" w:eastAsia="zh-CN"/>
        </w:rPr>
        <w:t>. For architectures using digital detection, placing WUS away from channel edge can enable use of simpler RF HW and power savings.</w:t>
      </w:r>
    </w:p>
    <w:p w14:paraId="6E68F312" w14:textId="4B24CA03" w:rsidR="00791794" w:rsidRPr="00842937" w:rsidRDefault="00791794" w:rsidP="00916B64">
      <w:pPr>
        <w:pStyle w:val="BodyText"/>
        <w:rPr>
          <w:b/>
          <w:bCs/>
          <w:lang w:val="en-US" w:eastAsia="zh-CN"/>
        </w:rPr>
      </w:pPr>
      <w:r w:rsidRPr="00842937">
        <w:rPr>
          <w:b/>
          <w:bCs/>
          <w:lang w:val="en-US" w:eastAsia="zh-CN"/>
        </w:rPr>
        <w:t xml:space="preserve">Proposal </w:t>
      </w:r>
      <w:r>
        <w:rPr>
          <w:b/>
          <w:bCs/>
          <w:lang w:val="en-US" w:eastAsia="zh-CN"/>
        </w:rPr>
        <w:t>2</w:t>
      </w:r>
      <w:r w:rsidRPr="00842937">
        <w:rPr>
          <w:b/>
          <w:bCs/>
          <w:lang w:val="en-US" w:eastAsia="zh-CN"/>
        </w:rPr>
        <w:t xml:space="preserve">: Capture the results in TR </w:t>
      </w:r>
      <w:r>
        <w:rPr>
          <w:b/>
          <w:bCs/>
          <w:lang w:val="en-US" w:eastAsia="zh-CN"/>
        </w:rPr>
        <w:t xml:space="preserve">38.869 </w:t>
      </w:r>
      <w:r w:rsidRPr="00842937">
        <w:rPr>
          <w:b/>
          <w:bCs/>
          <w:lang w:val="en-US" w:eastAsia="zh-CN"/>
        </w:rPr>
        <w:t>as in the attached text proposal</w:t>
      </w:r>
    </w:p>
    <w:p w14:paraId="1D74DBF7" w14:textId="77777777" w:rsidR="00791794" w:rsidRPr="00952FD5" w:rsidRDefault="00791794" w:rsidP="00916B64">
      <w:pPr>
        <w:pStyle w:val="BodyText"/>
        <w:rPr>
          <w:b/>
          <w:bCs/>
          <w:lang w:eastAsia="zh-CN"/>
        </w:rPr>
      </w:pPr>
      <w:r w:rsidRPr="00952FD5">
        <w:rPr>
          <w:b/>
          <w:bCs/>
          <w:lang w:eastAsia="zh-CN"/>
        </w:rPr>
        <w:t xml:space="preserve">Observation </w:t>
      </w:r>
      <w:r>
        <w:rPr>
          <w:b/>
          <w:bCs/>
          <w:lang w:eastAsia="zh-CN"/>
        </w:rPr>
        <w:t>3</w:t>
      </w:r>
      <w:r w:rsidRPr="00952FD5">
        <w:rPr>
          <w:b/>
          <w:bCs/>
          <w:lang w:eastAsia="zh-CN"/>
        </w:rPr>
        <w:t>:</w:t>
      </w:r>
      <w:r>
        <w:rPr>
          <w:b/>
          <w:bCs/>
          <w:lang w:eastAsia="zh-CN"/>
        </w:rPr>
        <w:t xml:space="preserve"> Low power consumption needs to be balanced with negative impacts to performance.</w:t>
      </w:r>
    </w:p>
    <w:p w14:paraId="12E86404" w14:textId="7851DB29" w:rsidR="00C77D7C" w:rsidRDefault="00C77D7C" w:rsidP="00C77D7C">
      <w:pPr>
        <w:pStyle w:val="BodyText"/>
        <w:spacing w:after="0"/>
        <w:rPr>
          <w:b/>
          <w:bCs/>
          <w:lang w:eastAsia="zh-CN"/>
        </w:rPr>
      </w:pPr>
      <w:r>
        <w:rPr>
          <w:b/>
          <w:bCs/>
          <w:lang w:eastAsia="zh-CN"/>
        </w:rPr>
        <w:t>Observation 4: Required NF can be concluded based on coverage target, which is expected to full coverage of the cell, and SNR where wake-up signal can be successfully detected. For reference, 9 dB NF and -1 dB SNR is used for typical NR UE in reference sensitivity test case, but typical NR UE also has 2 receivers. RAN1 should take into account in wake-up signal design that lower SNR will enable higher NF and therefore also lower power consumption. 9 dB noise figure would not be possible to reach at least with RF envelope detection.</w:t>
      </w:r>
    </w:p>
    <w:p w14:paraId="11145DB3" w14:textId="3DCE415A" w:rsidR="00803723" w:rsidRDefault="00803723">
      <w:pPr>
        <w:rPr>
          <w:rFonts w:ascii="Arial" w:eastAsia="SimSun" w:hAnsi="Arial" w:cs="Arial"/>
          <w:b/>
        </w:rPr>
      </w:pPr>
    </w:p>
    <w:p w14:paraId="339C076D" w14:textId="77777777" w:rsidR="00267A5A" w:rsidRDefault="00267A5A" w:rsidP="0014465E">
      <w:pPr>
        <w:pBdr>
          <w:bottom w:val="single" w:sz="12" w:space="1" w:color="auto"/>
        </w:pBdr>
        <w:spacing w:after="60"/>
        <w:ind w:left="1985" w:hanging="1985"/>
        <w:rPr>
          <w:rFonts w:ascii="Arial" w:eastAsia="SimSun" w:hAnsi="Arial" w:cs="Arial"/>
          <w:b/>
        </w:rPr>
      </w:pPr>
    </w:p>
    <w:p w14:paraId="7A4D9630" w14:textId="135B1007" w:rsidR="002E2B79" w:rsidRDefault="002E2B79" w:rsidP="002E2B79">
      <w:pPr>
        <w:pStyle w:val="Heading1"/>
        <w:numPr>
          <w:ilvl w:val="0"/>
          <w:numId w:val="0"/>
        </w:numPr>
        <w:spacing w:before="0"/>
        <w:ind w:left="432" w:hanging="432"/>
        <w:jc w:val="both"/>
        <w:rPr>
          <w:rFonts w:eastAsia="SimSun"/>
          <w:b w:val="0"/>
          <w:bCs/>
          <w:sz w:val="36"/>
          <w:szCs w:val="28"/>
          <w:lang w:eastAsia="zh-CN"/>
        </w:rPr>
      </w:pPr>
      <w:r w:rsidRPr="002E2B79">
        <w:rPr>
          <w:rFonts w:eastAsia="SimSun"/>
          <w:b w:val="0"/>
          <w:bCs/>
          <w:sz w:val="36"/>
          <w:szCs w:val="28"/>
          <w:lang w:eastAsia="zh-CN"/>
        </w:rPr>
        <w:t>References</w:t>
      </w:r>
    </w:p>
    <w:p w14:paraId="278291F8" w14:textId="77777777" w:rsidR="002E2B79" w:rsidRPr="002E2B79" w:rsidRDefault="002E2B79" w:rsidP="002E2B79">
      <w:pPr>
        <w:pStyle w:val="BodyText"/>
        <w:rPr>
          <w:lang w:eastAsia="zh-CN"/>
        </w:rPr>
      </w:pPr>
    </w:p>
    <w:p w14:paraId="4AEA822E" w14:textId="357A43A0" w:rsidR="00686BC4" w:rsidRDefault="002E2B79" w:rsidP="00D83743">
      <w:pPr>
        <w:pStyle w:val="BodyText"/>
        <w:rPr>
          <w:lang w:eastAsia="zh-CN"/>
        </w:rPr>
      </w:pPr>
      <w:r>
        <w:rPr>
          <w:lang w:eastAsia="zh-CN"/>
        </w:rPr>
        <w:t>[1]</w:t>
      </w:r>
      <w:r w:rsidR="00A31B38">
        <w:rPr>
          <w:lang w:eastAsia="zh-CN"/>
        </w:rPr>
        <w:tab/>
      </w:r>
      <w:r>
        <w:rPr>
          <w:lang w:eastAsia="zh-CN"/>
        </w:rPr>
        <w:t>R</w:t>
      </w:r>
      <w:r w:rsidR="00D83743">
        <w:rPr>
          <w:lang w:eastAsia="zh-CN"/>
        </w:rPr>
        <w:t>P-22</w:t>
      </w:r>
      <w:r w:rsidR="00E666E0">
        <w:rPr>
          <w:lang w:eastAsia="zh-CN"/>
        </w:rPr>
        <w:t>2644</w:t>
      </w:r>
      <w:r w:rsidR="00D83743">
        <w:rPr>
          <w:lang w:eastAsia="zh-CN"/>
        </w:rPr>
        <w:t xml:space="preserve">, Revised </w:t>
      </w:r>
      <w:r w:rsidR="00E666E0">
        <w:rPr>
          <w:lang w:eastAsia="zh-CN"/>
        </w:rPr>
        <w:t>SID: Study on low-power Wake-up Signal and Receiver for NR</w:t>
      </w:r>
      <w:r w:rsidR="00E67973">
        <w:rPr>
          <w:lang w:eastAsia="zh-CN"/>
        </w:rPr>
        <w:t xml:space="preserve">, </w:t>
      </w:r>
      <w:r w:rsidR="00E666E0">
        <w:rPr>
          <w:lang w:eastAsia="zh-CN"/>
        </w:rPr>
        <w:t>Vivo</w:t>
      </w:r>
    </w:p>
    <w:p w14:paraId="69B5AB62" w14:textId="6DCE805A" w:rsidR="00D0160C" w:rsidRDefault="00A50A2D" w:rsidP="00A2361D">
      <w:pPr>
        <w:pStyle w:val="BodyText"/>
        <w:rPr>
          <w:lang w:eastAsia="zh-CN"/>
        </w:rPr>
      </w:pPr>
      <w:r w:rsidRPr="00F02BCC">
        <w:rPr>
          <w:lang w:eastAsia="zh-CN"/>
        </w:rPr>
        <w:t>[2]</w:t>
      </w:r>
      <w:r w:rsidRPr="00F02BCC">
        <w:rPr>
          <w:lang w:eastAsia="zh-CN"/>
        </w:rPr>
        <w:tab/>
      </w:r>
      <w:r w:rsidR="005F75CC">
        <w:rPr>
          <w:lang w:eastAsia="zh-CN"/>
        </w:rPr>
        <w:t>R1-2212999, LS to RAN4 on low-power wake-up receiver architectures, RAN1</w:t>
      </w:r>
    </w:p>
    <w:p w14:paraId="4DB6C801" w14:textId="5A426C8B" w:rsidR="00A83DFD" w:rsidRDefault="00A83DFD" w:rsidP="00A83DFD">
      <w:pPr>
        <w:pStyle w:val="BodyText"/>
        <w:ind w:left="720" w:hanging="720"/>
        <w:rPr>
          <w:lang w:eastAsia="zh-CN"/>
        </w:rPr>
      </w:pPr>
      <w:r>
        <w:rPr>
          <w:lang w:eastAsia="zh-CN"/>
        </w:rPr>
        <w:t>[</w:t>
      </w:r>
      <w:r w:rsidR="007F37F1">
        <w:rPr>
          <w:lang w:eastAsia="zh-CN"/>
        </w:rPr>
        <w:t>3</w:t>
      </w:r>
      <w:r>
        <w:rPr>
          <w:lang w:eastAsia="zh-CN"/>
        </w:rPr>
        <w:t>]</w:t>
      </w:r>
      <w:r>
        <w:rPr>
          <w:lang w:eastAsia="zh-CN"/>
        </w:rPr>
        <w:tab/>
        <w:t>R4-2302276 ,Low-power wake-up receiver RF aspects, Qualcomm Inc,</w:t>
      </w:r>
    </w:p>
    <w:p w14:paraId="2FEEFCB1" w14:textId="73968532" w:rsidR="009C69A4" w:rsidRPr="00EA46F4" w:rsidRDefault="009C69A4" w:rsidP="00EA46F4">
      <w:pPr>
        <w:pStyle w:val="BodyText"/>
        <w:ind w:left="720" w:hanging="720"/>
        <w:rPr>
          <w:lang w:eastAsia="zh-CN"/>
        </w:rPr>
      </w:pPr>
      <w:r w:rsidRPr="00EA46F4">
        <w:rPr>
          <w:lang w:val="en-US" w:eastAsia="zh-CN"/>
        </w:rPr>
        <w:t>[</w:t>
      </w:r>
      <w:r w:rsidR="007F37F1">
        <w:rPr>
          <w:lang w:val="en-US" w:eastAsia="zh-CN"/>
        </w:rPr>
        <w:t>4</w:t>
      </w:r>
      <w:r w:rsidRPr="00EA46F4">
        <w:rPr>
          <w:lang w:val="en-US" w:eastAsia="zh-CN"/>
        </w:rPr>
        <w:t>]</w:t>
      </w:r>
      <w:r w:rsidR="00EA46F4" w:rsidRPr="00EA46F4">
        <w:rPr>
          <w:lang w:val="en-US" w:eastAsia="zh-CN"/>
        </w:rPr>
        <w:tab/>
      </w:r>
      <w:r w:rsidR="00EA46F4">
        <w:rPr>
          <w:lang w:eastAsia="zh-CN"/>
        </w:rPr>
        <w:t>R4-2307460 ,Low-power wake-up receiver RF aspects, Qualcomm Inc,</w:t>
      </w:r>
    </w:p>
    <w:p w14:paraId="7F6D9631" w14:textId="146FEB36" w:rsidR="009C69A4" w:rsidRDefault="009C69A4" w:rsidP="009C69A4">
      <w:pPr>
        <w:pStyle w:val="BodyText"/>
        <w:ind w:left="720" w:hanging="720"/>
        <w:rPr>
          <w:lang w:val="fi-FI" w:eastAsia="zh-CN"/>
        </w:rPr>
      </w:pPr>
      <w:r w:rsidRPr="000A5971">
        <w:rPr>
          <w:lang w:val="fi-FI" w:eastAsia="zh-CN"/>
        </w:rPr>
        <w:t>[</w:t>
      </w:r>
      <w:r w:rsidR="007F37F1">
        <w:rPr>
          <w:lang w:val="fi-FI" w:eastAsia="zh-CN"/>
        </w:rPr>
        <w:t>5</w:t>
      </w:r>
      <w:r w:rsidRPr="000A5971">
        <w:rPr>
          <w:lang w:val="fi-FI" w:eastAsia="zh-CN"/>
        </w:rPr>
        <w:t>]</w:t>
      </w:r>
      <w:r w:rsidRPr="000A5971">
        <w:rPr>
          <w:lang w:val="fi-FI" w:eastAsia="zh-CN"/>
        </w:rPr>
        <w:tab/>
        <w:t>R4-2306617, WF on LP-WUS, Vivo</w:t>
      </w:r>
    </w:p>
    <w:p w14:paraId="646F563D" w14:textId="0B8B9076" w:rsidR="00C52E58" w:rsidRPr="00C52E58" w:rsidRDefault="00C52E58" w:rsidP="009C69A4">
      <w:pPr>
        <w:pStyle w:val="BodyText"/>
        <w:ind w:left="720" w:hanging="720"/>
        <w:rPr>
          <w:lang w:val="en-US" w:eastAsia="zh-CN"/>
        </w:rPr>
      </w:pPr>
      <w:r w:rsidRPr="00C52E58">
        <w:rPr>
          <w:lang w:val="en-US" w:eastAsia="zh-CN"/>
        </w:rPr>
        <w:t>[</w:t>
      </w:r>
      <w:r w:rsidR="007F37F1">
        <w:rPr>
          <w:lang w:val="en-US" w:eastAsia="zh-CN"/>
        </w:rPr>
        <w:t>6</w:t>
      </w:r>
      <w:r w:rsidRPr="00C52E58">
        <w:rPr>
          <w:lang w:val="en-US" w:eastAsia="zh-CN"/>
        </w:rPr>
        <w:t>]</w:t>
      </w:r>
      <w:r w:rsidRPr="00C52E58">
        <w:rPr>
          <w:lang w:val="en-US" w:eastAsia="zh-CN"/>
        </w:rPr>
        <w:tab/>
        <w:t>R4-2310299, WF on LP-WUS</w:t>
      </w:r>
      <w:r>
        <w:rPr>
          <w:lang w:val="en-US" w:eastAsia="zh-CN"/>
        </w:rPr>
        <w:t xml:space="preserve"> SI</w:t>
      </w:r>
    </w:p>
    <w:p w14:paraId="3026D432" w14:textId="4D417C45" w:rsidR="00F5467B" w:rsidRPr="00C52E58" w:rsidRDefault="00E906E5" w:rsidP="00842937">
      <w:pPr>
        <w:pStyle w:val="BodyText"/>
        <w:ind w:left="720" w:hanging="720"/>
        <w:rPr>
          <w:lang w:val="en-US" w:eastAsia="zh-CN"/>
        </w:rPr>
      </w:pPr>
      <w:r>
        <w:rPr>
          <w:lang w:val="en-US" w:eastAsia="zh-CN"/>
        </w:rPr>
        <w:t>[</w:t>
      </w:r>
      <w:r w:rsidR="000C7B20">
        <w:rPr>
          <w:lang w:val="en-US" w:eastAsia="zh-CN"/>
        </w:rPr>
        <w:t>7</w:t>
      </w:r>
      <w:r>
        <w:rPr>
          <w:lang w:val="en-US" w:eastAsia="zh-CN"/>
        </w:rPr>
        <w:t>]</w:t>
      </w:r>
      <w:r>
        <w:rPr>
          <w:lang w:val="en-US" w:eastAsia="zh-CN"/>
        </w:rPr>
        <w:tab/>
      </w:r>
      <w:r w:rsidR="00E33E1C">
        <w:rPr>
          <w:lang w:val="en-US" w:eastAsia="zh-CN"/>
        </w:rPr>
        <w:t>R1-2302003, Summary of discussion on L1 signal design and procedure for low power WUS, Moderator (Nordic)</w:t>
      </w:r>
    </w:p>
    <w:p w14:paraId="25A354EA" w14:textId="69D1D505" w:rsidR="0043209E" w:rsidRDefault="005E7DF8" w:rsidP="00477EB7">
      <w:pPr>
        <w:pStyle w:val="BodyText"/>
        <w:ind w:left="720" w:hanging="720"/>
        <w:rPr>
          <w:lang w:eastAsia="zh-CN"/>
        </w:rPr>
      </w:pPr>
      <w:r w:rsidRPr="00477EB7">
        <w:rPr>
          <w:lang w:eastAsia="zh-CN"/>
        </w:rPr>
        <w:t>[</w:t>
      </w:r>
      <w:r w:rsidR="000C7B20">
        <w:rPr>
          <w:lang w:eastAsia="zh-CN"/>
        </w:rPr>
        <w:t>8</w:t>
      </w:r>
      <w:r w:rsidRPr="00477EB7">
        <w:rPr>
          <w:lang w:eastAsia="zh-CN"/>
        </w:rPr>
        <w:t>]</w:t>
      </w:r>
      <w:r w:rsidRPr="00477EB7">
        <w:rPr>
          <w:lang w:eastAsia="zh-CN"/>
        </w:rPr>
        <w:tab/>
      </w:r>
      <w:r>
        <w:rPr>
          <w:lang w:eastAsia="zh-CN"/>
        </w:rPr>
        <w:t xml:space="preserve">Power Consumption of Integrated Low-Power Receivers, </w:t>
      </w:r>
      <w:r w:rsidR="008A4210">
        <w:rPr>
          <w:lang w:eastAsia="zh-CN"/>
        </w:rPr>
        <w:t>IEEE Journal on emerging and selected topics in circuits and systems, Vol 4, No. 3, September 2014</w:t>
      </w:r>
      <w:r w:rsidR="0077672A">
        <w:rPr>
          <w:lang w:eastAsia="zh-CN"/>
        </w:rPr>
        <w:t>, Emil Nilsson and Christer Svensson</w:t>
      </w:r>
    </w:p>
    <w:p w14:paraId="034AA8F9" w14:textId="60380068" w:rsidR="00477EB7" w:rsidRPr="00641A2E" w:rsidRDefault="00477EB7" w:rsidP="00477EB7">
      <w:pPr>
        <w:pStyle w:val="BodyText"/>
        <w:ind w:left="720" w:hanging="720"/>
        <w:rPr>
          <w:lang w:val="en-US" w:eastAsia="zh-CN"/>
        </w:rPr>
      </w:pPr>
      <w:r w:rsidRPr="00477EB7">
        <w:rPr>
          <w:lang w:eastAsia="zh-CN"/>
        </w:rPr>
        <w:lastRenderedPageBreak/>
        <w:t>[</w:t>
      </w:r>
      <w:r w:rsidR="000C7B20">
        <w:rPr>
          <w:lang w:eastAsia="zh-CN"/>
        </w:rPr>
        <w:t>9</w:t>
      </w:r>
      <w:r w:rsidRPr="00477EB7">
        <w:rPr>
          <w:lang w:eastAsia="zh-CN"/>
        </w:rPr>
        <w:t>]</w:t>
      </w:r>
      <w:r w:rsidRPr="00477EB7">
        <w:rPr>
          <w:lang w:eastAsia="zh-CN"/>
        </w:rPr>
        <w:tab/>
        <w:t xml:space="preserve">David D. Wentzloff, “Low Power Radio Survey,” [Online]. </w:t>
      </w:r>
      <w:hyperlink r:id="rId24" w:history="1">
        <w:r w:rsidR="00B01B5B" w:rsidRPr="00641A2E">
          <w:rPr>
            <w:rStyle w:val="Hyperlink"/>
            <w:lang w:val="en-US" w:eastAsia="zh-CN"/>
          </w:rPr>
          <w:t>www.eecs.umich.edu/wics/low_power_radio_survey.html</w:t>
        </w:r>
      </w:hyperlink>
    </w:p>
    <w:p w14:paraId="25D3FD4F" w14:textId="5907449F" w:rsidR="00745928" w:rsidRDefault="00745928" w:rsidP="00477EB7">
      <w:pPr>
        <w:pStyle w:val="BodyText"/>
        <w:ind w:left="720" w:hanging="720"/>
        <w:rPr>
          <w:lang w:val="en-US" w:eastAsia="zh-CN"/>
        </w:rPr>
      </w:pPr>
    </w:p>
    <w:p w14:paraId="490AA651" w14:textId="09E42495" w:rsidR="00803723" w:rsidRDefault="00803723">
      <w:pPr>
        <w:rPr>
          <w:rFonts w:ascii="Arial" w:eastAsia="SimSun" w:hAnsi="Arial" w:cs="Arial"/>
          <w:b/>
        </w:rPr>
      </w:pPr>
      <w:r>
        <w:rPr>
          <w:rFonts w:ascii="Arial" w:eastAsia="SimSun" w:hAnsi="Arial" w:cs="Arial"/>
          <w:b/>
        </w:rPr>
        <w:br w:type="page"/>
      </w:r>
    </w:p>
    <w:p w14:paraId="105C0CB2" w14:textId="52C48CFD" w:rsidR="000B38D4" w:rsidRPr="00E63063" w:rsidRDefault="003403B7" w:rsidP="000B38D4">
      <w:pPr>
        <w:pBdr>
          <w:bottom w:val="single" w:sz="12" w:space="1" w:color="auto"/>
        </w:pBdr>
        <w:spacing w:after="60"/>
        <w:ind w:left="1985" w:hanging="1985"/>
        <w:rPr>
          <w:rFonts w:ascii="Arial" w:eastAsia="SimSun" w:hAnsi="Arial" w:cs="Arial"/>
          <w:bCs/>
          <w:color w:val="FF0000"/>
        </w:rPr>
      </w:pPr>
      <w:r w:rsidRPr="00E63063">
        <w:rPr>
          <w:rFonts w:ascii="Arial" w:eastAsia="SimSun" w:hAnsi="Arial" w:cs="Arial"/>
          <w:bCs/>
          <w:color w:val="FF0000"/>
        </w:rPr>
        <w:lastRenderedPageBreak/>
        <w:t>The TP is based on R4-</w:t>
      </w:r>
      <w:r w:rsidR="00E63063" w:rsidRPr="00E63063">
        <w:rPr>
          <w:rFonts w:ascii="Arial" w:eastAsia="SimSun" w:hAnsi="Arial" w:cs="Arial"/>
          <w:bCs/>
          <w:color w:val="FF0000"/>
        </w:rPr>
        <w:t>2314726: all changes were accepted and new changes are showed with rev marks</w:t>
      </w:r>
    </w:p>
    <w:p w14:paraId="389B4499" w14:textId="0777E863" w:rsidR="000B38D4" w:rsidRDefault="00974577" w:rsidP="000B38D4">
      <w:pPr>
        <w:pStyle w:val="Heading1"/>
        <w:numPr>
          <w:ilvl w:val="0"/>
          <w:numId w:val="0"/>
        </w:numPr>
        <w:spacing w:before="0"/>
        <w:ind w:left="432" w:hanging="432"/>
        <w:jc w:val="both"/>
        <w:rPr>
          <w:rFonts w:eastAsia="SimSun"/>
          <w:b w:val="0"/>
          <w:bCs/>
          <w:sz w:val="36"/>
          <w:szCs w:val="28"/>
          <w:lang w:eastAsia="zh-CN"/>
        </w:rPr>
      </w:pPr>
      <w:r>
        <w:rPr>
          <w:rFonts w:eastAsia="SimSun"/>
          <w:b w:val="0"/>
          <w:bCs/>
          <w:sz w:val="36"/>
          <w:szCs w:val="28"/>
          <w:lang w:eastAsia="zh-CN"/>
        </w:rPr>
        <w:t>Text proposal to TR 38.829</w:t>
      </w:r>
    </w:p>
    <w:p w14:paraId="61D94813" w14:textId="77777777" w:rsidR="002829DF" w:rsidRPr="002829DF" w:rsidRDefault="002829DF" w:rsidP="002829DF">
      <w:pPr>
        <w:keepNext/>
        <w:keepLines/>
        <w:spacing w:before="120" w:after="180"/>
        <w:outlineLvl w:val="3"/>
        <w:rPr>
          <w:rFonts w:ascii="Arial" w:hAnsi="Arial"/>
          <w:sz w:val="24"/>
          <w:lang w:val="en-US" w:eastAsia="zh-CN"/>
        </w:rPr>
      </w:pPr>
      <w:bookmarkStart w:id="1" w:name="_Toc137819968"/>
      <w:r w:rsidRPr="002829DF">
        <w:rPr>
          <w:rFonts w:ascii="Arial" w:hAnsi="Arial"/>
          <w:sz w:val="24"/>
          <w:lang w:val="en-US" w:eastAsia="zh-CN"/>
        </w:rPr>
        <w:t>7.1.2.1</w:t>
      </w:r>
      <w:r w:rsidRPr="002829DF">
        <w:rPr>
          <w:rFonts w:ascii="Arial" w:hAnsi="Arial"/>
          <w:sz w:val="24"/>
          <w:lang w:val="en-US" w:eastAsia="zh-CN"/>
        </w:rPr>
        <w:tab/>
      </w:r>
      <w:bookmarkEnd w:id="1"/>
      <w:r w:rsidRPr="002829DF">
        <w:rPr>
          <w:rFonts w:ascii="Arial" w:hAnsi="Arial"/>
          <w:sz w:val="24"/>
          <w:lang w:val="en-US" w:eastAsia="zh-CN"/>
        </w:rPr>
        <w:t>General</w:t>
      </w:r>
    </w:p>
    <w:p w14:paraId="67AEFA6F" w14:textId="77777777" w:rsidR="002829DF" w:rsidRPr="002829DF" w:rsidRDefault="002829DF" w:rsidP="002829DF">
      <w:pPr>
        <w:spacing w:after="180"/>
      </w:pPr>
      <w:r w:rsidRPr="002829DF">
        <w:t>This Clause captures the study outcome of LP-WUR RF impacts. RAN4 focus on FR1 frequency ranges as first priority, 2.6GHz is selected as an example band for evaluation purpose.</w:t>
      </w:r>
    </w:p>
    <w:p w14:paraId="3ECA65FE" w14:textId="77777777" w:rsidR="002829DF" w:rsidRPr="002829DF" w:rsidRDefault="002829DF" w:rsidP="002829DF">
      <w:pPr>
        <w:spacing w:after="180"/>
        <w:rPr>
          <w:rFonts w:eastAsia="DengXian"/>
          <w:lang w:val="en-US" w:eastAsia="zh-CN"/>
        </w:rPr>
      </w:pPr>
      <w:r w:rsidRPr="002829DF">
        <w:rPr>
          <w:rFonts w:eastAsia="DengXian"/>
          <w:lang w:eastAsia="zh-CN"/>
        </w:rPr>
        <w:t xml:space="preserve">For evaluation purpose, RAN4 define a new term named as guard RB for LP-WUS, </w:t>
      </w:r>
      <w:r w:rsidRPr="002829DF">
        <w:rPr>
          <w:rFonts w:eastAsia="DengXian"/>
          <w:lang w:val="en-US" w:eastAsia="zh-CN"/>
        </w:rPr>
        <w:t xml:space="preserve">which is Granularity of RB. Meanwhile, the traditional guardband for NR channel bandwidth defined in </w:t>
      </w:r>
      <w:r w:rsidRPr="002829DF">
        <w:rPr>
          <w:rFonts w:eastAsia="DengXian"/>
          <w:lang w:eastAsia="zh-CN"/>
        </w:rPr>
        <w:t xml:space="preserve">Clause 5.3, </w:t>
      </w:r>
      <w:r w:rsidRPr="002829DF">
        <w:rPr>
          <w:rFonts w:eastAsia="DengXian"/>
          <w:lang w:val="en-US" w:eastAsia="zh-CN"/>
        </w:rPr>
        <w:t>TS 38.101-1 is unchanged.</w:t>
      </w:r>
    </w:p>
    <w:p w14:paraId="75B789CD" w14:textId="77777777" w:rsidR="002829DF" w:rsidRPr="002829DF" w:rsidRDefault="002829DF" w:rsidP="002829DF">
      <w:pPr>
        <w:spacing w:after="180"/>
        <w:ind w:left="400" w:hangingChars="200" w:hanging="400"/>
        <w:rPr>
          <w:rFonts w:eastAsia="DengXian"/>
          <w:lang w:eastAsia="zh-CN"/>
        </w:rPr>
      </w:pPr>
      <w:r w:rsidRPr="002829DF">
        <w:rPr>
          <w:rFonts w:eastAsia="DengXian"/>
          <w:lang w:val="en-US" w:eastAsia="zh-CN"/>
        </w:rPr>
        <w:t>-</w:t>
      </w:r>
      <w:r w:rsidRPr="002829DF">
        <w:rPr>
          <w:rFonts w:eastAsia="DengXian"/>
          <w:lang w:eastAsia="zh-CN"/>
        </w:rPr>
        <w:tab/>
        <w:t>Depends on the WUS location, the LP-WUS guard RB could be the number RBs between LP-WUS and NR signals (edge of WUS RB location to nearest edge of eMBB RB), or the number RBs between LP-WUS and nearest edge of guardband (edge of WUS RB location to lowest/highest NR transmission bandwidth configuration in spec TS 38.101-1)</w:t>
      </w:r>
    </w:p>
    <w:p w14:paraId="1D2E7715" w14:textId="77777777" w:rsidR="002829DF" w:rsidRPr="002829DF" w:rsidRDefault="002829DF" w:rsidP="002829DF">
      <w:pPr>
        <w:spacing w:after="180"/>
        <w:rPr>
          <w:rFonts w:eastAsia="DengXian"/>
          <w:lang w:val="en-US" w:eastAsia="zh-CN"/>
        </w:rPr>
      </w:pPr>
      <w:r w:rsidRPr="002829DF">
        <w:rPr>
          <w:rFonts w:eastAsia="DengXian"/>
          <w:lang w:val="en-US" w:eastAsia="zh-CN"/>
        </w:rPr>
        <w:t>RAN4 agrees there is no need to restrict symmetric guard RBs for interference rejection of WUS.</w:t>
      </w:r>
      <w:bookmarkStart w:id="2" w:name="_Toc142563824"/>
      <w:r w:rsidRPr="002829DF">
        <w:rPr>
          <w:rFonts w:eastAsia="DengXian"/>
          <w:lang w:val="en-US" w:eastAsia="zh-CN"/>
        </w:rPr>
        <w:t xml:space="preserve"> </w:t>
      </w:r>
    </w:p>
    <w:p w14:paraId="1A9B32FA" w14:textId="77777777" w:rsidR="002829DF" w:rsidRPr="002829DF" w:rsidRDefault="002829DF" w:rsidP="002829DF">
      <w:pPr>
        <w:spacing w:after="180"/>
      </w:pPr>
      <w:r w:rsidRPr="002829DF">
        <w:t>RAN4 suggests overall bandwidth of the wake-up signal in the NR channel i.e., desired signal along with all the required guard RBs shall fit in the maximum transmission bandwidth configuration as defined in Table 5.3.2-1 of TS 38.101-1.</w:t>
      </w:r>
      <w:bookmarkEnd w:id="2"/>
    </w:p>
    <w:p w14:paraId="4EFF6C33" w14:textId="77777777" w:rsidR="002829DF" w:rsidRPr="002829DF" w:rsidRDefault="002829DF" w:rsidP="002829DF">
      <w:pPr>
        <w:keepNext/>
        <w:keepLines/>
        <w:spacing w:before="60" w:after="180"/>
        <w:jc w:val="center"/>
        <w:rPr>
          <w:rFonts w:ascii="Arial" w:hAnsi="Arial"/>
          <w:b/>
          <w:noProof/>
          <w:lang w:val="en-US" w:eastAsia="x-none"/>
        </w:rPr>
      </w:pPr>
      <w:r w:rsidRPr="002829DF">
        <w:rPr>
          <w:rFonts w:ascii="Arial" w:hAnsi="Arial"/>
          <w:b/>
          <w:lang w:eastAsia="x-none"/>
        </w:rPr>
        <w:t xml:space="preserve"> </w:t>
      </w:r>
      <w:r w:rsidRPr="002829DF">
        <w:rPr>
          <w:rFonts w:ascii="Arial" w:hAnsi="Arial"/>
          <w:b/>
          <w:lang w:eastAsia="x-none"/>
        </w:rPr>
        <w:object w:dxaOrig="9315" w:dyaOrig="3945" w14:anchorId="7D6F0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3pt;height:153.2pt" o:ole="">
            <v:imagedata r:id="rId25" o:title=""/>
          </v:shape>
          <o:OLEObject Type="Embed" ProgID="Visio.Drawing.15" ShapeID="_x0000_i1025" DrawAspect="Content" ObjectID="_1757351131" r:id="rId26"/>
        </w:object>
      </w:r>
    </w:p>
    <w:p w14:paraId="37E6B007" w14:textId="77777777" w:rsidR="002829DF" w:rsidRPr="002829DF" w:rsidRDefault="002829DF" w:rsidP="002829DF">
      <w:pPr>
        <w:keepLines/>
        <w:spacing w:after="240"/>
        <w:jc w:val="center"/>
        <w:rPr>
          <w:rFonts w:ascii="Arial" w:eastAsia="DengXian" w:hAnsi="Arial" w:cs="v4.2.0"/>
          <w:b/>
        </w:rPr>
      </w:pPr>
      <w:r w:rsidRPr="002829DF">
        <w:rPr>
          <w:rFonts w:ascii="Arial" w:eastAsia="DengXian" w:hAnsi="Arial" w:cs="v4.2.0"/>
          <w:b/>
        </w:rPr>
        <w:t>Figure 7.1.2.1-1: Definition of the guardband of NR channel and guard RB for LP-WUS</w:t>
      </w:r>
    </w:p>
    <w:p w14:paraId="27FBCBAB" w14:textId="77777777" w:rsidR="002829DF" w:rsidRPr="002829DF" w:rsidRDefault="002829DF" w:rsidP="002829DF">
      <w:pPr>
        <w:spacing w:after="180"/>
        <w:rPr>
          <w:rFonts w:eastAsia="DengXian"/>
          <w:b/>
          <w:lang w:eastAsia="zh-CN"/>
        </w:rPr>
      </w:pPr>
    </w:p>
    <w:p w14:paraId="01C131C5" w14:textId="77777777" w:rsidR="002829DF" w:rsidRPr="002829DF" w:rsidRDefault="002829DF" w:rsidP="002829DF">
      <w:pPr>
        <w:keepNext/>
        <w:keepLines/>
        <w:spacing w:before="120" w:after="180"/>
        <w:outlineLvl w:val="3"/>
        <w:rPr>
          <w:rFonts w:ascii="Arial" w:hAnsi="Arial"/>
          <w:sz w:val="24"/>
          <w:lang w:val="en-US" w:eastAsia="zh-CN"/>
        </w:rPr>
      </w:pPr>
      <w:r w:rsidRPr="002829DF">
        <w:rPr>
          <w:rFonts w:ascii="Arial" w:hAnsi="Arial"/>
          <w:sz w:val="24"/>
          <w:lang w:val="en-US" w:eastAsia="zh-CN"/>
        </w:rPr>
        <w:t>7.1.2.2</w:t>
      </w:r>
      <w:r w:rsidRPr="002829DF">
        <w:rPr>
          <w:rFonts w:ascii="Arial" w:hAnsi="Arial"/>
          <w:sz w:val="24"/>
          <w:lang w:val="en-US" w:eastAsia="zh-CN"/>
        </w:rPr>
        <w:tab/>
        <w:t>ACS evaluation</w:t>
      </w:r>
    </w:p>
    <w:p w14:paraId="6B9F1374" w14:textId="77777777" w:rsidR="002829DF" w:rsidRPr="002829DF" w:rsidRDefault="002829DF" w:rsidP="002829DF">
      <w:pPr>
        <w:spacing w:after="180"/>
      </w:pPr>
      <w:r w:rsidRPr="002829DF">
        <w:t xml:space="preserve">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 </w:t>
      </w:r>
    </w:p>
    <w:p w14:paraId="50BA2E85" w14:textId="77777777" w:rsidR="002829DF" w:rsidRPr="002829DF" w:rsidRDefault="002829DF" w:rsidP="002829DF">
      <w:pPr>
        <w:spacing w:after="180"/>
      </w:pPr>
      <w:r w:rsidRPr="002829DF">
        <w:t xml:space="preserve">In general, NR ACS requirement is derived based on co-existence study to meet max 5% throughput loss metric. While for LP-WUS, the purpose in the study of ACS is not for justification of co-existence between contained LP-WUS and adjacent NR carrier, but to evaluate the required guard RBs in-between the different signals. Given the WUS waveform would be different from NR signal, the traditional throughput loss metric can not be reused. Therefore, RAN4 agrees to focus on the evaluation of required guard RB rather than ACS requirements with co-existence simulation. </w:t>
      </w:r>
    </w:p>
    <w:p w14:paraId="11978BF2" w14:textId="77777777" w:rsidR="002829DF" w:rsidRPr="002829DF" w:rsidRDefault="002829DF" w:rsidP="002829DF">
      <w:pPr>
        <w:spacing w:after="180"/>
        <w:rPr>
          <w:rFonts w:eastAsia="DengXian"/>
          <w:lang w:eastAsia="zh-CN"/>
        </w:rPr>
      </w:pPr>
      <w:r w:rsidRPr="002829DF">
        <w:rPr>
          <w:rFonts w:eastAsia="DengXian" w:hint="eastAsia"/>
          <w:lang w:eastAsia="zh-CN"/>
        </w:rPr>
        <w:t>F</w:t>
      </w:r>
      <w:r w:rsidRPr="002829DF">
        <w:rPr>
          <w:rFonts w:eastAsia="DengXian"/>
          <w:lang w:eastAsia="zh-CN"/>
        </w:rPr>
        <w:t>ramework in RAN4 to evaluate ACS and ASCS vs guard RBs:</w:t>
      </w:r>
    </w:p>
    <w:p w14:paraId="7DE07E67" w14:textId="77777777" w:rsidR="002829DF" w:rsidRPr="002829DF" w:rsidRDefault="002829DF" w:rsidP="002829DF">
      <w:pPr>
        <w:numPr>
          <w:ilvl w:val="0"/>
          <w:numId w:val="40"/>
        </w:numPr>
        <w:spacing w:after="180"/>
      </w:pPr>
      <w:r w:rsidRPr="002829DF">
        <w:t xml:space="preserve">ACS and ASCS guard RB can be evaluated based on the following aspects: </w:t>
      </w:r>
    </w:p>
    <w:p w14:paraId="285E3E2A" w14:textId="77777777" w:rsidR="002829DF" w:rsidRPr="002829DF" w:rsidRDefault="002829DF" w:rsidP="002829DF">
      <w:pPr>
        <w:numPr>
          <w:ilvl w:val="1"/>
          <w:numId w:val="40"/>
        </w:numPr>
        <w:spacing w:after="180"/>
      </w:pPr>
      <w:r w:rsidRPr="002829DF">
        <w:t xml:space="preserve">Typical filter characteristic, e.g., filter order, pass BW, cut-off frequency </w:t>
      </w:r>
    </w:p>
    <w:p w14:paraId="428397C4" w14:textId="77777777" w:rsidR="002829DF" w:rsidRPr="002829DF" w:rsidRDefault="002829DF" w:rsidP="002829DF">
      <w:pPr>
        <w:numPr>
          <w:ilvl w:val="1"/>
          <w:numId w:val="40"/>
        </w:numPr>
        <w:spacing w:after="180"/>
      </w:pPr>
      <w:r w:rsidRPr="002829DF">
        <w:t xml:space="preserve">Guard RB size </w:t>
      </w:r>
    </w:p>
    <w:p w14:paraId="4D62111F" w14:textId="77777777" w:rsidR="002829DF" w:rsidRPr="002829DF" w:rsidRDefault="002829DF" w:rsidP="002829DF">
      <w:pPr>
        <w:numPr>
          <w:ilvl w:val="1"/>
          <w:numId w:val="40"/>
        </w:numPr>
        <w:spacing w:after="180"/>
      </w:pPr>
      <w:r w:rsidRPr="002829DF">
        <w:t xml:space="preserve">RF impairment can also be considered </w:t>
      </w:r>
    </w:p>
    <w:p w14:paraId="4637A0B6" w14:textId="77777777" w:rsidR="002829DF" w:rsidRPr="002829DF" w:rsidRDefault="002829DF" w:rsidP="002829DF">
      <w:pPr>
        <w:numPr>
          <w:ilvl w:val="0"/>
          <w:numId w:val="40"/>
        </w:numPr>
        <w:spacing w:after="180"/>
      </w:pPr>
      <w:r w:rsidRPr="002829DF">
        <w:t>RAN4 adopt two approaches for guard RB evaluation, i.e., filter suppression level analysis and link level simulation</w:t>
      </w:r>
    </w:p>
    <w:p w14:paraId="5F1D46C6" w14:textId="77777777" w:rsidR="002829DF" w:rsidRPr="002829DF" w:rsidRDefault="002829DF" w:rsidP="002829DF">
      <w:pPr>
        <w:numPr>
          <w:ilvl w:val="0"/>
          <w:numId w:val="40"/>
        </w:numPr>
        <w:spacing w:after="180"/>
      </w:pPr>
      <w:r w:rsidRPr="002829DF">
        <w:lastRenderedPageBreak/>
        <w:t xml:space="preserve">Averaged power attenuation at ACS or ASCS frequency range </w:t>
      </w:r>
    </w:p>
    <w:p w14:paraId="0130FFE9" w14:textId="77777777" w:rsidR="002829DF" w:rsidRPr="002829DF" w:rsidRDefault="002829DF" w:rsidP="002829DF">
      <w:pPr>
        <w:numPr>
          <w:ilvl w:val="0"/>
          <w:numId w:val="40"/>
        </w:numPr>
        <w:spacing w:after="180"/>
      </w:pPr>
      <w:r w:rsidRPr="002829DF">
        <w:t>FFS whether SINR of the wanted signal at detector input is needed</w:t>
      </w:r>
    </w:p>
    <w:p w14:paraId="4FD64949" w14:textId="77777777" w:rsidR="002829DF" w:rsidRPr="002829DF" w:rsidRDefault="002829DF" w:rsidP="002829DF">
      <w:pPr>
        <w:numPr>
          <w:ilvl w:val="0"/>
          <w:numId w:val="40"/>
        </w:numPr>
        <w:spacing w:after="180"/>
      </w:pPr>
      <w:r w:rsidRPr="002829DF">
        <w:t>FFS whether use ICS to instead ASCS</w:t>
      </w:r>
    </w:p>
    <w:p w14:paraId="6AC665D6" w14:textId="77777777" w:rsidR="002829DF" w:rsidRPr="002829DF" w:rsidRDefault="002829DF" w:rsidP="002829DF">
      <w:pPr>
        <w:numPr>
          <w:ilvl w:val="0"/>
          <w:numId w:val="40"/>
        </w:numPr>
        <w:spacing w:after="180"/>
      </w:pPr>
      <w:r w:rsidRPr="002829DF">
        <w:t>FFS Coexistence-simulation-based framework can also be considered</w:t>
      </w:r>
    </w:p>
    <w:p w14:paraId="583DB2C2" w14:textId="77777777" w:rsidR="002829DF" w:rsidRPr="002829DF" w:rsidRDefault="002829DF" w:rsidP="002829DF">
      <w:pPr>
        <w:numPr>
          <w:ilvl w:val="1"/>
          <w:numId w:val="40"/>
        </w:numPr>
        <w:spacing w:after="180"/>
      </w:pPr>
      <w:r w:rsidRPr="002829DF">
        <w:t>FFS on details of coexistence study (if needed) of LP-WUS</w:t>
      </w:r>
    </w:p>
    <w:p w14:paraId="51FFAB98" w14:textId="77777777" w:rsidR="002829DF" w:rsidRPr="002829DF" w:rsidRDefault="002829DF" w:rsidP="002829DF">
      <w:pPr>
        <w:numPr>
          <w:ilvl w:val="1"/>
          <w:numId w:val="40"/>
        </w:numPr>
        <w:spacing w:after="180"/>
      </w:pPr>
      <w:r w:rsidRPr="002829DF">
        <w:t>Coverage should be considered</w:t>
      </w:r>
    </w:p>
    <w:p w14:paraId="5866CE5E" w14:textId="77777777" w:rsidR="002829DF" w:rsidRPr="002829DF" w:rsidRDefault="002829DF" w:rsidP="002829DF">
      <w:pPr>
        <w:spacing w:after="180"/>
      </w:pPr>
      <w:r w:rsidRPr="002829DF">
        <w:rPr>
          <w:rFonts w:eastAsia="DengXian"/>
          <w:lang w:eastAsia="zh-CN"/>
        </w:rPr>
        <w:t>RAN4 Consider a limited set of WUS scenarios in table below for study purpose in RAN4, as shown in Table 7.1.2.2-1.</w:t>
      </w:r>
    </w:p>
    <w:p w14:paraId="7B07D86B" w14:textId="77777777" w:rsidR="002829DF" w:rsidRPr="002829DF" w:rsidRDefault="002829DF" w:rsidP="002829DF">
      <w:pPr>
        <w:keepNext/>
        <w:keepLines/>
        <w:spacing w:before="60" w:after="180"/>
        <w:jc w:val="center"/>
        <w:rPr>
          <w:rFonts w:ascii="Arial" w:eastAsia="DengXian" w:hAnsi="Arial"/>
        </w:rPr>
      </w:pPr>
      <w:r w:rsidRPr="002829DF">
        <w:rPr>
          <w:rFonts w:ascii="Arial" w:eastAsia="DengXian" w:hAnsi="Arial"/>
          <w:b/>
        </w:rPr>
        <w:t>Table 7.1.2.2-1: Common LP-WUS evaluation parameters for ACS</w:t>
      </w:r>
    </w:p>
    <w:tbl>
      <w:tblPr>
        <w:tblStyle w:val="TableGrid"/>
        <w:tblW w:w="0" w:type="auto"/>
        <w:jc w:val="center"/>
        <w:tblLook w:val="04A0" w:firstRow="1" w:lastRow="0" w:firstColumn="1" w:lastColumn="0" w:noHBand="0" w:noVBand="1"/>
      </w:tblPr>
      <w:tblGrid>
        <w:gridCol w:w="3828"/>
        <w:gridCol w:w="4956"/>
      </w:tblGrid>
      <w:tr w:rsidR="002829DF" w:rsidRPr="002829DF" w14:paraId="06DDD380"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7066CC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NR RF channel BW</w:t>
            </w:r>
          </w:p>
        </w:tc>
        <w:tc>
          <w:tcPr>
            <w:tcW w:w="4956" w:type="dxa"/>
            <w:tcBorders>
              <w:top w:val="single" w:sz="4" w:space="0" w:color="auto"/>
              <w:left w:val="single" w:sz="4" w:space="0" w:color="auto"/>
              <w:bottom w:val="single" w:sz="4" w:space="0" w:color="auto"/>
              <w:right w:val="single" w:sz="4" w:space="0" w:color="auto"/>
            </w:tcBorders>
          </w:tcPr>
          <w:p w14:paraId="4C878A9F"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20MHz/100MHz</w:t>
            </w:r>
            <w:r w:rsidRPr="002829DF" w:rsidDel="00A53678">
              <w:rPr>
                <w:rFonts w:ascii="Arial" w:hAnsi="Arial"/>
                <w:sz w:val="18"/>
                <w:szCs w:val="21"/>
                <w:lang w:eastAsia="x-none"/>
              </w:rPr>
              <w:t xml:space="preserve"> </w:t>
            </w:r>
            <w:r w:rsidRPr="002829DF">
              <w:rPr>
                <w:rFonts w:ascii="Arial" w:hAnsi="Arial"/>
                <w:sz w:val="18"/>
                <w:szCs w:val="21"/>
                <w:lang w:eastAsia="x-none"/>
              </w:rPr>
              <w:t>for 5MHz WUS</w:t>
            </w:r>
          </w:p>
        </w:tc>
      </w:tr>
      <w:tr w:rsidR="002829DF" w:rsidRPr="002829DF" w14:paraId="02DD809E"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70791E5"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4874C11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Unchanged, defined in Clause 5.3.3 in TS 38.101-1.</w:t>
            </w:r>
          </w:p>
          <w:p w14:paraId="4220E42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810kHz for wanted cell1 20MHz (5MHz WUS at edge), and 510kHz for interference cell2 5MHz.</w:t>
            </w:r>
          </w:p>
        </w:tc>
      </w:tr>
      <w:tr w:rsidR="002829DF" w:rsidRPr="002829DF" w14:paraId="1361F209"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69BD5B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362765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Max 5.04 MHz</w:t>
            </w:r>
          </w:p>
        </w:tc>
      </w:tr>
      <w:tr w:rsidR="002829DF" w:rsidRPr="002829DF" w14:paraId="3B6E24C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2F8F0E16"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E1C36C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24 RB (15kHz SCS) or 12 RB (30kHz SCS) within 5.04 MHz; </w:t>
            </w:r>
          </w:p>
        </w:tc>
      </w:tr>
      <w:tr w:rsidR="002829DF" w:rsidRPr="002829DF" w14:paraId="2F29A140"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B85DC7F"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2968A90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Edge of channel, i.e., close to guardband</w:t>
            </w:r>
          </w:p>
        </w:tc>
      </w:tr>
      <w:tr w:rsidR="002829DF" w:rsidRPr="002829DF" w14:paraId="02454CF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B1BEC1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293C1D85"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0 RB, 0.5RB,1RB, 2RB, 3RB </w:t>
            </w:r>
          </w:p>
        </w:tc>
      </w:tr>
      <w:tr w:rsidR="002829DF" w:rsidRPr="002829DF" w14:paraId="14359D0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7A6447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009CA369"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5MHz with guardband </w:t>
            </w:r>
          </w:p>
        </w:tc>
      </w:tr>
      <w:tr w:rsidR="002829DF" w:rsidRPr="002829DF" w14:paraId="31C3B53F"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7D603F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1863DC3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2nd to 5th order Butterworth</w:t>
            </w:r>
          </w:p>
          <w:p w14:paraId="4A03D6F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lowpass@ baseband</w:t>
            </w:r>
          </w:p>
          <w:p w14:paraId="10598E6E"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bandpass@100 MHz</w:t>
            </w:r>
          </w:p>
          <w:p w14:paraId="56B9D24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bandpass@2.6 GHz</w:t>
            </w:r>
          </w:p>
        </w:tc>
      </w:tr>
      <w:tr w:rsidR="002829DF" w:rsidRPr="002829DF" w14:paraId="7FDE6B3B"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C0CFD1E"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Filter passband BW</w:t>
            </w:r>
          </w:p>
        </w:tc>
        <w:tc>
          <w:tcPr>
            <w:tcW w:w="4956" w:type="dxa"/>
            <w:tcBorders>
              <w:top w:val="single" w:sz="4" w:space="0" w:color="auto"/>
              <w:left w:val="single" w:sz="4" w:space="0" w:color="auto"/>
              <w:bottom w:val="single" w:sz="4" w:space="0" w:color="auto"/>
              <w:right w:val="single" w:sz="4" w:space="0" w:color="auto"/>
            </w:tcBorders>
          </w:tcPr>
          <w:p w14:paraId="59572976"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Same as WUS bandwidth (number of RBs)</w:t>
            </w:r>
          </w:p>
        </w:tc>
      </w:tr>
      <w:tr w:rsidR="002829DF" w:rsidRPr="002829DF" w14:paraId="16965151"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12C4AEB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Target ACS</w:t>
            </w:r>
          </w:p>
        </w:tc>
        <w:tc>
          <w:tcPr>
            <w:tcW w:w="4956" w:type="dxa"/>
            <w:tcBorders>
              <w:top w:val="single" w:sz="4" w:space="0" w:color="auto"/>
              <w:left w:val="single" w:sz="4" w:space="0" w:color="auto"/>
              <w:bottom w:val="single" w:sz="4" w:space="0" w:color="auto"/>
              <w:right w:val="single" w:sz="4" w:space="0" w:color="auto"/>
            </w:tcBorders>
          </w:tcPr>
          <w:p w14:paraId="1E6EAAA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TBD; reuse NR value as starting point</w:t>
            </w:r>
          </w:p>
        </w:tc>
      </w:tr>
      <w:tr w:rsidR="002829DF" w:rsidRPr="002829DF" w14:paraId="45ABE131"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1FBA592F"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Target WUS SNR</w:t>
            </w:r>
          </w:p>
        </w:tc>
        <w:tc>
          <w:tcPr>
            <w:tcW w:w="4956" w:type="dxa"/>
            <w:tcBorders>
              <w:top w:val="single" w:sz="4" w:space="0" w:color="auto"/>
              <w:left w:val="single" w:sz="4" w:space="0" w:color="auto"/>
              <w:bottom w:val="single" w:sz="4" w:space="0" w:color="auto"/>
              <w:right w:val="single" w:sz="4" w:space="0" w:color="auto"/>
            </w:tcBorders>
          </w:tcPr>
          <w:p w14:paraId="4AFC21D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TBD</w:t>
            </w:r>
          </w:p>
        </w:tc>
      </w:tr>
      <w:tr w:rsidR="002829DF" w:rsidRPr="002829DF" w14:paraId="261EAF5E"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DEB00B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WUS SNR condition</w:t>
            </w:r>
          </w:p>
        </w:tc>
        <w:tc>
          <w:tcPr>
            <w:tcW w:w="4956" w:type="dxa"/>
            <w:tcBorders>
              <w:top w:val="single" w:sz="4" w:space="0" w:color="auto"/>
              <w:left w:val="single" w:sz="4" w:space="0" w:color="auto"/>
              <w:bottom w:val="single" w:sz="4" w:space="0" w:color="auto"/>
              <w:right w:val="single" w:sz="4" w:space="0" w:color="auto"/>
            </w:tcBorders>
          </w:tcPr>
          <w:p w14:paraId="6B869C15"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TBD</w:t>
            </w:r>
          </w:p>
        </w:tc>
      </w:tr>
      <w:tr w:rsidR="002829DF" w:rsidRPr="002829DF" w14:paraId="186B0962"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23A659F"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NR power level</w:t>
            </w:r>
          </w:p>
        </w:tc>
        <w:tc>
          <w:tcPr>
            <w:tcW w:w="4956" w:type="dxa"/>
            <w:tcBorders>
              <w:top w:val="single" w:sz="4" w:space="0" w:color="auto"/>
              <w:left w:val="single" w:sz="4" w:space="0" w:color="auto"/>
              <w:bottom w:val="single" w:sz="4" w:space="0" w:color="auto"/>
              <w:right w:val="single" w:sz="4" w:space="0" w:color="auto"/>
            </w:tcBorders>
          </w:tcPr>
          <w:p w14:paraId="15592848"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TBD</w:t>
            </w:r>
          </w:p>
        </w:tc>
      </w:tr>
      <w:tr w:rsidR="002829DF" w:rsidRPr="002829DF" w14:paraId="0C898E5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5D53BA0F"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RF impairment</w:t>
            </w:r>
          </w:p>
        </w:tc>
        <w:tc>
          <w:tcPr>
            <w:tcW w:w="4956" w:type="dxa"/>
            <w:tcBorders>
              <w:top w:val="single" w:sz="4" w:space="0" w:color="auto"/>
              <w:left w:val="single" w:sz="4" w:space="0" w:color="auto"/>
              <w:bottom w:val="single" w:sz="4" w:space="0" w:color="auto"/>
              <w:right w:val="single" w:sz="4" w:space="0" w:color="auto"/>
            </w:tcBorders>
          </w:tcPr>
          <w:p w14:paraId="7015B9E6"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Max. Center frequency offset based on companies report</w:t>
            </w:r>
          </w:p>
        </w:tc>
      </w:tr>
      <w:tr w:rsidR="002829DF" w:rsidRPr="002829DF" w14:paraId="1D8D5B75" w14:textId="77777777" w:rsidTr="00762415">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142654B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Note 1: For easy evaluation, the number of allocated WUS RBs is fixed. The number of Guard RBs is changed. </w:t>
            </w:r>
          </w:p>
        </w:tc>
      </w:tr>
    </w:tbl>
    <w:p w14:paraId="52FA62F5" w14:textId="77777777" w:rsidR="002829DF" w:rsidRPr="002829DF" w:rsidRDefault="002829DF" w:rsidP="002829DF">
      <w:pPr>
        <w:spacing w:after="180"/>
        <w:rPr>
          <w:rFonts w:eastAsia="DengXian"/>
          <w:lang w:eastAsia="zh-CN"/>
        </w:rPr>
      </w:pPr>
    </w:p>
    <w:p w14:paraId="6AB32778" w14:textId="77777777" w:rsidR="002829DF" w:rsidRPr="002829DF" w:rsidRDefault="002829DF" w:rsidP="002829DF">
      <w:pPr>
        <w:spacing w:after="180"/>
        <w:rPr>
          <w:rFonts w:eastAsia="DengXian"/>
          <w:lang w:val="en-US" w:eastAsia="zh-CN"/>
        </w:rPr>
      </w:pPr>
      <w:r w:rsidRPr="002829DF">
        <w:rPr>
          <w:rFonts w:eastAsia="DengXian" w:hint="eastAsia"/>
          <w:lang w:val="en-US" w:eastAsia="zh-CN"/>
        </w:rPr>
        <w:t>T</w:t>
      </w:r>
      <w:r w:rsidRPr="002829DF">
        <w:rPr>
          <w:rFonts w:eastAsia="DengXian"/>
          <w:lang w:val="en-US" w:eastAsia="zh-CN"/>
        </w:rPr>
        <w:t>he frequency response of 2</w:t>
      </w:r>
      <w:r w:rsidRPr="002829DF">
        <w:rPr>
          <w:rFonts w:eastAsia="DengXian"/>
          <w:vertAlign w:val="superscript"/>
          <w:lang w:val="en-US" w:eastAsia="zh-CN"/>
        </w:rPr>
        <w:t>nd</w:t>
      </w:r>
      <w:r w:rsidRPr="002829DF">
        <w:rPr>
          <w:rFonts w:eastAsia="DengXian"/>
          <w:lang w:val="en-US" w:eastAsia="zh-CN"/>
        </w:rPr>
        <w:t xml:space="preserve"> to 5</w:t>
      </w:r>
      <w:r w:rsidRPr="002829DF">
        <w:rPr>
          <w:rFonts w:eastAsia="DengXian"/>
          <w:vertAlign w:val="superscript"/>
          <w:lang w:val="en-US" w:eastAsia="zh-CN"/>
        </w:rPr>
        <w:t>th</w:t>
      </w:r>
      <w:r w:rsidRPr="002829DF">
        <w:rPr>
          <w:rFonts w:eastAsia="DengXian"/>
          <w:lang w:val="en-US" w:eastAsia="zh-CN"/>
        </w:rPr>
        <w:t xml:space="preserve"> order </w:t>
      </w:r>
      <w:r w:rsidRPr="002829DF">
        <w:rPr>
          <w:rFonts w:eastAsia="DengXian" w:hint="eastAsia"/>
          <w:lang w:val="en-US" w:eastAsia="zh-CN"/>
        </w:rPr>
        <w:t>Butter</w:t>
      </w:r>
      <w:r w:rsidRPr="002829DF">
        <w:rPr>
          <w:rFonts w:eastAsia="DengXian"/>
          <w:lang w:val="en-US" w:eastAsia="zh-CN"/>
        </w:rPr>
        <w:t>worth filters are shown as below:</w:t>
      </w:r>
    </w:p>
    <w:p w14:paraId="75FE17F5" w14:textId="77777777" w:rsidR="002829DF" w:rsidRPr="002829DF" w:rsidRDefault="002829DF" w:rsidP="002829DF">
      <w:pPr>
        <w:spacing w:after="120"/>
        <w:jc w:val="center"/>
      </w:pPr>
      <w:r w:rsidRPr="002829DF">
        <w:rPr>
          <w:noProof/>
        </w:rPr>
        <w:drawing>
          <wp:inline distT="0" distB="0" distL="0" distR="0" wp14:anchorId="2C1A714C" wp14:editId="0D7947C1">
            <wp:extent cx="2452494" cy="1840036"/>
            <wp:effectExtent l="0" t="0" r="5080" b="8255"/>
            <wp:docPr id="1910585967" name="Picture 1910585967"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85967" name="Picture 1910585967"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sidRPr="002829DF">
        <w:rPr>
          <w:noProof/>
        </w:rPr>
        <w:drawing>
          <wp:inline distT="0" distB="0" distL="0" distR="0" wp14:anchorId="00C2741C" wp14:editId="3EED041A">
            <wp:extent cx="2452495" cy="1840036"/>
            <wp:effectExtent l="0" t="0" r="5080" b="8255"/>
            <wp:docPr id="1204859450" name="Picture 1204859450" descr="A graph of a number of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59450" name="Picture 1204859450" descr="A graph of a number of frequency&#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2FEA0B64" w14:textId="77777777" w:rsidR="002829DF" w:rsidRPr="002829DF" w:rsidRDefault="002829DF" w:rsidP="002829DF">
      <w:pPr>
        <w:spacing w:after="120"/>
        <w:jc w:val="center"/>
      </w:pPr>
      <w:r w:rsidRPr="002829DF">
        <w:rPr>
          <w:noProof/>
        </w:rPr>
        <w:lastRenderedPageBreak/>
        <w:drawing>
          <wp:inline distT="0" distB="0" distL="0" distR="0" wp14:anchorId="25C3408D" wp14:editId="4E901DC4">
            <wp:extent cx="2484208" cy="1863829"/>
            <wp:effectExtent l="0" t="0" r="0" b="3175"/>
            <wp:docPr id="12" name="图片 12" descr="A graph of a number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graph of a number of frequency&#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sidRPr="002829DF">
        <w:rPr>
          <w:noProof/>
        </w:rPr>
        <w:drawing>
          <wp:inline distT="0" distB="0" distL="0" distR="0" wp14:anchorId="09D2B90E" wp14:editId="7412012F">
            <wp:extent cx="2443206" cy="1833066"/>
            <wp:effectExtent l="0" t="0" r="0" b="0"/>
            <wp:docPr id="13" name="图片 13" descr="A graph of a number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graph of a number of different types of waves&#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0C3B8B2" w14:textId="77777777" w:rsidR="002829DF" w:rsidRPr="002829DF" w:rsidRDefault="002829DF" w:rsidP="002829DF">
      <w:pPr>
        <w:keepLines/>
        <w:spacing w:after="240"/>
        <w:jc w:val="center"/>
        <w:rPr>
          <w:rFonts w:ascii="Arial" w:eastAsia="DengXian" w:hAnsi="Arial" w:cs="v4.2.0"/>
          <w:b/>
        </w:rPr>
      </w:pPr>
      <w:r w:rsidRPr="002829DF">
        <w:rPr>
          <w:rFonts w:ascii="Arial" w:eastAsia="DengXian" w:hAnsi="Arial" w:cs="v4.2.0"/>
          <w:b/>
        </w:rPr>
        <w:t>Figure 7.1.2.2-1: Frequency response of Butterworth filters</w:t>
      </w:r>
    </w:p>
    <w:p w14:paraId="2F915570" w14:textId="77777777" w:rsidR="002829DF" w:rsidRPr="002829DF" w:rsidRDefault="002829DF" w:rsidP="002829DF">
      <w:pPr>
        <w:spacing w:after="180"/>
        <w:rPr>
          <w:rFonts w:eastAsia="DengXian"/>
          <w:lang w:val="en-US" w:eastAsia="zh-CN"/>
        </w:rPr>
      </w:pPr>
    </w:p>
    <w:p w14:paraId="75877C2E" w14:textId="77777777" w:rsidR="002829DF" w:rsidRPr="002829DF" w:rsidRDefault="002829DF" w:rsidP="002829DF">
      <w:pPr>
        <w:spacing w:after="120"/>
      </w:pPr>
      <w:r w:rsidRPr="002829DF">
        <w:t>For ACS guard RB evaluation, RAN4 focus on the WUS at the edge of NR channel case, as shown in Figure 7.1.2.2-2.</w:t>
      </w:r>
    </w:p>
    <w:p w14:paraId="69B3F063" w14:textId="77777777" w:rsidR="002829DF" w:rsidRPr="002829DF" w:rsidRDefault="002829DF" w:rsidP="002829DF">
      <w:pPr>
        <w:spacing w:after="120"/>
        <w:jc w:val="center"/>
      </w:pPr>
      <w:r w:rsidRPr="002829DF">
        <w:object w:dxaOrig="10873" w:dyaOrig="4609" w14:anchorId="26B3FC0D">
          <v:shape id="_x0000_i1026" type="#_x0000_t75" style="width:381.3pt;height:161.3pt" o:ole="">
            <v:imagedata r:id="rId31" o:title=""/>
          </v:shape>
          <o:OLEObject Type="Embed" ProgID="Visio.Drawing.15" ShapeID="_x0000_i1026" DrawAspect="Content" ObjectID="_1757351132" r:id="rId32"/>
        </w:object>
      </w:r>
    </w:p>
    <w:p w14:paraId="3719F396" w14:textId="77777777" w:rsidR="002829DF" w:rsidRPr="002829DF" w:rsidRDefault="002829DF" w:rsidP="002829DF">
      <w:pPr>
        <w:keepLines/>
        <w:spacing w:after="240"/>
        <w:jc w:val="center"/>
        <w:rPr>
          <w:rFonts w:ascii="Arial" w:eastAsia="DengXian" w:hAnsi="Arial" w:cs="v4.2.0"/>
          <w:lang w:eastAsia="x-none"/>
        </w:rPr>
      </w:pPr>
      <w:r w:rsidRPr="002829DF">
        <w:rPr>
          <w:rFonts w:ascii="Arial" w:eastAsia="DengXian" w:hAnsi="Arial" w:cs="v4.2.0"/>
          <w:b/>
        </w:rPr>
        <w:t xml:space="preserve">Figure 7.1.2.2-2: </w:t>
      </w:r>
      <w:bookmarkStart w:id="3" w:name="_Hlk142251404"/>
      <w:r w:rsidRPr="002829DF">
        <w:rPr>
          <w:rFonts w:ascii="Arial" w:eastAsia="DengXian" w:hAnsi="Arial" w:cs="v4.2.0"/>
          <w:b/>
        </w:rPr>
        <w:t>WUS at the edge of NR channel</w:t>
      </w:r>
      <w:bookmarkEnd w:id="3"/>
    </w:p>
    <w:p w14:paraId="79A2915D" w14:textId="77777777" w:rsidR="002829DF" w:rsidRPr="002829DF" w:rsidRDefault="002829DF" w:rsidP="002829DF">
      <w:pPr>
        <w:spacing w:after="120"/>
      </w:pPr>
    </w:p>
    <w:p w14:paraId="6CAF8EC0" w14:textId="77777777" w:rsidR="002829DF" w:rsidRPr="002829DF" w:rsidRDefault="002829DF" w:rsidP="002829DF">
      <w:pPr>
        <w:spacing w:after="120"/>
        <w:rPr>
          <w:b/>
          <w:bCs/>
        </w:rPr>
      </w:pPr>
      <w:r w:rsidRPr="002829DF">
        <w:rPr>
          <w:b/>
          <w:bCs/>
        </w:rPr>
        <w:t xml:space="preserve">Filter suppression level analysis: </w:t>
      </w:r>
    </w:p>
    <w:p w14:paraId="2604403B" w14:textId="77777777" w:rsidR="002829DF" w:rsidRPr="002829DF" w:rsidRDefault="002829DF" w:rsidP="002829DF">
      <w:pPr>
        <w:spacing w:after="120"/>
      </w:pPr>
      <w:r w:rsidRPr="002829DF">
        <w:t>For filter suppression level calculation, the suppression level is calculated with averaged power attenuation at ACS frequency range.</w:t>
      </w:r>
    </w:p>
    <w:p w14:paraId="0C20E13E" w14:textId="77777777" w:rsidR="002829DF" w:rsidRPr="002829DF" w:rsidRDefault="002829DF" w:rsidP="002829DF">
      <w:pPr>
        <w:spacing w:after="120"/>
      </w:pPr>
    </w:p>
    <w:p w14:paraId="646DB7C6" w14:textId="77777777" w:rsidR="002829DF" w:rsidRPr="002829DF" w:rsidRDefault="002829DF" w:rsidP="002829DF">
      <w:pPr>
        <w:spacing w:after="180"/>
        <w:rPr>
          <w:lang w:val="en-US" w:eastAsia="zh-CN"/>
        </w:rPr>
      </w:pPr>
      <w:r w:rsidRPr="002829DF">
        <w:rPr>
          <w:lang w:val="en-US" w:eastAsia="zh-CN"/>
        </w:rPr>
        <w:t xml:space="preserve">Company 1 </w:t>
      </w:r>
      <w:r w:rsidRPr="002829DF">
        <w:rPr>
          <w:rFonts w:hint="eastAsia"/>
          <w:lang w:val="en-US" w:eastAsia="zh-CN"/>
        </w:rPr>
        <w:t>(</w:t>
      </w:r>
      <w:r w:rsidRPr="002829DF">
        <w:rPr>
          <w:lang w:val="en-US" w:eastAsia="zh-CN"/>
        </w:rPr>
        <w:t>R4-2314665)</w:t>
      </w:r>
    </w:p>
    <w:p w14:paraId="6030263B" w14:textId="77777777" w:rsidR="002829DF" w:rsidRPr="002829DF" w:rsidRDefault="002829DF" w:rsidP="002829DF">
      <w:pPr>
        <w:spacing w:after="120"/>
      </w:pPr>
      <w:r w:rsidRPr="002829DF">
        <w:t>The parameter assumption is aligned with that in Table 7.1.2.2-1. The required guard RB is provided in the Table 7.1.2.2-1 below. CFO from 0ppm~200ppm is considered as RF impairment impacts.</w:t>
      </w:r>
    </w:p>
    <w:p w14:paraId="32379694" w14:textId="77777777" w:rsidR="002829DF" w:rsidRPr="002829DF" w:rsidRDefault="002829DF" w:rsidP="002829DF">
      <w:pPr>
        <w:keepNext/>
        <w:keepLines/>
        <w:spacing w:before="60" w:after="180"/>
        <w:jc w:val="center"/>
        <w:rPr>
          <w:rFonts w:ascii="Arial" w:eastAsia="DengXian" w:hAnsi="Arial"/>
        </w:rPr>
      </w:pPr>
      <w:r w:rsidRPr="002829DF">
        <w:rPr>
          <w:rFonts w:ascii="Arial" w:eastAsia="DengXian" w:hAnsi="Arial"/>
          <w:b/>
        </w:rPr>
        <w:lastRenderedPageBreak/>
        <w:t xml:space="preserve">Table 7.1.2.2-2: Required number of Guard RBs for 5MHz ACS </w:t>
      </w:r>
    </w:p>
    <w:tbl>
      <w:tblPr>
        <w:tblStyle w:val="TableGrid"/>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2829DF" w:rsidRPr="002829DF" w14:paraId="1CFE049B" w14:textId="77777777" w:rsidTr="00762415">
        <w:trPr>
          <w:jc w:val="center"/>
        </w:trPr>
        <w:tc>
          <w:tcPr>
            <w:tcW w:w="1144" w:type="dxa"/>
            <w:vMerge w:val="restart"/>
            <w:vAlign w:val="center"/>
          </w:tcPr>
          <w:p w14:paraId="199869E2"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Filter order</w:t>
            </w:r>
          </w:p>
        </w:tc>
        <w:tc>
          <w:tcPr>
            <w:tcW w:w="2280" w:type="dxa"/>
            <w:gridSpan w:val="2"/>
            <w:tcBorders>
              <w:bottom w:val="single" w:sz="4" w:space="0" w:color="auto"/>
            </w:tcBorders>
          </w:tcPr>
          <w:p w14:paraId="0722CCD6" w14:textId="77777777" w:rsidR="002829DF" w:rsidRPr="002829DF" w:rsidRDefault="002829DF" w:rsidP="002829DF">
            <w:pPr>
              <w:keepNext/>
              <w:keepLines/>
              <w:jc w:val="center"/>
              <w:rPr>
                <w:rFonts w:ascii="Arial" w:eastAsia="DengXian" w:hAnsi="Arial"/>
                <w:b/>
                <w:sz w:val="18"/>
                <w:lang w:eastAsia="x-none"/>
              </w:rPr>
            </w:pPr>
          </w:p>
        </w:tc>
        <w:tc>
          <w:tcPr>
            <w:tcW w:w="4872" w:type="dxa"/>
            <w:gridSpan w:val="5"/>
          </w:tcPr>
          <w:p w14:paraId="5D18D707"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ACS, BW</w:t>
            </w:r>
            <w:r w:rsidRPr="002829DF">
              <w:rPr>
                <w:rFonts w:ascii="Arial" w:eastAsia="DengXian" w:hAnsi="Arial"/>
                <w:b/>
                <w:sz w:val="18"/>
                <w:vertAlign w:val="subscript"/>
              </w:rPr>
              <w:t>interference</w:t>
            </w:r>
            <w:r w:rsidRPr="002829DF">
              <w:rPr>
                <w:rFonts w:ascii="Arial" w:eastAsia="DengXian" w:hAnsi="Arial"/>
                <w:b/>
                <w:sz w:val="18"/>
              </w:rPr>
              <w:t xml:space="preserve"> = 5MHz</w:t>
            </w:r>
          </w:p>
        </w:tc>
      </w:tr>
      <w:tr w:rsidR="002829DF" w:rsidRPr="002829DF" w14:paraId="45937507" w14:textId="77777777" w:rsidTr="00762415">
        <w:trPr>
          <w:trHeight w:val="355"/>
          <w:jc w:val="center"/>
        </w:trPr>
        <w:tc>
          <w:tcPr>
            <w:tcW w:w="1144" w:type="dxa"/>
            <w:vMerge/>
            <w:tcBorders>
              <w:bottom w:val="single" w:sz="4" w:space="0" w:color="auto"/>
            </w:tcBorders>
          </w:tcPr>
          <w:p w14:paraId="580378B6" w14:textId="77777777" w:rsidR="002829DF" w:rsidRPr="002829DF" w:rsidRDefault="002829DF" w:rsidP="002829DF">
            <w:pPr>
              <w:keepNext/>
              <w:keepLines/>
              <w:jc w:val="center"/>
              <w:rPr>
                <w:rFonts w:ascii="Arial" w:eastAsia="DengXian" w:hAnsi="Arial"/>
                <w:b/>
                <w:sz w:val="18"/>
                <w:lang w:eastAsia="x-none"/>
              </w:rPr>
            </w:pPr>
          </w:p>
        </w:tc>
        <w:tc>
          <w:tcPr>
            <w:tcW w:w="1378" w:type="dxa"/>
            <w:tcBorders>
              <w:bottom w:val="single" w:sz="4" w:space="0" w:color="auto"/>
              <w:tl2br w:val="single" w:sz="4" w:space="0" w:color="auto"/>
            </w:tcBorders>
          </w:tcPr>
          <w:p w14:paraId="183AC61F" w14:textId="77777777" w:rsidR="002829DF" w:rsidRPr="002829DF" w:rsidRDefault="002829DF" w:rsidP="002829DF">
            <w:pPr>
              <w:keepNext/>
              <w:keepLines/>
              <w:jc w:val="center"/>
              <w:rPr>
                <w:rFonts w:ascii="Arial" w:eastAsia="DengXian" w:hAnsi="Arial"/>
                <w:b/>
                <w:sz w:val="16"/>
                <w:szCs w:val="18"/>
                <w:lang w:eastAsia="x-none"/>
              </w:rPr>
            </w:pPr>
            <w:r w:rsidRPr="002829DF">
              <w:rPr>
                <w:rFonts w:ascii="Arial" w:eastAsia="DengXian" w:hAnsi="Arial"/>
                <w:b/>
                <w:sz w:val="16"/>
                <w:szCs w:val="18"/>
              </w:rPr>
              <w:t xml:space="preserve">        Guard RB</w:t>
            </w:r>
          </w:p>
          <w:p w14:paraId="21CF4B3C" w14:textId="77777777" w:rsidR="002829DF" w:rsidRPr="002829DF" w:rsidRDefault="002829DF" w:rsidP="002829DF">
            <w:pPr>
              <w:keepNext/>
              <w:keepLines/>
              <w:rPr>
                <w:rFonts w:ascii="Arial" w:eastAsia="DengXian" w:hAnsi="Arial"/>
                <w:b/>
                <w:sz w:val="18"/>
                <w:lang w:eastAsia="x-none"/>
              </w:rPr>
            </w:pPr>
            <w:r w:rsidRPr="002829DF">
              <w:rPr>
                <w:rFonts w:ascii="Arial" w:eastAsia="DengXian" w:hAnsi="Arial"/>
                <w:b/>
                <w:sz w:val="16"/>
                <w:szCs w:val="18"/>
              </w:rPr>
              <w:t>CBW</w:t>
            </w:r>
          </w:p>
        </w:tc>
        <w:tc>
          <w:tcPr>
            <w:tcW w:w="902" w:type="dxa"/>
            <w:tcBorders>
              <w:bottom w:val="single" w:sz="4" w:space="0" w:color="auto"/>
            </w:tcBorders>
          </w:tcPr>
          <w:p w14:paraId="28860A93"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Frequency</w:t>
            </w:r>
          </w:p>
          <w:p w14:paraId="395071B5"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Offset</w:t>
            </w:r>
          </w:p>
        </w:tc>
        <w:tc>
          <w:tcPr>
            <w:tcW w:w="972" w:type="dxa"/>
            <w:tcBorders>
              <w:bottom w:val="single" w:sz="4" w:space="0" w:color="auto"/>
            </w:tcBorders>
            <w:vAlign w:val="center"/>
          </w:tcPr>
          <w:p w14:paraId="5E271175"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0RB</w:t>
            </w:r>
          </w:p>
        </w:tc>
        <w:tc>
          <w:tcPr>
            <w:tcW w:w="983" w:type="dxa"/>
            <w:tcBorders>
              <w:bottom w:val="single" w:sz="4" w:space="0" w:color="auto"/>
            </w:tcBorders>
            <w:vAlign w:val="center"/>
          </w:tcPr>
          <w:p w14:paraId="1BD59424"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0.5RB</w:t>
            </w:r>
          </w:p>
        </w:tc>
        <w:tc>
          <w:tcPr>
            <w:tcW w:w="972" w:type="dxa"/>
            <w:tcBorders>
              <w:bottom w:val="single" w:sz="4" w:space="0" w:color="auto"/>
            </w:tcBorders>
            <w:vAlign w:val="center"/>
          </w:tcPr>
          <w:p w14:paraId="6BA0EC5D"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1RB</w:t>
            </w:r>
          </w:p>
        </w:tc>
        <w:tc>
          <w:tcPr>
            <w:tcW w:w="972" w:type="dxa"/>
            <w:tcBorders>
              <w:bottom w:val="single" w:sz="4" w:space="0" w:color="auto"/>
            </w:tcBorders>
            <w:vAlign w:val="center"/>
          </w:tcPr>
          <w:p w14:paraId="179889F9"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2RB</w:t>
            </w:r>
          </w:p>
        </w:tc>
        <w:tc>
          <w:tcPr>
            <w:tcW w:w="973" w:type="dxa"/>
            <w:tcBorders>
              <w:bottom w:val="single" w:sz="4" w:space="0" w:color="auto"/>
            </w:tcBorders>
            <w:vAlign w:val="center"/>
          </w:tcPr>
          <w:p w14:paraId="51F1D55F" w14:textId="77777777" w:rsidR="002829DF" w:rsidRPr="002829DF" w:rsidRDefault="002829DF" w:rsidP="002829DF">
            <w:pPr>
              <w:keepNext/>
              <w:keepLines/>
              <w:jc w:val="center"/>
              <w:rPr>
                <w:rFonts w:ascii="Arial" w:eastAsia="DengXian" w:hAnsi="Arial"/>
                <w:b/>
                <w:sz w:val="18"/>
                <w:lang w:eastAsia="x-none"/>
              </w:rPr>
            </w:pPr>
            <w:r w:rsidRPr="002829DF">
              <w:rPr>
                <w:rFonts w:ascii="Arial" w:eastAsia="DengXian" w:hAnsi="Arial"/>
                <w:b/>
                <w:sz w:val="18"/>
              </w:rPr>
              <w:t>3RB</w:t>
            </w:r>
          </w:p>
        </w:tc>
      </w:tr>
      <w:tr w:rsidR="002829DF" w:rsidRPr="002829DF" w14:paraId="10099917" w14:textId="77777777" w:rsidTr="00762415">
        <w:trPr>
          <w:trHeight w:val="35"/>
          <w:jc w:val="center"/>
        </w:trPr>
        <w:tc>
          <w:tcPr>
            <w:tcW w:w="1144" w:type="dxa"/>
            <w:vMerge w:val="restart"/>
          </w:tcPr>
          <w:p w14:paraId="44FD6D6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vertAlign w:val="superscript"/>
                <w:lang w:eastAsia="x-none"/>
              </w:rPr>
              <w:t xml:space="preserve">th </w:t>
            </w:r>
          </w:p>
        </w:tc>
        <w:tc>
          <w:tcPr>
            <w:tcW w:w="1378" w:type="dxa"/>
            <w:vMerge w:val="restart"/>
            <w:tcBorders>
              <w:tl2br w:val="nil"/>
            </w:tcBorders>
          </w:tcPr>
          <w:p w14:paraId="4959E1ED"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20MHz, SCS = 15KHz</w:t>
            </w:r>
          </w:p>
        </w:tc>
        <w:tc>
          <w:tcPr>
            <w:tcW w:w="902" w:type="dxa"/>
          </w:tcPr>
          <w:p w14:paraId="183D2A1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7D83E0BB"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-28.20</w:t>
            </w:r>
          </w:p>
        </w:tc>
        <w:tc>
          <w:tcPr>
            <w:tcW w:w="983" w:type="dxa"/>
          </w:tcPr>
          <w:p w14:paraId="4751713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29.51</w:t>
            </w:r>
          </w:p>
        </w:tc>
        <w:tc>
          <w:tcPr>
            <w:tcW w:w="972" w:type="dxa"/>
          </w:tcPr>
          <w:p w14:paraId="1A718B5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30.37</w:t>
            </w:r>
          </w:p>
        </w:tc>
        <w:tc>
          <w:tcPr>
            <w:tcW w:w="972" w:type="dxa"/>
          </w:tcPr>
          <w:p w14:paraId="10FAAD0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32.43</w:t>
            </w:r>
          </w:p>
        </w:tc>
        <w:tc>
          <w:tcPr>
            <w:tcW w:w="973" w:type="dxa"/>
          </w:tcPr>
          <w:p w14:paraId="7BCD5A2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34.40</w:t>
            </w:r>
          </w:p>
        </w:tc>
      </w:tr>
      <w:tr w:rsidR="002829DF" w:rsidRPr="002829DF" w14:paraId="6668F280" w14:textId="77777777" w:rsidTr="00762415">
        <w:trPr>
          <w:trHeight w:val="31"/>
          <w:jc w:val="center"/>
        </w:trPr>
        <w:tc>
          <w:tcPr>
            <w:tcW w:w="1144" w:type="dxa"/>
            <w:vMerge/>
          </w:tcPr>
          <w:p w14:paraId="5B42BCEE"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2A56CB6E" w14:textId="77777777" w:rsidR="002829DF" w:rsidRPr="002829DF" w:rsidRDefault="002829DF" w:rsidP="002829DF">
            <w:pPr>
              <w:keepNext/>
              <w:keepLines/>
              <w:rPr>
                <w:rFonts w:ascii="Arial" w:hAnsi="Arial"/>
                <w:sz w:val="16"/>
                <w:lang w:eastAsia="x-none"/>
              </w:rPr>
            </w:pPr>
          </w:p>
        </w:tc>
        <w:tc>
          <w:tcPr>
            <w:tcW w:w="902" w:type="dxa"/>
          </w:tcPr>
          <w:p w14:paraId="5EC7140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16590F7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27.95</w:t>
            </w:r>
          </w:p>
        </w:tc>
        <w:tc>
          <w:tcPr>
            <w:tcW w:w="983" w:type="dxa"/>
          </w:tcPr>
          <w:p w14:paraId="71B217E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29.26</w:t>
            </w:r>
          </w:p>
        </w:tc>
        <w:tc>
          <w:tcPr>
            <w:tcW w:w="972" w:type="dxa"/>
          </w:tcPr>
          <w:p w14:paraId="584CA99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30.11</w:t>
            </w:r>
          </w:p>
        </w:tc>
        <w:tc>
          <w:tcPr>
            <w:tcW w:w="972" w:type="dxa"/>
          </w:tcPr>
          <w:p w14:paraId="10125B8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32.18</w:t>
            </w:r>
          </w:p>
        </w:tc>
        <w:tc>
          <w:tcPr>
            <w:tcW w:w="973" w:type="dxa"/>
          </w:tcPr>
          <w:p w14:paraId="2B4DE57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34.14</w:t>
            </w:r>
          </w:p>
        </w:tc>
      </w:tr>
      <w:tr w:rsidR="002829DF" w:rsidRPr="002829DF" w14:paraId="207BC1C9" w14:textId="77777777" w:rsidTr="00762415">
        <w:trPr>
          <w:trHeight w:val="31"/>
          <w:jc w:val="center"/>
        </w:trPr>
        <w:tc>
          <w:tcPr>
            <w:tcW w:w="1144" w:type="dxa"/>
            <w:vMerge/>
          </w:tcPr>
          <w:p w14:paraId="632C0465"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2AB1861D" w14:textId="77777777" w:rsidR="002829DF" w:rsidRPr="002829DF" w:rsidRDefault="002829DF" w:rsidP="002829DF">
            <w:pPr>
              <w:keepNext/>
              <w:keepLines/>
              <w:rPr>
                <w:rFonts w:ascii="Arial" w:hAnsi="Arial"/>
                <w:sz w:val="16"/>
                <w:lang w:eastAsia="x-none"/>
              </w:rPr>
            </w:pPr>
          </w:p>
        </w:tc>
        <w:tc>
          <w:tcPr>
            <w:tcW w:w="902" w:type="dxa"/>
          </w:tcPr>
          <w:p w14:paraId="7772BDD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07E9702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27.69</w:t>
            </w:r>
          </w:p>
        </w:tc>
        <w:tc>
          <w:tcPr>
            <w:tcW w:w="983" w:type="dxa"/>
          </w:tcPr>
          <w:p w14:paraId="2180E8B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29.01</w:t>
            </w:r>
          </w:p>
        </w:tc>
        <w:tc>
          <w:tcPr>
            <w:tcW w:w="972" w:type="dxa"/>
          </w:tcPr>
          <w:p w14:paraId="696D0FD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29.86</w:t>
            </w:r>
          </w:p>
        </w:tc>
        <w:tc>
          <w:tcPr>
            <w:tcW w:w="972" w:type="dxa"/>
          </w:tcPr>
          <w:p w14:paraId="1806B1D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31.92</w:t>
            </w:r>
          </w:p>
        </w:tc>
        <w:tc>
          <w:tcPr>
            <w:tcW w:w="973" w:type="dxa"/>
          </w:tcPr>
          <w:p w14:paraId="53E2023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33.88</w:t>
            </w:r>
          </w:p>
        </w:tc>
      </w:tr>
      <w:tr w:rsidR="002829DF" w:rsidRPr="002829DF" w14:paraId="38F18A7A" w14:textId="77777777" w:rsidTr="00762415">
        <w:trPr>
          <w:trHeight w:val="31"/>
          <w:jc w:val="center"/>
        </w:trPr>
        <w:tc>
          <w:tcPr>
            <w:tcW w:w="1144" w:type="dxa"/>
            <w:vMerge/>
          </w:tcPr>
          <w:p w14:paraId="46C612A3"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37C5D028" w14:textId="77777777" w:rsidR="002829DF" w:rsidRPr="002829DF" w:rsidRDefault="002829DF" w:rsidP="002829DF">
            <w:pPr>
              <w:keepNext/>
              <w:keepLines/>
              <w:rPr>
                <w:rFonts w:ascii="Arial" w:hAnsi="Arial"/>
                <w:sz w:val="16"/>
                <w:lang w:eastAsia="x-none"/>
              </w:rPr>
            </w:pPr>
          </w:p>
        </w:tc>
        <w:tc>
          <w:tcPr>
            <w:tcW w:w="902" w:type="dxa"/>
          </w:tcPr>
          <w:p w14:paraId="3ACF594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3FA2102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25.73</w:t>
            </w:r>
          </w:p>
        </w:tc>
        <w:tc>
          <w:tcPr>
            <w:tcW w:w="983" w:type="dxa"/>
          </w:tcPr>
          <w:p w14:paraId="47537E7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27.02</w:t>
            </w:r>
          </w:p>
        </w:tc>
        <w:tc>
          <w:tcPr>
            <w:tcW w:w="972" w:type="dxa"/>
          </w:tcPr>
          <w:p w14:paraId="692684B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27.87</w:t>
            </w:r>
          </w:p>
        </w:tc>
        <w:tc>
          <w:tcPr>
            <w:tcW w:w="972" w:type="dxa"/>
          </w:tcPr>
          <w:p w14:paraId="05BDA41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29.92</w:t>
            </w:r>
          </w:p>
        </w:tc>
        <w:tc>
          <w:tcPr>
            <w:tcW w:w="973" w:type="dxa"/>
          </w:tcPr>
          <w:p w14:paraId="574CD0C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31.87</w:t>
            </w:r>
          </w:p>
        </w:tc>
      </w:tr>
      <w:tr w:rsidR="002829DF" w:rsidRPr="002829DF" w14:paraId="65EEB00B" w14:textId="77777777" w:rsidTr="00762415">
        <w:trPr>
          <w:trHeight w:val="31"/>
          <w:jc w:val="center"/>
        </w:trPr>
        <w:tc>
          <w:tcPr>
            <w:tcW w:w="1144" w:type="dxa"/>
            <w:vMerge/>
          </w:tcPr>
          <w:p w14:paraId="255A48A8"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13A222CF" w14:textId="77777777" w:rsidR="002829DF" w:rsidRPr="002829DF" w:rsidRDefault="002829DF" w:rsidP="002829DF">
            <w:pPr>
              <w:keepNext/>
              <w:keepLines/>
              <w:rPr>
                <w:rFonts w:ascii="Arial" w:hAnsi="Arial"/>
                <w:sz w:val="16"/>
                <w:lang w:eastAsia="x-none"/>
              </w:rPr>
            </w:pPr>
          </w:p>
        </w:tc>
        <w:tc>
          <w:tcPr>
            <w:tcW w:w="902" w:type="dxa"/>
          </w:tcPr>
          <w:p w14:paraId="4E1E278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75DE649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19.35</w:t>
            </w:r>
          </w:p>
        </w:tc>
        <w:tc>
          <w:tcPr>
            <w:tcW w:w="983" w:type="dxa"/>
          </w:tcPr>
          <w:p w14:paraId="6FC4ED4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20.52</w:t>
            </w:r>
          </w:p>
        </w:tc>
        <w:tc>
          <w:tcPr>
            <w:tcW w:w="972" w:type="dxa"/>
          </w:tcPr>
          <w:p w14:paraId="70D0D96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21.31</w:t>
            </w:r>
          </w:p>
        </w:tc>
        <w:tc>
          <w:tcPr>
            <w:tcW w:w="972" w:type="dxa"/>
          </w:tcPr>
          <w:p w14:paraId="1731E97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23.24</w:t>
            </w:r>
          </w:p>
        </w:tc>
        <w:tc>
          <w:tcPr>
            <w:tcW w:w="973" w:type="dxa"/>
          </w:tcPr>
          <w:p w14:paraId="70D63CF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25.13</w:t>
            </w:r>
          </w:p>
        </w:tc>
      </w:tr>
      <w:tr w:rsidR="002829DF" w:rsidRPr="002829DF" w14:paraId="65FE71CB" w14:textId="77777777" w:rsidTr="00762415">
        <w:trPr>
          <w:trHeight w:val="35"/>
          <w:jc w:val="center"/>
        </w:trPr>
        <w:tc>
          <w:tcPr>
            <w:tcW w:w="1144" w:type="dxa"/>
            <w:vMerge/>
          </w:tcPr>
          <w:p w14:paraId="10E472D6" w14:textId="77777777" w:rsidR="002829DF" w:rsidRPr="002829DF" w:rsidRDefault="002829DF" w:rsidP="002829DF">
            <w:pPr>
              <w:keepNext/>
              <w:keepLines/>
              <w:rPr>
                <w:rFonts w:ascii="Arial" w:hAnsi="Arial"/>
                <w:sz w:val="18"/>
                <w:szCs w:val="21"/>
                <w:lang w:eastAsia="x-none"/>
              </w:rPr>
            </w:pPr>
          </w:p>
        </w:tc>
        <w:tc>
          <w:tcPr>
            <w:tcW w:w="1378" w:type="dxa"/>
            <w:vMerge w:val="restart"/>
            <w:tcBorders>
              <w:tl2br w:val="nil"/>
            </w:tcBorders>
          </w:tcPr>
          <w:p w14:paraId="2716313E"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100MHz, SCS = 30KHz</w:t>
            </w:r>
          </w:p>
        </w:tc>
        <w:tc>
          <w:tcPr>
            <w:tcW w:w="902" w:type="dxa"/>
          </w:tcPr>
          <w:p w14:paraId="196BE58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5B5122E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34.51</w:t>
            </w:r>
          </w:p>
        </w:tc>
        <w:tc>
          <w:tcPr>
            <w:tcW w:w="983" w:type="dxa"/>
          </w:tcPr>
          <w:p w14:paraId="52B45D2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36.33</w:t>
            </w:r>
          </w:p>
        </w:tc>
        <w:tc>
          <w:tcPr>
            <w:tcW w:w="972" w:type="dxa"/>
          </w:tcPr>
          <w:p w14:paraId="6C671A6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38.07</w:t>
            </w:r>
          </w:p>
        </w:tc>
        <w:tc>
          <w:tcPr>
            <w:tcW w:w="972" w:type="dxa"/>
          </w:tcPr>
          <w:p w14:paraId="4A6BDA5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41.33</w:t>
            </w:r>
          </w:p>
        </w:tc>
        <w:tc>
          <w:tcPr>
            <w:tcW w:w="973" w:type="dxa"/>
          </w:tcPr>
          <w:p w14:paraId="26A368F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44.33</w:t>
            </w:r>
          </w:p>
        </w:tc>
      </w:tr>
      <w:tr w:rsidR="002829DF" w:rsidRPr="002829DF" w14:paraId="266A70C4" w14:textId="77777777" w:rsidTr="00762415">
        <w:trPr>
          <w:trHeight w:val="31"/>
          <w:jc w:val="center"/>
        </w:trPr>
        <w:tc>
          <w:tcPr>
            <w:tcW w:w="1144" w:type="dxa"/>
            <w:vMerge/>
          </w:tcPr>
          <w:p w14:paraId="6D605D13"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24DF840F" w14:textId="77777777" w:rsidR="002829DF" w:rsidRPr="002829DF" w:rsidRDefault="002829DF" w:rsidP="002829DF">
            <w:pPr>
              <w:keepNext/>
              <w:keepLines/>
              <w:rPr>
                <w:rFonts w:ascii="Arial" w:hAnsi="Arial"/>
                <w:sz w:val="16"/>
                <w:lang w:eastAsia="x-none"/>
              </w:rPr>
            </w:pPr>
          </w:p>
        </w:tc>
        <w:tc>
          <w:tcPr>
            <w:tcW w:w="902" w:type="dxa"/>
          </w:tcPr>
          <w:p w14:paraId="2DDA0B7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20F7A4A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34.25</w:t>
            </w:r>
          </w:p>
        </w:tc>
        <w:tc>
          <w:tcPr>
            <w:tcW w:w="983" w:type="dxa"/>
          </w:tcPr>
          <w:p w14:paraId="5774B09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36.07</w:t>
            </w:r>
          </w:p>
        </w:tc>
        <w:tc>
          <w:tcPr>
            <w:tcW w:w="972" w:type="dxa"/>
          </w:tcPr>
          <w:p w14:paraId="32A7C92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37.81</w:t>
            </w:r>
          </w:p>
        </w:tc>
        <w:tc>
          <w:tcPr>
            <w:tcW w:w="972" w:type="dxa"/>
          </w:tcPr>
          <w:p w14:paraId="69DDBD4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41.07</w:t>
            </w:r>
          </w:p>
        </w:tc>
        <w:tc>
          <w:tcPr>
            <w:tcW w:w="973" w:type="dxa"/>
          </w:tcPr>
          <w:p w14:paraId="7AB254C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44.07</w:t>
            </w:r>
          </w:p>
        </w:tc>
      </w:tr>
      <w:tr w:rsidR="002829DF" w:rsidRPr="002829DF" w14:paraId="2B88D4C0" w14:textId="77777777" w:rsidTr="00762415">
        <w:trPr>
          <w:trHeight w:val="31"/>
          <w:jc w:val="center"/>
        </w:trPr>
        <w:tc>
          <w:tcPr>
            <w:tcW w:w="1144" w:type="dxa"/>
            <w:vMerge/>
          </w:tcPr>
          <w:p w14:paraId="5C74E465"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0B6AE4B1" w14:textId="77777777" w:rsidR="002829DF" w:rsidRPr="002829DF" w:rsidRDefault="002829DF" w:rsidP="002829DF">
            <w:pPr>
              <w:keepNext/>
              <w:keepLines/>
              <w:rPr>
                <w:rFonts w:ascii="Arial" w:hAnsi="Arial"/>
                <w:sz w:val="16"/>
                <w:lang w:eastAsia="x-none"/>
              </w:rPr>
            </w:pPr>
          </w:p>
        </w:tc>
        <w:tc>
          <w:tcPr>
            <w:tcW w:w="902" w:type="dxa"/>
          </w:tcPr>
          <w:p w14:paraId="1ED4004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461BF43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33.99</w:t>
            </w:r>
          </w:p>
        </w:tc>
        <w:tc>
          <w:tcPr>
            <w:tcW w:w="983" w:type="dxa"/>
          </w:tcPr>
          <w:p w14:paraId="3975D4C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35.81</w:t>
            </w:r>
          </w:p>
        </w:tc>
        <w:tc>
          <w:tcPr>
            <w:tcW w:w="972" w:type="dxa"/>
          </w:tcPr>
          <w:p w14:paraId="787193F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37.55</w:t>
            </w:r>
          </w:p>
        </w:tc>
        <w:tc>
          <w:tcPr>
            <w:tcW w:w="972" w:type="dxa"/>
          </w:tcPr>
          <w:p w14:paraId="384730B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40.81</w:t>
            </w:r>
          </w:p>
        </w:tc>
        <w:tc>
          <w:tcPr>
            <w:tcW w:w="973" w:type="dxa"/>
          </w:tcPr>
          <w:p w14:paraId="1E25CF2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43.81</w:t>
            </w:r>
          </w:p>
        </w:tc>
      </w:tr>
      <w:tr w:rsidR="002829DF" w:rsidRPr="002829DF" w14:paraId="3E5DB3A9" w14:textId="77777777" w:rsidTr="00762415">
        <w:trPr>
          <w:trHeight w:val="31"/>
          <w:jc w:val="center"/>
        </w:trPr>
        <w:tc>
          <w:tcPr>
            <w:tcW w:w="1144" w:type="dxa"/>
            <w:vMerge/>
          </w:tcPr>
          <w:p w14:paraId="3B568B76"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0231132D" w14:textId="77777777" w:rsidR="002829DF" w:rsidRPr="002829DF" w:rsidRDefault="002829DF" w:rsidP="002829DF">
            <w:pPr>
              <w:keepNext/>
              <w:keepLines/>
              <w:rPr>
                <w:rFonts w:ascii="Arial" w:hAnsi="Arial"/>
                <w:sz w:val="16"/>
                <w:lang w:eastAsia="x-none"/>
              </w:rPr>
            </w:pPr>
          </w:p>
        </w:tc>
        <w:tc>
          <w:tcPr>
            <w:tcW w:w="902" w:type="dxa"/>
          </w:tcPr>
          <w:p w14:paraId="2FB948A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7224844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31.97</w:t>
            </w:r>
          </w:p>
        </w:tc>
        <w:tc>
          <w:tcPr>
            <w:tcW w:w="983" w:type="dxa"/>
          </w:tcPr>
          <w:p w14:paraId="7DF2D02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35.53</w:t>
            </w:r>
          </w:p>
        </w:tc>
        <w:tc>
          <w:tcPr>
            <w:tcW w:w="972" w:type="dxa"/>
          </w:tcPr>
          <w:p w14:paraId="67289C3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33.79</w:t>
            </w:r>
          </w:p>
        </w:tc>
        <w:tc>
          <w:tcPr>
            <w:tcW w:w="972" w:type="dxa"/>
          </w:tcPr>
          <w:p w14:paraId="1BFDFCC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38.79</w:t>
            </w:r>
          </w:p>
        </w:tc>
        <w:tc>
          <w:tcPr>
            <w:tcW w:w="973" w:type="dxa"/>
          </w:tcPr>
          <w:p w14:paraId="79D6BEA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41.79</w:t>
            </w:r>
          </w:p>
        </w:tc>
      </w:tr>
      <w:tr w:rsidR="002829DF" w:rsidRPr="002829DF" w14:paraId="2FDD945D" w14:textId="77777777" w:rsidTr="00762415">
        <w:trPr>
          <w:trHeight w:val="31"/>
          <w:jc w:val="center"/>
        </w:trPr>
        <w:tc>
          <w:tcPr>
            <w:tcW w:w="1144" w:type="dxa"/>
            <w:vMerge/>
          </w:tcPr>
          <w:p w14:paraId="2BC238E1" w14:textId="77777777" w:rsidR="002829DF" w:rsidRPr="002829DF" w:rsidRDefault="002829DF" w:rsidP="002829DF">
            <w:pPr>
              <w:keepNext/>
              <w:keepLines/>
              <w:rPr>
                <w:rFonts w:ascii="Arial" w:hAnsi="Arial"/>
                <w:sz w:val="18"/>
                <w:szCs w:val="21"/>
                <w:lang w:eastAsia="x-none"/>
              </w:rPr>
            </w:pPr>
          </w:p>
        </w:tc>
        <w:tc>
          <w:tcPr>
            <w:tcW w:w="1378" w:type="dxa"/>
            <w:vMerge/>
            <w:tcBorders>
              <w:tl2br w:val="nil"/>
            </w:tcBorders>
          </w:tcPr>
          <w:p w14:paraId="550CEB73" w14:textId="77777777" w:rsidR="002829DF" w:rsidRPr="002829DF" w:rsidRDefault="002829DF" w:rsidP="002829DF">
            <w:pPr>
              <w:keepNext/>
              <w:keepLines/>
              <w:rPr>
                <w:rFonts w:ascii="Arial" w:hAnsi="Arial"/>
                <w:sz w:val="16"/>
                <w:lang w:eastAsia="x-none"/>
              </w:rPr>
            </w:pPr>
          </w:p>
        </w:tc>
        <w:tc>
          <w:tcPr>
            <w:tcW w:w="902" w:type="dxa"/>
          </w:tcPr>
          <w:p w14:paraId="6BB1813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13B68D5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25.21</w:t>
            </w:r>
          </w:p>
        </w:tc>
        <w:tc>
          <w:tcPr>
            <w:tcW w:w="983" w:type="dxa"/>
          </w:tcPr>
          <w:p w14:paraId="5D5940B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27.00</w:t>
            </w:r>
          </w:p>
        </w:tc>
        <w:tc>
          <w:tcPr>
            <w:tcW w:w="972" w:type="dxa"/>
          </w:tcPr>
          <w:p w14:paraId="4414547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28.72</w:t>
            </w:r>
          </w:p>
        </w:tc>
        <w:tc>
          <w:tcPr>
            <w:tcW w:w="972" w:type="dxa"/>
          </w:tcPr>
          <w:p w14:paraId="5AFA3F7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31.97</w:t>
            </w:r>
          </w:p>
        </w:tc>
        <w:tc>
          <w:tcPr>
            <w:tcW w:w="973" w:type="dxa"/>
          </w:tcPr>
          <w:p w14:paraId="4D617BF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34.97</w:t>
            </w:r>
          </w:p>
        </w:tc>
      </w:tr>
      <w:tr w:rsidR="002829DF" w:rsidRPr="002829DF" w14:paraId="16B5FFB1" w14:textId="77777777" w:rsidTr="00762415">
        <w:trPr>
          <w:trHeight w:val="35"/>
          <w:jc w:val="center"/>
        </w:trPr>
        <w:tc>
          <w:tcPr>
            <w:tcW w:w="1144" w:type="dxa"/>
            <w:vMerge w:val="restart"/>
          </w:tcPr>
          <w:p w14:paraId="6291814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w:t>
            </w:r>
            <w:r w:rsidRPr="002829DF">
              <w:rPr>
                <w:rFonts w:ascii="Arial" w:hAnsi="Arial"/>
                <w:sz w:val="18"/>
                <w:szCs w:val="21"/>
                <w:vertAlign w:val="superscript"/>
                <w:lang w:eastAsia="x-none"/>
              </w:rPr>
              <w:t>th</w:t>
            </w:r>
          </w:p>
        </w:tc>
        <w:tc>
          <w:tcPr>
            <w:tcW w:w="1378" w:type="dxa"/>
            <w:vMerge w:val="restart"/>
          </w:tcPr>
          <w:p w14:paraId="0318BA24"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20MHz, SCS = 15KHz</w:t>
            </w:r>
          </w:p>
        </w:tc>
        <w:tc>
          <w:tcPr>
            <w:tcW w:w="902" w:type="dxa"/>
          </w:tcPr>
          <w:p w14:paraId="66A99F8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145A4E4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23.71</w:t>
            </w:r>
          </w:p>
        </w:tc>
        <w:tc>
          <w:tcPr>
            <w:tcW w:w="983" w:type="dxa"/>
          </w:tcPr>
          <w:p w14:paraId="6779957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24.70</w:t>
            </w:r>
          </w:p>
        </w:tc>
        <w:tc>
          <w:tcPr>
            <w:tcW w:w="972" w:type="dxa"/>
          </w:tcPr>
          <w:p w14:paraId="3E66EAD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25.35</w:t>
            </w:r>
          </w:p>
        </w:tc>
        <w:tc>
          <w:tcPr>
            <w:tcW w:w="972" w:type="dxa"/>
          </w:tcPr>
          <w:p w14:paraId="0D4CFFD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26.92</w:t>
            </w:r>
          </w:p>
        </w:tc>
        <w:tc>
          <w:tcPr>
            <w:tcW w:w="973" w:type="dxa"/>
          </w:tcPr>
          <w:p w14:paraId="5DFEE57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28.42</w:t>
            </w:r>
          </w:p>
        </w:tc>
      </w:tr>
      <w:tr w:rsidR="002829DF" w:rsidRPr="002829DF" w14:paraId="435FE92C" w14:textId="77777777" w:rsidTr="00762415">
        <w:trPr>
          <w:trHeight w:val="31"/>
          <w:jc w:val="center"/>
        </w:trPr>
        <w:tc>
          <w:tcPr>
            <w:tcW w:w="1144" w:type="dxa"/>
            <w:vMerge/>
          </w:tcPr>
          <w:p w14:paraId="5F1EEDA2" w14:textId="77777777" w:rsidR="002829DF" w:rsidRPr="002829DF" w:rsidRDefault="002829DF" w:rsidP="002829DF">
            <w:pPr>
              <w:keepNext/>
              <w:keepLines/>
              <w:rPr>
                <w:rFonts w:ascii="Arial" w:hAnsi="Arial"/>
                <w:sz w:val="18"/>
                <w:szCs w:val="21"/>
                <w:lang w:eastAsia="x-none"/>
              </w:rPr>
            </w:pPr>
          </w:p>
        </w:tc>
        <w:tc>
          <w:tcPr>
            <w:tcW w:w="1378" w:type="dxa"/>
            <w:vMerge/>
          </w:tcPr>
          <w:p w14:paraId="408F52DE" w14:textId="77777777" w:rsidR="002829DF" w:rsidRPr="002829DF" w:rsidRDefault="002829DF" w:rsidP="002829DF">
            <w:pPr>
              <w:keepNext/>
              <w:keepLines/>
              <w:rPr>
                <w:rFonts w:ascii="Arial" w:hAnsi="Arial"/>
                <w:sz w:val="16"/>
                <w:lang w:eastAsia="x-none"/>
              </w:rPr>
            </w:pPr>
          </w:p>
        </w:tc>
        <w:tc>
          <w:tcPr>
            <w:tcW w:w="902" w:type="dxa"/>
          </w:tcPr>
          <w:p w14:paraId="556AE18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005A811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23.51</w:t>
            </w:r>
          </w:p>
        </w:tc>
        <w:tc>
          <w:tcPr>
            <w:tcW w:w="983" w:type="dxa"/>
          </w:tcPr>
          <w:p w14:paraId="2B17E83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24.50</w:t>
            </w:r>
          </w:p>
        </w:tc>
        <w:tc>
          <w:tcPr>
            <w:tcW w:w="972" w:type="dxa"/>
          </w:tcPr>
          <w:p w14:paraId="4F334B2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25.15</w:t>
            </w:r>
          </w:p>
        </w:tc>
        <w:tc>
          <w:tcPr>
            <w:tcW w:w="972" w:type="dxa"/>
          </w:tcPr>
          <w:p w14:paraId="7DD838D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26.72</w:t>
            </w:r>
          </w:p>
        </w:tc>
        <w:tc>
          <w:tcPr>
            <w:tcW w:w="973" w:type="dxa"/>
          </w:tcPr>
          <w:p w14:paraId="6B08959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28.22</w:t>
            </w:r>
          </w:p>
        </w:tc>
      </w:tr>
      <w:tr w:rsidR="002829DF" w:rsidRPr="002829DF" w14:paraId="5E89D3F6" w14:textId="77777777" w:rsidTr="00762415">
        <w:trPr>
          <w:trHeight w:val="31"/>
          <w:jc w:val="center"/>
        </w:trPr>
        <w:tc>
          <w:tcPr>
            <w:tcW w:w="1144" w:type="dxa"/>
            <w:vMerge/>
          </w:tcPr>
          <w:p w14:paraId="518107B0" w14:textId="77777777" w:rsidR="002829DF" w:rsidRPr="002829DF" w:rsidRDefault="002829DF" w:rsidP="002829DF">
            <w:pPr>
              <w:keepNext/>
              <w:keepLines/>
              <w:rPr>
                <w:rFonts w:ascii="Arial" w:hAnsi="Arial"/>
                <w:sz w:val="18"/>
                <w:szCs w:val="21"/>
                <w:lang w:eastAsia="x-none"/>
              </w:rPr>
            </w:pPr>
          </w:p>
        </w:tc>
        <w:tc>
          <w:tcPr>
            <w:tcW w:w="1378" w:type="dxa"/>
            <w:vMerge/>
          </w:tcPr>
          <w:p w14:paraId="5E10C872" w14:textId="77777777" w:rsidR="002829DF" w:rsidRPr="002829DF" w:rsidRDefault="002829DF" w:rsidP="002829DF">
            <w:pPr>
              <w:keepNext/>
              <w:keepLines/>
              <w:rPr>
                <w:rFonts w:ascii="Arial" w:hAnsi="Arial"/>
                <w:sz w:val="16"/>
                <w:lang w:eastAsia="x-none"/>
              </w:rPr>
            </w:pPr>
          </w:p>
        </w:tc>
        <w:tc>
          <w:tcPr>
            <w:tcW w:w="902" w:type="dxa"/>
          </w:tcPr>
          <w:p w14:paraId="44E6B1A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61393CC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23.31</w:t>
            </w:r>
          </w:p>
        </w:tc>
        <w:tc>
          <w:tcPr>
            <w:tcW w:w="983" w:type="dxa"/>
          </w:tcPr>
          <w:p w14:paraId="6BDCE56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24.30</w:t>
            </w:r>
          </w:p>
        </w:tc>
        <w:tc>
          <w:tcPr>
            <w:tcW w:w="972" w:type="dxa"/>
          </w:tcPr>
          <w:p w14:paraId="145A3F3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24.94</w:t>
            </w:r>
          </w:p>
        </w:tc>
        <w:tc>
          <w:tcPr>
            <w:tcW w:w="972" w:type="dxa"/>
          </w:tcPr>
          <w:p w14:paraId="653913A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26.51</w:t>
            </w:r>
          </w:p>
        </w:tc>
        <w:tc>
          <w:tcPr>
            <w:tcW w:w="973" w:type="dxa"/>
          </w:tcPr>
          <w:p w14:paraId="59B3B73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28.01</w:t>
            </w:r>
          </w:p>
        </w:tc>
      </w:tr>
      <w:tr w:rsidR="002829DF" w:rsidRPr="002829DF" w14:paraId="7D0AEA31" w14:textId="77777777" w:rsidTr="00762415">
        <w:trPr>
          <w:trHeight w:val="31"/>
          <w:jc w:val="center"/>
        </w:trPr>
        <w:tc>
          <w:tcPr>
            <w:tcW w:w="1144" w:type="dxa"/>
            <w:vMerge/>
          </w:tcPr>
          <w:p w14:paraId="689569AB" w14:textId="77777777" w:rsidR="002829DF" w:rsidRPr="002829DF" w:rsidRDefault="002829DF" w:rsidP="002829DF">
            <w:pPr>
              <w:keepNext/>
              <w:keepLines/>
              <w:rPr>
                <w:rFonts w:ascii="Arial" w:hAnsi="Arial"/>
                <w:sz w:val="18"/>
                <w:szCs w:val="21"/>
                <w:lang w:eastAsia="x-none"/>
              </w:rPr>
            </w:pPr>
          </w:p>
        </w:tc>
        <w:tc>
          <w:tcPr>
            <w:tcW w:w="1378" w:type="dxa"/>
            <w:vMerge/>
          </w:tcPr>
          <w:p w14:paraId="4703B524" w14:textId="77777777" w:rsidR="002829DF" w:rsidRPr="002829DF" w:rsidRDefault="002829DF" w:rsidP="002829DF">
            <w:pPr>
              <w:keepNext/>
              <w:keepLines/>
              <w:rPr>
                <w:rFonts w:ascii="Arial" w:hAnsi="Arial"/>
                <w:sz w:val="16"/>
                <w:lang w:eastAsia="x-none"/>
              </w:rPr>
            </w:pPr>
          </w:p>
        </w:tc>
        <w:tc>
          <w:tcPr>
            <w:tcW w:w="902" w:type="dxa"/>
          </w:tcPr>
          <w:p w14:paraId="7448EEC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2CFC69A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21.75</w:t>
            </w:r>
          </w:p>
        </w:tc>
        <w:tc>
          <w:tcPr>
            <w:tcW w:w="983" w:type="dxa"/>
          </w:tcPr>
          <w:p w14:paraId="6A6E427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22.73</w:t>
            </w:r>
          </w:p>
        </w:tc>
        <w:tc>
          <w:tcPr>
            <w:tcW w:w="972" w:type="dxa"/>
          </w:tcPr>
          <w:p w14:paraId="22F9F4A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23.37</w:t>
            </w:r>
          </w:p>
        </w:tc>
        <w:tc>
          <w:tcPr>
            <w:tcW w:w="972" w:type="dxa"/>
          </w:tcPr>
          <w:p w14:paraId="6A2A8CF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24.92</w:t>
            </w:r>
          </w:p>
        </w:tc>
        <w:tc>
          <w:tcPr>
            <w:tcW w:w="973" w:type="dxa"/>
          </w:tcPr>
          <w:p w14:paraId="7D6DEC3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26.41</w:t>
            </w:r>
          </w:p>
        </w:tc>
      </w:tr>
      <w:tr w:rsidR="002829DF" w:rsidRPr="002829DF" w14:paraId="2087929C" w14:textId="77777777" w:rsidTr="00762415">
        <w:trPr>
          <w:trHeight w:val="31"/>
          <w:jc w:val="center"/>
        </w:trPr>
        <w:tc>
          <w:tcPr>
            <w:tcW w:w="1144" w:type="dxa"/>
            <w:vMerge/>
          </w:tcPr>
          <w:p w14:paraId="26C74447" w14:textId="77777777" w:rsidR="002829DF" w:rsidRPr="002829DF" w:rsidRDefault="002829DF" w:rsidP="002829DF">
            <w:pPr>
              <w:keepNext/>
              <w:keepLines/>
              <w:rPr>
                <w:rFonts w:ascii="Arial" w:hAnsi="Arial"/>
                <w:sz w:val="18"/>
                <w:szCs w:val="21"/>
                <w:lang w:eastAsia="x-none"/>
              </w:rPr>
            </w:pPr>
          </w:p>
        </w:tc>
        <w:tc>
          <w:tcPr>
            <w:tcW w:w="1378" w:type="dxa"/>
            <w:vMerge/>
          </w:tcPr>
          <w:p w14:paraId="45930F9D" w14:textId="77777777" w:rsidR="002829DF" w:rsidRPr="002829DF" w:rsidRDefault="002829DF" w:rsidP="002829DF">
            <w:pPr>
              <w:keepNext/>
              <w:keepLines/>
              <w:rPr>
                <w:rFonts w:ascii="Arial" w:hAnsi="Arial"/>
                <w:sz w:val="16"/>
                <w:lang w:eastAsia="x-none"/>
              </w:rPr>
            </w:pPr>
          </w:p>
        </w:tc>
        <w:tc>
          <w:tcPr>
            <w:tcW w:w="902" w:type="dxa"/>
          </w:tcPr>
          <w:p w14:paraId="35CAE03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430954B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16.73</w:t>
            </w:r>
          </w:p>
        </w:tc>
        <w:tc>
          <w:tcPr>
            <w:tcW w:w="983" w:type="dxa"/>
          </w:tcPr>
          <w:p w14:paraId="580387B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17.61</w:t>
            </w:r>
          </w:p>
        </w:tc>
        <w:tc>
          <w:tcPr>
            <w:tcW w:w="972" w:type="dxa"/>
          </w:tcPr>
          <w:p w14:paraId="1A7A106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18.20</w:t>
            </w:r>
          </w:p>
        </w:tc>
        <w:tc>
          <w:tcPr>
            <w:tcW w:w="972" w:type="dxa"/>
          </w:tcPr>
          <w:p w14:paraId="57D5387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19.65</w:t>
            </w:r>
          </w:p>
        </w:tc>
        <w:tc>
          <w:tcPr>
            <w:tcW w:w="973" w:type="dxa"/>
          </w:tcPr>
          <w:p w14:paraId="29E3BAF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21.08</w:t>
            </w:r>
          </w:p>
        </w:tc>
      </w:tr>
      <w:tr w:rsidR="002829DF" w:rsidRPr="002829DF" w14:paraId="7AC708FA" w14:textId="77777777" w:rsidTr="00762415">
        <w:trPr>
          <w:trHeight w:val="35"/>
          <w:jc w:val="center"/>
        </w:trPr>
        <w:tc>
          <w:tcPr>
            <w:tcW w:w="1144" w:type="dxa"/>
            <w:vMerge/>
          </w:tcPr>
          <w:p w14:paraId="0C102319" w14:textId="77777777" w:rsidR="002829DF" w:rsidRPr="002829DF" w:rsidRDefault="002829DF" w:rsidP="002829DF">
            <w:pPr>
              <w:keepNext/>
              <w:keepLines/>
              <w:rPr>
                <w:rFonts w:ascii="Arial" w:hAnsi="Arial"/>
                <w:sz w:val="18"/>
                <w:szCs w:val="21"/>
                <w:lang w:eastAsia="x-none"/>
              </w:rPr>
            </w:pPr>
          </w:p>
        </w:tc>
        <w:tc>
          <w:tcPr>
            <w:tcW w:w="1378" w:type="dxa"/>
            <w:vMerge w:val="restart"/>
          </w:tcPr>
          <w:p w14:paraId="621F20F0"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100MHz, SCS = 30KHz</w:t>
            </w:r>
          </w:p>
        </w:tc>
        <w:tc>
          <w:tcPr>
            <w:tcW w:w="902" w:type="dxa"/>
          </w:tcPr>
          <w:p w14:paraId="5F3F937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250A2FB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28.35</w:t>
            </w:r>
          </w:p>
        </w:tc>
        <w:tc>
          <w:tcPr>
            <w:tcW w:w="983" w:type="dxa"/>
          </w:tcPr>
          <w:p w14:paraId="12D5BC1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29.76</w:t>
            </w:r>
          </w:p>
        </w:tc>
        <w:tc>
          <w:tcPr>
            <w:tcW w:w="972" w:type="dxa"/>
          </w:tcPr>
          <w:p w14:paraId="2C9D060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31.11</w:t>
            </w:r>
          </w:p>
        </w:tc>
        <w:tc>
          <w:tcPr>
            <w:tcW w:w="972" w:type="dxa"/>
          </w:tcPr>
          <w:p w14:paraId="1EFC642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33.64</w:t>
            </w:r>
          </w:p>
        </w:tc>
        <w:tc>
          <w:tcPr>
            <w:tcW w:w="973" w:type="dxa"/>
          </w:tcPr>
          <w:p w14:paraId="539AF57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35.97</w:t>
            </w:r>
          </w:p>
        </w:tc>
      </w:tr>
      <w:tr w:rsidR="002829DF" w:rsidRPr="002829DF" w14:paraId="7C69A8AA" w14:textId="77777777" w:rsidTr="00762415">
        <w:trPr>
          <w:trHeight w:val="31"/>
          <w:jc w:val="center"/>
        </w:trPr>
        <w:tc>
          <w:tcPr>
            <w:tcW w:w="1144" w:type="dxa"/>
            <w:vMerge/>
          </w:tcPr>
          <w:p w14:paraId="40B0549C" w14:textId="77777777" w:rsidR="002829DF" w:rsidRPr="002829DF" w:rsidRDefault="002829DF" w:rsidP="002829DF">
            <w:pPr>
              <w:keepNext/>
              <w:keepLines/>
              <w:rPr>
                <w:rFonts w:ascii="Arial" w:hAnsi="Arial"/>
                <w:sz w:val="18"/>
                <w:szCs w:val="21"/>
                <w:lang w:eastAsia="x-none"/>
              </w:rPr>
            </w:pPr>
          </w:p>
        </w:tc>
        <w:tc>
          <w:tcPr>
            <w:tcW w:w="1378" w:type="dxa"/>
            <w:vMerge/>
          </w:tcPr>
          <w:p w14:paraId="47AAACD4" w14:textId="77777777" w:rsidR="002829DF" w:rsidRPr="002829DF" w:rsidRDefault="002829DF" w:rsidP="002829DF">
            <w:pPr>
              <w:keepNext/>
              <w:keepLines/>
              <w:rPr>
                <w:rFonts w:ascii="Arial" w:hAnsi="Arial"/>
                <w:sz w:val="16"/>
                <w:lang w:eastAsia="x-none"/>
              </w:rPr>
            </w:pPr>
          </w:p>
        </w:tc>
        <w:tc>
          <w:tcPr>
            <w:tcW w:w="902" w:type="dxa"/>
          </w:tcPr>
          <w:p w14:paraId="79B517C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335E3A8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28.14</w:t>
            </w:r>
          </w:p>
        </w:tc>
        <w:tc>
          <w:tcPr>
            <w:tcW w:w="983" w:type="dxa"/>
          </w:tcPr>
          <w:p w14:paraId="40F85C6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29.55</w:t>
            </w:r>
          </w:p>
        </w:tc>
        <w:tc>
          <w:tcPr>
            <w:tcW w:w="972" w:type="dxa"/>
          </w:tcPr>
          <w:p w14:paraId="12FCE17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30.90</w:t>
            </w:r>
          </w:p>
        </w:tc>
        <w:tc>
          <w:tcPr>
            <w:tcW w:w="972" w:type="dxa"/>
          </w:tcPr>
          <w:p w14:paraId="0A61444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33.43</w:t>
            </w:r>
          </w:p>
        </w:tc>
        <w:tc>
          <w:tcPr>
            <w:tcW w:w="973" w:type="dxa"/>
          </w:tcPr>
          <w:p w14:paraId="50843EC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35.77</w:t>
            </w:r>
          </w:p>
        </w:tc>
      </w:tr>
      <w:tr w:rsidR="002829DF" w:rsidRPr="002829DF" w14:paraId="31A9A0CE" w14:textId="77777777" w:rsidTr="00762415">
        <w:trPr>
          <w:trHeight w:val="31"/>
          <w:jc w:val="center"/>
        </w:trPr>
        <w:tc>
          <w:tcPr>
            <w:tcW w:w="1144" w:type="dxa"/>
            <w:vMerge/>
          </w:tcPr>
          <w:p w14:paraId="7C78876D" w14:textId="77777777" w:rsidR="002829DF" w:rsidRPr="002829DF" w:rsidRDefault="002829DF" w:rsidP="002829DF">
            <w:pPr>
              <w:keepNext/>
              <w:keepLines/>
              <w:rPr>
                <w:rFonts w:ascii="Arial" w:hAnsi="Arial"/>
                <w:sz w:val="18"/>
                <w:szCs w:val="21"/>
                <w:lang w:eastAsia="x-none"/>
              </w:rPr>
            </w:pPr>
          </w:p>
        </w:tc>
        <w:tc>
          <w:tcPr>
            <w:tcW w:w="1378" w:type="dxa"/>
            <w:vMerge/>
          </w:tcPr>
          <w:p w14:paraId="36F06299" w14:textId="77777777" w:rsidR="002829DF" w:rsidRPr="002829DF" w:rsidRDefault="002829DF" w:rsidP="002829DF">
            <w:pPr>
              <w:keepNext/>
              <w:keepLines/>
              <w:rPr>
                <w:rFonts w:ascii="Arial" w:hAnsi="Arial"/>
                <w:sz w:val="16"/>
                <w:lang w:eastAsia="x-none"/>
              </w:rPr>
            </w:pPr>
          </w:p>
        </w:tc>
        <w:tc>
          <w:tcPr>
            <w:tcW w:w="902" w:type="dxa"/>
          </w:tcPr>
          <w:p w14:paraId="3F03671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0097B41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27.94</w:t>
            </w:r>
          </w:p>
        </w:tc>
        <w:tc>
          <w:tcPr>
            <w:tcW w:w="983" w:type="dxa"/>
          </w:tcPr>
          <w:p w14:paraId="56E4365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29.34</w:t>
            </w:r>
          </w:p>
        </w:tc>
        <w:tc>
          <w:tcPr>
            <w:tcW w:w="972" w:type="dxa"/>
          </w:tcPr>
          <w:p w14:paraId="0C06522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30.69</w:t>
            </w:r>
          </w:p>
        </w:tc>
        <w:tc>
          <w:tcPr>
            <w:tcW w:w="972" w:type="dxa"/>
          </w:tcPr>
          <w:p w14:paraId="6989476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33.22</w:t>
            </w:r>
          </w:p>
        </w:tc>
        <w:tc>
          <w:tcPr>
            <w:tcW w:w="973" w:type="dxa"/>
          </w:tcPr>
          <w:p w14:paraId="52841F1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35.56</w:t>
            </w:r>
          </w:p>
        </w:tc>
      </w:tr>
      <w:tr w:rsidR="002829DF" w:rsidRPr="002829DF" w14:paraId="3459BAD1" w14:textId="77777777" w:rsidTr="00762415">
        <w:trPr>
          <w:trHeight w:val="31"/>
          <w:jc w:val="center"/>
        </w:trPr>
        <w:tc>
          <w:tcPr>
            <w:tcW w:w="1144" w:type="dxa"/>
            <w:vMerge/>
          </w:tcPr>
          <w:p w14:paraId="538AC472" w14:textId="77777777" w:rsidR="002829DF" w:rsidRPr="002829DF" w:rsidRDefault="002829DF" w:rsidP="002829DF">
            <w:pPr>
              <w:keepNext/>
              <w:keepLines/>
              <w:rPr>
                <w:rFonts w:ascii="Arial" w:hAnsi="Arial"/>
                <w:sz w:val="18"/>
                <w:szCs w:val="21"/>
                <w:lang w:eastAsia="x-none"/>
              </w:rPr>
            </w:pPr>
          </w:p>
        </w:tc>
        <w:tc>
          <w:tcPr>
            <w:tcW w:w="1378" w:type="dxa"/>
            <w:vMerge/>
          </w:tcPr>
          <w:p w14:paraId="0D9F1971" w14:textId="77777777" w:rsidR="002829DF" w:rsidRPr="002829DF" w:rsidRDefault="002829DF" w:rsidP="002829DF">
            <w:pPr>
              <w:keepNext/>
              <w:keepLines/>
              <w:rPr>
                <w:rFonts w:ascii="Arial" w:hAnsi="Arial"/>
                <w:sz w:val="16"/>
                <w:lang w:eastAsia="x-none"/>
              </w:rPr>
            </w:pPr>
          </w:p>
        </w:tc>
        <w:tc>
          <w:tcPr>
            <w:tcW w:w="902" w:type="dxa"/>
          </w:tcPr>
          <w:p w14:paraId="2B9FB73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2945083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26.34</w:t>
            </w:r>
          </w:p>
        </w:tc>
        <w:tc>
          <w:tcPr>
            <w:tcW w:w="983" w:type="dxa"/>
          </w:tcPr>
          <w:p w14:paraId="5859A94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27.74</w:t>
            </w:r>
          </w:p>
        </w:tc>
        <w:tc>
          <w:tcPr>
            <w:tcW w:w="972" w:type="dxa"/>
          </w:tcPr>
          <w:p w14:paraId="02C1086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29.08</w:t>
            </w:r>
          </w:p>
        </w:tc>
        <w:tc>
          <w:tcPr>
            <w:tcW w:w="972" w:type="dxa"/>
          </w:tcPr>
          <w:p w14:paraId="426D177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31.61</w:t>
            </w:r>
          </w:p>
        </w:tc>
        <w:tc>
          <w:tcPr>
            <w:tcW w:w="973" w:type="dxa"/>
          </w:tcPr>
          <w:p w14:paraId="6E28F55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33.95</w:t>
            </w:r>
          </w:p>
        </w:tc>
      </w:tr>
      <w:tr w:rsidR="002829DF" w:rsidRPr="002829DF" w14:paraId="43253CF3" w14:textId="77777777" w:rsidTr="00762415">
        <w:trPr>
          <w:trHeight w:val="31"/>
          <w:jc w:val="center"/>
        </w:trPr>
        <w:tc>
          <w:tcPr>
            <w:tcW w:w="1144" w:type="dxa"/>
            <w:vMerge/>
          </w:tcPr>
          <w:p w14:paraId="7160A915" w14:textId="77777777" w:rsidR="002829DF" w:rsidRPr="002829DF" w:rsidRDefault="002829DF" w:rsidP="002829DF">
            <w:pPr>
              <w:keepNext/>
              <w:keepLines/>
              <w:rPr>
                <w:rFonts w:ascii="Arial" w:hAnsi="Arial"/>
                <w:sz w:val="18"/>
                <w:szCs w:val="21"/>
                <w:lang w:eastAsia="x-none"/>
              </w:rPr>
            </w:pPr>
          </w:p>
        </w:tc>
        <w:tc>
          <w:tcPr>
            <w:tcW w:w="1378" w:type="dxa"/>
            <w:vMerge/>
          </w:tcPr>
          <w:p w14:paraId="24437D92" w14:textId="77777777" w:rsidR="002829DF" w:rsidRPr="002829DF" w:rsidRDefault="002829DF" w:rsidP="002829DF">
            <w:pPr>
              <w:keepNext/>
              <w:keepLines/>
              <w:rPr>
                <w:rFonts w:ascii="Arial" w:hAnsi="Arial"/>
                <w:sz w:val="16"/>
                <w:lang w:eastAsia="x-none"/>
              </w:rPr>
            </w:pPr>
          </w:p>
        </w:tc>
        <w:tc>
          <w:tcPr>
            <w:tcW w:w="902" w:type="dxa"/>
          </w:tcPr>
          <w:p w14:paraId="4C35161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2B9D583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20.98</w:t>
            </w:r>
          </w:p>
        </w:tc>
        <w:tc>
          <w:tcPr>
            <w:tcW w:w="983" w:type="dxa"/>
          </w:tcPr>
          <w:p w14:paraId="4E4DB9A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22.34</w:t>
            </w:r>
          </w:p>
        </w:tc>
        <w:tc>
          <w:tcPr>
            <w:tcW w:w="972" w:type="dxa"/>
          </w:tcPr>
          <w:p w14:paraId="16D811B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23.67</w:t>
            </w:r>
          </w:p>
        </w:tc>
        <w:tc>
          <w:tcPr>
            <w:tcW w:w="972" w:type="dxa"/>
          </w:tcPr>
          <w:p w14:paraId="7A2B547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26.17</w:t>
            </w:r>
          </w:p>
        </w:tc>
        <w:tc>
          <w:tcPr>
            <w:tcW w:w="973" w:type="dxa"/>
          </w:tcPr>
          <w:p w14:paraId="6B55518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28.50</w:t>
            </w:r>
          </w:p>
        </w:tc>
      </w:tr>
      <w:tr w:rsidR="002829DF" w:rsidRPr="002829DF" w14:paraId="47390073" w14:textId="77777777" w:rsidTr="00762415">
        <w:trPr>
          <w:trHeight w:val="35"/>
          <w:jc w:val="center"/>
        </w:trPr>
        <w:tc>
          <w:tcPr>
            <w:tcW w:w="1144" w:type="dxa"/>
            <w:vMerge w:val="restart"/>
          </w:tcPr>
          <w:p w14:paraId="06A003D5"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3</w:t>
            </w:r>
            <w:r w:rsidRPr="002829DF">
              <w:rPr>
                <w:rFonts w:ascii="Arial" w:hAnsi="Arial"/>
                <w:sz w:val="18"/>
                <w:szCs w:val="21"/>
                <w:vertAlign w:val="superscript"/>
                <w:lang w:eastAsia="x-none"/>
              </w:rPr>
              <w:t xml:space="preserve">rd </w:t>
            </w:r>
          </w:p>
        </w:tc>
        <w:tc>
          <w:tcPr>
            <w:tcW w:w="1378" w:type="dxa"/>
            <w:vMerge w:val="restart"/>
          </w:tcPr>
          <w:p w14:paraId="43BFB5C8"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20MHz, SCS = 15KHz</w:t>
            </w:r>
          </w:p>
        </w:tc>
        <w:tc>
          <w:tcPr>
            <w:tcW w:w="902" w:type="dxa"/>
          </w:tcPr>
          <w:p w14:paraId="2CAD845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17BB9AE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18.80</w:t>
            </w:r>
          </w:p>
        </w:tc>
        <w:tc>
          <w:tcPr>
            <w:tcW w:w="983" w:type="dxa"/>
          </w:tcPr>
          <w:p w14:paraId="133390A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19.49</w:t>
            </w:r>
          </w:p>
        </w:tc>
        <w:tc>
          <w:tcPr>
            <w:tcW w:w="972" w:type="dxa"/>
          </w:tcPr>
          <w:p w14:paraId="3C420C1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19.94</w:t>
            </w:r>
          </w:p>
        </w:tc>
        <w:tc>
          <w:tcPr>
            <w:tcW w:w="972" w:type="dxa"/>
          </w:tcPr>
          <w:p w14:paraId="4CD7E1D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21.04</w:t>
            </w:r>
          </w:p>
        </w:tc>
        <w:tc>
          <w:tcPr>
            <w:tcW w:w="973" w:type="dxa"/>
          </w:tcPr>
          <w:p w14:paraId="10FFFA7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22.10</w:t>
            </w:r>
          </w:p>
        </w:tc>
      </w:tr>
      <w:tr w:rsidR="002829DF" w:rsidRPr="002829DF" w14:paraId="774CA2D0" w14:textId="77777777" w:rsidTr="00762415">
        <w:trPr>
          <w:trHeight w:val="31"/>
          <w:jc w:val="center"/>
        </w:trPr>
        <w:tc>
          <w:tcPr>
            <w:tcW w:w="1144" w:type="dxa"/>
            <w:vMerge/>
          </w:tcPr>
          <w:p w14:paraId="70D3055B" w14:textId="77777777" w:rsidR="002829DF" w:rsidRPr="002829DF" w:rsidRDefault="002829DF" w:rsidP="002829DF">
            <w:pPr>
              <w:keepNext/>
              <w:keepLines/>
              <w:rPr>
                <w:rFonts w:ascii="Arial" w:hAnsi="Arial"/>
                <w:sz w:val="18"/>
                <w:szCs w:val="21"/>
                <w:lang w:eastAsia="x-none"/>
              </w:rPr>
            </w:pPr>
          </w:p>
        </w:tc>
        <w:tc>
          <w:tcPr>
            <w:tcW w:w="1378" w:type="dxa"/>
            <w:vMerge/>
          </w:tcPr>
          <w:p w14:paraId="6A815C22" w14:textId="77777777" w:rsidR="002829DF" w:rsidRPr="002829DF" w:rsidRDefault="002829DF" w:rsidP="002829DF">
            <w:pPr>
              <w:keepNext/>
              <w:keepLines/>
              <w:rPr>
                <w:rFonts w:ascii="Arial" w:hAnsi="Arial"/>
                <w:sz w:val="16"/>
                <w:lang w:eastAsia="x-none"/>
              </w:rPr>
            </w:pPr>
          </w:p>
        </w:tc>
        <w:tc>
          <w:tcPr>
            <w:tcW w:w="902" w:type="dxa"/>
          </w:tcPr>
          <w:p w14:paraId="7FB869B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60BCFB8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18.65</w:t>
            </w:r>
          </w:p>
        </w:tc>
        <w:tc>
          <w:tcPr>
            <w:tcW w:w="983" w:type="dxa"/>
          </w:tcPr>
          <w:p w14:paraId="4D0B618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19.34</w:t>
            </w:r>
          </w:p>
        </w:tc>
        <w:tc>
          <w:tcPr>
            <w:tcW w:w="972" w:type="dxa"/>
          </w:tcPr>
          <w:p w14:paraId="48A899C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19.79</w:t>
            </w:r>
          </w:p>
        </w:tc>
        <w:tc>
          <w:tcPr>
            <w:tcW w:w="972" w:type="dxa"/>
          </w:tcPr>
          <w:p w14:paraId="07207A8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20.89</w:t>
            </w:r>
          </w:p>
        </w:tc>
        <w:tc>
          <w:tcPr>
            <w:tcW w:w="973" w:type="dxa"/>
          </w:tcPr>
          <w:p w14:paraId="040963F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21.94</w:t>
            </w:r>
          </w:p>
        </w:tc>
      </w:tr>
      <w:tr w:rsidR="002829DF" w:rsidRPr="002829DF" w14:paraId="32A3CE24" w14:textId="77777777" w:rsidTr="00762415">
        <w:trPr>
          <w:trHeight w:val="31"/>
          <w:jc w:val="center"/>
        </w:trPr>
        <w:tc>
          <w:tcPr>
            <w:tcW w:w="1144" w:type="dxa"/>
            <w:vMerge/>
          </w:tcPr>
          <w:p w14:paraId="520F0C95" w14:textId="77777777" w:rsidR="002829DF" w:rsidRPr="002829DF" w:rsidRDefault="002829DF" w:rsidP="002829DF">
            <w:pPr>
              <w:keepNext/>
              <w:keepLines/>
              <w:rPr>
                <w:rFonts w:ascii="Arial" w:hAnsi="Arial"/>
                <w:sz w:val="18"/>
                <w:szCs w:val="21"/>
                <w:lang w:eastAsia="x-none"/>
              </w:rPr>
            </w:pPr>
          </w:p>
        </w:tc>
        <w:tc>
          <w:tcPr>
            <w:tcW w:w="1378" w:type="dxa"/>
            <w:vMerge/>
          </w:tcPr>
          <w:p w14:paraId="26629642" w14:textId="77777777" w:rsidR="002829DF" w:rsidRPr="002829DF" w:rsidRDefault="002829DF" w:rsidP="002829DF">
            <w:pPr>
              <w:keepNext/>
              <w:keepLines/>
              <w:rPr>
                <w:rFonts w:ascii="Arial" w:hAnsi="Arial"/>
                <w:sz w:val="16"/>
                <w:lang w:eastAsia="x-none"/>
              </w:rPr>
            </w:pPr>
          </w:p>
        </w:tc>
        <w:tc>
          <w:tcPr>
            <w:tcW w:w="902" w:type="dxa"/>
          </w:tcPr>
          <w:p w14:paraId="2F2B2B8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2632CEA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18.50</w:t>
            </w:r>
          </w:p>
        </w:tc>
        <w:tc>
          <w:tcPr>
            <w:tcW w:w="983" w:type="dxa"/>
          </w:tcPr>
          <w:p w14:paraId="062F0EB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19.19</w:t>
            </w:r>
          </w:p>
        </w:tc>
        <w:tc>
          <w:tcPr>
            <w:tcW w:w="972" w:type="dxa"/>
          </w:tcPr>
          <w:p w14:paraId="5653B2A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19.64</w:t>
            </w:r>
          </w:p>
        </w:tc>
        <w:tc>
          <w:tcPr>
            <w:tcW w:w="972" w:type="dxa"/>
          </w:tcPr>
          <w:p w14:paraId="63FAAC4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20.74</w:t>
            </w:r>
          </w:p>
        </w:tc>
        <w:tc>
          <w:tcPr>
            <w:tcW w:w="973" w:type="dxa"/>
          </w:tcPr>
          <w:p w14:paraId="22AF1AC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21.79</w:t>
            </w:r>
          </w:p>
        </w:tc>
      </w:tr>
      <w:tr w:rsidR="002829DF" w:rsidRPr="002829DF" w14:paraId="32042E1C" w14:textId="77777777" w:rsidTr="00762415">
        <w:trPr>
          <w:trHeight w:val="31"/>
          <w:jc w:val="center"/>
        </w:trPr>
        <w:tc>
          <w:tcPr>
            <w:tcW w:w="1144" w:type="dxa"/>
            <w:vMerge/>
          </w:tcPr>
          <w:p w14:paraId="5128003C" w14:textId="77777777" w:rsidR="002829DF" w:rsidRPr="002829DF" w:rsidRDefault="002829DF" w:rsidP="002829DF">
            <w:pPr>
              <w:keepNext/>
              <w:keepLines/>
              <w:rPr>
                <w:rFonts w:ascii="Arial" w:hAnsi="Arial"/>
                <w:sz w:val="18"/>
                <w:szCs w:val="21"/>
                <w:lang w:eastAsia="x-none"/>
              </w:rPr>
            </w:pPr>
          </w:p>
        </w:tc>
        <w:tc>
          <w:tcPr>
            <w:tcW w:w="1378" w:type="dxa"/>
            <w:vMerge/>
          </w:tcPr>
          <w:p w14:paraId="069DF0BE" w14:textId="77777777" w:rsidR="002829DF" w:rsidRPr="002829DF" w:rsidRDefault="002829DF" w:rsidP="002829DF">
            <w:pPr>
              <w:keepNext/>
              <w:keepLines/>
              <w:rPr>
                <w:rFonts w:ascii="Arial" w:hAnsi="Arial"/>
                <w:sz w:val="16"/>
                <w:lang w:eastAsia="x-none"/>
              </w:rPr>
            </w:pPr>
          </w:p>
        </w:tc>
        <w:tc>
          <w:tcPr>
            <w:tcW w:w="902" w:type="dxa"/>
          </w:tcPr>
          <w:p w14:paraId="74294E8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6FB7C43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17.36</w:t>
            </w:r>
          </w:p>
        </w:tc>
        <w:tc>
          <w:tcPr>
            <w:tcW w:w="983" w:type="dxa"/>
          </w:tcPr>
          <w:p w14:paraId="77EFBDB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18.04</w:t>
            </w:r>
          </w:p>
        </w:tc>
        <w:tc>
          <w:tcPr>
            <w:tcW w:w="972" w:type="dxa"/>
          </w:tcPr>
          <w:p w14:paraId="434DC47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18.48</w:t>
            </w:r>
          </w:p>
        </w:tc>
        <w:tc>
          <w:tcPr>
            <w:tcW w:w="972" w:type="dxa"/>
          </w:tcPr>
          <w:p w14:paraId="1976B88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19.56</w:t>
            </w:r>
          </w:p>
        </w:tc>
        <w:tc>
          <w:tcPr>
            <w:tcW w:w="973" w:type="dxa"/>
          </w:tcPr>
          <w:p w14:paraId="7A9144A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20.61</w:t>
            </w:r>
          </w:p>
        </w:tc>
      </w:tr>
      <w:tr w:rsidR="002829DF" w:rsidRPr="002829DF" w14:paraId="3E27537C" w14:textId="77777777" w:rsidTr="00762415">
        <w:trPr>
          <w:trHeight w:val="31"/>
          <w:jc w:val="center"/>
        </w:trPr>
        <w:tc>
          <w:tcPr>
            <w:tcW w:w="1144" w:type="dxa"/>
            <w:vMerge/>
          </w:tcPr>
          <w:p w14:paraId="6569C7DA" w14:textId="77777777" w:rsidR="002829DF" w:rsidRPr="002829DF" w:rsidRDefault="002829DF" w:rsidP="002829DF">
            <w:pPr>
              <w:keepNext/>
              <w:keepLines/>
              <w:rPr>
                <w:rFonts w:ascii="Arial" w:hAnsi="Arial"/>
                <w:sz w:val="18"/>
                <w:szCs w:val="21"/>
                <w:lang w:eastAsia="x-none"/>
              </w:rPr>
            </w:pPr>
          </w:p>
        </w:tc>
        <w:tc>
          <w:tcPr>
            <w:tcW w:w="1378" w:type="dxa"/>
            <w:vMerge/>
          </w:tcPr>
          <w:p w14:paraId="2624F4AD" w14:textId="77777777" w:rsidR="002829DF" w:rsidRPr="002829DF" w:rsidRDefault="002829DF" w:rsidP="002829DF">
            <w:pPr>
              <w:keepNext/>
              <w:keepLines/>
              <w:rPr>
                <w:rFonts w:ascii="Arial" w:hAnsi="Arial"/>
                <w:sz w:val="16"/>
                <w:lang w:eastAsia="x-none"/>
              </w:rPr>
            </w:pPr>
          </w:p>
        </w:tc>
        <w:tc>
          <w:tcPr>
            <w:tcW w:w="902" w:type="dxa"/>
          </w:tcPr>
          <w:p w14:paraId="72CB5BB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7E89CD7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13.68</w:t>
            </w:r>
          </w:p>
        </w:tc>
        <w:tc>
          <w:tcPr>
            <w:tcW w:w="983" w:type="dxa"/>
          </w:tcPr>
          <w:p w14:paraId="079C871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14.29</w:t>
            </w:r>
          </w:p>
        </w:tc>
        <w:tc>
          <w:tcPr>
            <w:tcW w:w="972" w:type="dxa"/>
          </w:tcPr>
          <w:p w14:paraId="1AF6E84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14.69</w:t>
            </w:r>
          </w:p>
        </w:tc>
        <w:tc>
          <w:tcPr>
            <w:tcW w:w="972" w:type="dxa"/>
          </w:tcPr>
          <w:p w14:paraId="0D3AAA3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15.70</w:t>
            </w:r>
          </w:p>
        </w:tc>
        <w:tc>
          <w:tcPr>
            <w:tcW w:w="973" w:type="dxa"/>
          </w:tcPr>
          <w:p w14:paraId="1EA1BEF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16.69</w:t>
            </w:r>
          </w:p>
        </w:tc>
      </w:tr>
      <w:tr w:rsidR="002829DF" w:rsidRPr="002829DF" w14:paraId="516C2CC0" w14:textId="77777777" w:rsidTr="00762415">
        <w:trPr>
          <w:trHeight w:val="35"/>
          <w:jc w:val="center"/>
        </w:trPr>
        <w:tc>
          <w:tcPr>
            <w:tcW w:w="1144" w:type="dxa"/>
            <w:vMerge/>
          </w:tcPr>
          <w:p w14:paraId="05BA8269" w14:textId="77777777" w:rsidR="002829DF" w:rsidRPr="002829DF" w:rsidRDefault="002829DF" w:rsidP="002829DF">
            <w:pPr>
              <w:keepNext/>
              <w:keepLines/>
              <w:rPr>
                <w:rFonts w:ascii="Arial" w:hAnsi="Arial"/>
                <w:sz w:val="18"/>
                <w:szCs w:val="21"/>
                <w:lang w:eastAsia="x-none"/>
              </w:rPr>
            </w:pPr>
          </w:p>
        </w:tc>
        <w:tc>
          <w:tcPr>
            <w:tcW w:w="1378" w:type="dxa"/>
            <w:vMerge w:val="restart"/>
          </w:tcPr>
          <w:p w14:paraId="5F2998C3"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100MHz, SCS = 30KHz</w:t>
            </w:r>
          </w:p>
        </w:tc>
        <w:tc>
          <w:tcPr>
            <w:tcW w:w="902" w:type="dxa"/>
          </w:tcPr>
          <w:p w14:paraId="59D6478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0C830C5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21.90</w:t>
            </w:r>
          </w:p>
        </w:tc>
        <w:tc>
          <w:tcPr>
            <w:tcW w:w="983" w:type="dxa"/>
          </w:tcPr>
          <w:p w14:paraId="1A7C461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22.90</w:t>
            </w:r>
          </w:p>
        </w:tc>
        <w:tc>
          <w:tcPr>
            <w:tcW w:w="972" w:type="dxa"/>
          </w:tcPr>
          <w:p w14:paraId="2C99787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23.87</w:t>
            </w:r>
          </w:p>
        </w:tc>
        <w:tc>
          <w:tcPr>
            <w:tcW w:w="972" w:type="dxa"/>
          </w:tcPr>
          <w:p w14:paraId="16AFF34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25.70</w:t>
            </w:r>
          </w:p>
        </w:tc>
        <w:tc>
          <w:tcPr>
            <w:tcW w:w="973" w:type="dxa"/>
          </w:tcPr>
          <w:p w14:paraId="7713E60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27.39</w:t>
            </w:r>
          </w:p>
        </w:tc>
      </w:tr>
      <w:tr w:rsidR="002829DF" w:rsidRPr="002829DF" w14:paraId="23C2B7C7" w14:textId="77777777" w:rsidTr="00762415">
        <w:trPr>
          <w:trHeight w:val="31"/>
          <w:jc w:val="center"/>
        </w:trPr>
        <w:tc>
          <w:tcPr>
            <w:tcW w:w="1144" w:type="dxa"/>
            <w:vMerge/>
          </w:tcPr>
          <w:p w14:paraId="3DFDA0FC" w14:textId="77777777" w:rsidR="002829DF" w:rsidRPr="002829DF" w:rsidRDefault="002829DF" w:rsidP="002829DF">
            <w:pPr>
              <w:keepNext/>
              <w:keepLines/>
              <w:rPr>
                <w:rFonts w:ascii="Arial" w:hAnsi="Arial"/>
                <w:sz w:val="18"/>
                <w:szCs w:val="21"/>
                <w:lang w:eastAsia="x-none"/>
              </w:rPr>
            </w:pPr>
          </w:p>
        </w:tc>
        <w:tc>
          <w:tcPr>
            <w:tcW w:w="1378" w:type="dxa"/>
            <w:vMerge/>
          </w:tcPr>
          <w:p w14:paraId="4615B837" w14:textId="77777777" w:rsidR="002829DF" w:rsidRPr="002829DF" w:rsidRDefault="002829DF" w:rsidP="002829DF">
            <w:pPr>
              <w:keepNext/>
              <w:keepLines/>
              <w:rPr>
                <w:rFonts w:ascii="Arial" w:hAnsi="Arial"/>
                <w:sz w:val="16"/>
                <w:lang w:eastAsia="x-none"/>
              </w:rPr>
            </w:pPr>
          </w:p>
        </w:tc>
        <w:tc>
          <w:tcPr>
            <w:tcW w:w="902" w:type="dxa"/>
          </w:tcPr>
          <w:p w14:paraId="4A48F98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6C9ACC2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21.75</w:t>
            </w:r>
          </w:p>
        </w:tc>
        <w:tc>
          <w:tcPr>
            <w:tcW w:w="983" w:type="dxa"/>
          </w:tcPr>
          <w:p w14:paraId="0996A88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22.75</w:t>
            </w:r>
          </w:p>
        </w:tc>
        <w:tc>
          <w:tcPr>
            <w:tcW w:w="972" w:type="dxa"/>
          </w:tcPr>
          <w:p w14:paraId="73CCB52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23.72</w:t>
            </w:r>
          </w:p>
        </w:tc>
        <w:tc>
          <w:tcPr>
            <w:tcW w:w="972" w:type="dxa"/>
          </w:tcPr>
          <w:p w14:paraId="0F4DD4F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25.54</w:t>
            </w:r>
          </w:p>
        </w:tc>
        <w:tc>
          <w:tcPr>
            <w:tcW w:w="973" w:type="dxa"/>
          </w:tcPr>
          <w:p w14:paraId="37F0964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27.24</w:t>
            </w:r>
          </w:p>
        </w:tc>
      </w:tr>
      <w:tr w:rsidR="002829DF" w:rsidRPr="002829DF" w14:paraId="1E529182" w14:textId="77777777" w:rsidTr="00762415">
        <w:trPr>
          <w:trHeight w:val="31"/>
          <w:jc w:val="center"/>
        </w:trPr>
        <w:tc>
          <w:tcPr>
            <w:tcW w:w="1144" w:type="dxa"/>
            <w:vMerge/>
          </w:tcPr>
          <w:p w14:paraId="001122CA" w14:textId="77777777" w:rsidR="002829DF" w:rsidRPr="002829DF" w:rsidRDefault="002829DF" w:rsidP="002829DF">
            <w:pPr>
              <w:keepNext/>
              <w:keepLines/>
              <w:rPr>
                <w:rFonts w:ascii="Arial" w:hAnsi="Arial"/>
                <w:sz w:val="18"/>
                <w:szCs w:val="21"/>
                <w:lang w:eastAsia="x-none"/>
              </w:rPr>
            </w:pPr>
          </w:p>
        </w:tc>
        <w:tc>
          <w:tcPr>
            <w:tcW w:w="1378" w:type="dxa"/>
            <w:vMerge/>
          </w:tcPr>
          <w:p w14:paraId="2C705C87" w14:textId="77777777" w:rsidR="002829DF" w:rsidRPr="002829DF" w:rsidRDefault="002829DF" w:rsidP="002829DF">
            <w:pPr>
              <w:keepNext/>
              <w:keepLines/>
              <w:rPr>
                <w:rFonts w:ascii="Arial" w:hAnsi="Arial"/>
                <w:sz w:val="16"/>
                <w:lang w:eastAsia="x-none"/>
              </w:rPr>
            </w:pPr>
          </w:p>
        </w:tc>
        <w:tc>
          <w:tcPr>
            <w:tcW w:w="902" w:type="dxa"/>
          </w:tcPr>
          <w:p w14:paraId="6D9A62E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56D1712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21.59</w:t>
            </w:r>
          </w:p>
        </w:tc>
        <w:tc>
          <w:tcPr>
            <w:tcW w:w="983" w:type="dxa"/>
          </w:tcPr>
          <w:p w14:paraId="3BEE4C8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22.60</w:t>
            </w:r>
          </w:p>
        </w:tc>
        <w:tc>
          <w:tcPr>
            <w:tcW w:w="972" w:type="dxa"/>
          </w:tcPr>
          <w:p w14:paraId="3FFA470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23.56</w:t>
            </w:r>
          </w:p>
        </w:tc>
        <w:tc>
          <w:tcPr>
            <w:tcW w:w="972" w:type="dxa"/>
          </w:tcPr>
          <w:p w14:paraId="7F82F68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25.39</w:t>
            </w:r>
          </w:p>
        </w:tc>
        <w:tc>
          <w:tcPr>
            <w:tcW w:w="973" w:type="dxa"/>
          </w:tcPr>
          <w:p w14:paraId="5E37D0D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27.09</w:t>
            </w:r>
          </w:p>
        </w:tc>
      </w:tr>
      <w:tr w:rsidR="002829DF" w:rsidRPr="002829DF" w14:paraId="242DE740" w14:textId="77777777" w:rsidTr="00762415">
        <w:trPr>
          <w:trHeight w:val="31"/>
          <w:jc w:val="center"/>
        </w:trPr>
        <w:tc>
          <w:tcPr>
            <w:tcW w:w="1144" w:type="dxa"/>
            <w:vMerge/>
          </w:tcPr>
          <w:p w14:paraId="60A4E8D0" w14:textId="77777777" w:rsidR="002829DF" w:rsidRPr="002829DF" w:rsidRDefault="002829DF" w:rsidP="002829DF">
            <w:pPr>
              <w:keepNext/>
              <w:keepLines/>
              <w:rPr>
                <w:rFonts w:ascii="Arial" w:hAnsi="Arial"/>
                <w:sz w:val="18"/>
                <w:szCs w:val="21"/>
                <w:lang w:eastAsia="x-none"/>
              </w:rPr>
            </w:pPr>
          </w:p>
        </w:tc>
        <w:tc>
          <w:tcPr>
            <w:tcW w:w="1378" w:type="dxa"/>
            <w:vMerge/>
          </w:tcPr>
          <w:p w14:paraId="3184636F" w14:textId="77777777" w:rsidR="002829DF" w:rsidRPr="002829DF" w:rsidRDefault="002829DF" w:rsidP="002829DF">
            <w:pPr>
              <w:keepNext/>
              <w:keepLines/>
              <w:rPr>
                <w:rFonts w:ascii="Arial" w:hAnsi="Arial"/>
                <w:sz w:val="16"/>
                <w:lang w:eastAsia="x-none"/>
              </w:rPr>
            </w:pPr>
          </w:p>
        </w:tc>
        <w:tc>
          <w:tcPr>
            <w:tcW w:w="902" w:type="dxa"/>
          </w:tcPr>
          <w:p w14:paraId="3EE7541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4B90F99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20.41</w:t>
            </w:r>
          </w:p>
        </w:tc>
        <w:tc>
          <w:tcPr>
            <w:tcW w:w="983" w:type="dxa"/>
          </w:tcPr>
          <w:p w14:paraId="13C4523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21.41</w:t>
            </w:r>
          </w:p>
        </w:tc>
        <w:tc>
          <w:tcPr>
            <w:tcW w:w="972" w:type="dxa"/>
          </w:tcPr>
          <w:p w14:paraId="6D93474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22.37</w:t>
            </w:r>
          </w:p>
        </w:tc>
        <w:tc>
          <w:tcPr>
            <w:tcW w:w="972" w:type="dxa"/>
          </w:tcPr>
          <w:p w14:paraId="462217D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24.19</w:t>
            </w:r>
          </w:p>
        </w:tc>
        <w:tc>
          <w:tcPr>
            <w:tcW w:w="973" w:type="dxa"/>
          </w:tcPr>
          <w:p w14:paraId="24F9F4B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25.88</w:t>
            </w:r>
          </w:p>
        </w:tc>
      </w:tr>
      <w:tr w:rsidR="002829DF" w:rsidRPr="002829DF" w14:paraId="6E7CAF38" w14:textId="77777777" w:rsidTr="00762415">
        <w:trPr>
          <w:trHeight w:val="31"/>
          <w:jc w:val="center"/>
        </w:trPr>
        <w:tc>
          <w:tcPr>
            <w:tcW w:w="1144" w:type="dxa"/>
            <w:vMerge/>
          </w:tcPr>
          <w:p w14:paraId="100D42C4" w14:textId="77777777" w:rsidR="002829DF" w:rsidRPr="002829DF" w:rsidRDefault="002829DF" w:rsidP="002829DF">
            <w:pPr>
              <w:keepNext/>
              <w:keepLines/>
              <w:rPr>
                <w:rFonts w:ascii="Arial" w:hAnsi="Arial"/>
                <w:sz w:val="18"/>
                <w:szCs w:val="21"/>
                <w:lang w:eastAsia="x-none"/>
              </w:rPr>
            </w:pPr>
          </w:p>
        </w:tc>
        <w:tc>
          <w:tcPr>
            <w:tcW w:w="1378" w:type="dxa"/>
            <w:vMerge/>
          </w:tcPr>
          <w:p w14:paraId="67C71BBD" w14:textId="77777777" w:rsidR="002829DF" w:rsidRPr="002829DF" w:rsidRDefault="002829DF" w:rsidP="002829DF">
            <w:pPr>
              <w:keepNext/>
              <w:keepLines/>
              <w:rPr>
                <w:rFonts w:ascii="Arial" w:hAnsi="Arial"/>
                <w:sz w:val="16"/>
                <w:lang w:eastAsia="x-none"/>
              </w:rPr>
            </w:pPr>
          </w:p>
        </w:tc>
        <w:tc>
          <w:tcPr>
            <w:tcW w:w="902" w:type="dxa"/>
          </w:tcPr>
          <w:p w14:paraId="5C8006E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36951B8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16.46</w:t>
            </w:r>
          </w:p>
        </w:tc>
        <w:tc>
          <w:tcPr>
            <w:tcW w:w="983" w:type="dxa"/>
          </w:tcPr>
          <w:p w14:paraId="114D63C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17.43</w:t>
            </w:r>
          </w:p>
        </w:tc>
        <w:tc>
          <w:tcPr>
            <w:tcW w:w="972" w:type="dxa"/>
          </w:tcPr>
          <w:p w14:paraId="60F8C3E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18.36</w:t>
            </w:r>
          </w:p>
        </w:tc>
        <w:tc>
          <w:tcPr>
            <w:tcW w:w="972" w:type="dxa"/>
          </w:tcPr>
          <w:p w14:paraId="4281024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20.14</w:t>
            </w:r>
          </w:p>
        </w:tc>
        <w:tc>
          <w:tcPr>
            <w:tcW w:w="973" w:type="dxa"/>
          </w:tcPr>
          <w:p w14:paraId="6A41844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21.82</w:t>
            </w:r>
          </w:p>
        </w:tc>
      </w:tr>
      <w:tr w:rsidR="002829DF" w:rsidRPr="002829DF" w14:paraId="665F1560" w14:textId="77777777" w:rsidTr="00762415">
        <w:trPr>
          <w:trHeight w:val="35"/>
          <w:jc w:val="center"/>
        </w:trPr>
        <w:tc>
          <w:tcPr>
            <w:tcW w:w="1144" w:type="dxa"/>
            <w:vMerge w:val="restart"/>
          </w:tcPr>
          <w:p w14:paraId="405AFB38"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w:t>
            </w:r>
            <w:r w:rsidRPr="002829DF">
              <w:rPr>
                <w:rFonts w:ascii="Arial" w:hAnsi="Arial"/>
                <w:sz w:val="18"/>
                <w:szCs w:val="21"/>
                <w:vertAlign w:val="superscript"/>
                <w:lang w:eastAsia="x-none"/>
              </w:rPr>
              <w:t>nd</w:t>
            </w:r>
          </w:p>
        </w:tc>
        <w:tc>
          <w:tcPr>
            <w:tcW w:w="1378" w:type="dxa"/>
            <w:vMerge w:val="restart"/>
          </w:tcPr>
          <w:p w14:paraId="7D646131"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20MHz, SCS = 15KHz</w:t>
            </w:r>
          </w:p>
        </w:tc>
        <w:tc>
          <w:tcPr>
            <w:tcW w:w="902" w:type="dxa"/>
          </w:tcPr>
          <w:p w14:paraId="0EF18A7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6358CB6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13.43</w:t>
            </w:r>
          </w:p>
        </w:tc>
        <w:tc>
          <w:tcPr>
            <w:tcW w:w="983" w:type="dxa"/>
          </w:tcPr>
          <w:p w14:paraId="6080B4D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13.84</w:t>
            </w:r>
          </w:p>
        </w:tc>
        <w:tc>
          <w:tcPr>
            <w:tcW w:w="972" w:type="dxa"/>
          </w:tcPr>
          <w:p w14:paraId="44A593D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14.11</w:t>
            </w:r>
          </w:p>
        </w:tc>
        <w:tc>
          <w:tcPr>
            <w:tcW w:w="972" w:type="dxa"/>
          </w:tcPr>
          <w:p w14:paraId="1F245CE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14.77</w:t>
            </w:r>
          </w:p>
        </w:tc>
        <w:tc>
          <w:tcPr>
            <w:tcW w:w="973" w:type="dxa"/>
          </w:tcPr>
          <w:p w14:paraId="510C77D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15.41</w:t>
            </w:r>
          </w:p>
        </w:tc>
      </w:tr>
      <w:tr w:rsidR="002829DF" w:rsidRPr="002829DF" w14:paraId="3F793290" w14:textId="77777777" w:rsidTr="00762415">
        <w:trPr>
          <w:trHeight w:val="31"/>
          <w:jc w:val="center"/>
        </w:trPr>
        <w:tc>
          <w:tcPr>
            <w:tcW w:w="1144" w:type="dxa"/>
            <w:vMerge/>
          </w:tcPr>
          <w:p w14:paraId="68C3F7A3" w14:textId="77777777" w:rsidR="002829DF" w:rsidRPr="002829DF" w:rsidRDefault="002829DF" w:rsidP="002829DF">
            <w:pPr>
              <w:spacing w:after="180"/>
              <w:rPr>
                <w:szCs w:val="21"/>
              </w:rPr>
            </w:pPr>
          </w:p>
        </w:tc>
        <w:tc>
          <w:tcPr>
            <w:tcW w:w="1378" w:type="dxa"/>
            <w:vMerge/>
          </w:tcPr>
          <w:p w14:paraId="41001A68" w14:textId="77777777" w:rsidR="002829DF" w:rsidRPr="002829DF" w:rsidRDefault="002829DF" w:rsidP="002829DF">
            <w:pPr>
              <w:keepNext/>
              <w:keepLines/>
              <w:rPr>
                <w:rFonts w:ascii="Arial" w:hAnsi="Arial"/>
                <w:sz w:val="16"/>
                <w:lang w:eastAsia="x-none"/>
              </w:rPr>
            </w:pPr>
          </w:p>
        </w:tc>
        <w:tc>
          <w:tcPr>
            <w:tcW w:w="902" w:type="dxa"/>
          </w:tcPr>
          <w:p w14:paraId="3C01DAB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2E30EE5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13.34</w:t>
            </w:r>
          </w:p>
        </w:tc>
        <w:tc>
          <w:tcPr>
            <w:tcW w:w="983" w:type="dxa"/>
          </w:tcPr>
          <w:p w14:paraId="263407C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13.75</w:t>
            </w:r>
          </w:p>
        </w:tc>
        <w:tc>
          <w:tcPr>
            <w:tcW w:w="972" w:type="dxa"/>
          </w:tcPr>
          <w:p w14:paraId="351B090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14.02</w:t>
            </w:r>
          </w:p>
        </w:tc>
        <w:tc>
          <w:tcPr>
            <w:tcW w:w="972" w:type="dxa"/>
          </w:tcPr>
          <w:p w14:paraId="6937148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14.68</w:t>
            </w:r>
          </w:p>
        </w:tc>
        <w:tc>
          <w:tcPr>
            <w:tcW w:w="973" w:type="dxa"/>
          </w:tcPr>
          <w:p w14:paraId="011C8DD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15.31</w:t>
            </w:r>
          </w:p>
        </w:tc>
      </w:tr>
      <w:tr w:rsidR="002829DF" w:rsidRPr="002829DF" w14:paraId="4EC21B17" w14:textId="77777777" w:rsidTr="00762415">
        <w:trPr>
          <w:trHeight w:val="31"/>
          <w:jc w:val="center"/>
        </w:trPr>
        <w:tc>
          <w:tcPr>
            <w:tcW w:w="1144" w:type="dxa"/>
            <w:vMerge/>
          </w:tcPr>
          <w:p w14:paraId="27959B87" w14:textId="77777777" w:rsidR="002829DF" w:rsidRPr="002829DF" w:rsidRDefault="002829DF" w:rsidP="002829DF">
            <w:pPr>
              <w:spacing w:after="180"/>
              <w:rPr>
                <w:szCs w:val="21"/>
              </w:rPr>
            </w:pPr>
          </w:p>
        </w:tc>
        <w:tc>
          <w:tcPr>
            <w:tcW w:w="1378" w:type="dxa"/>
            <w:vMerge/>
          </w:tcPr>
          <w:p w14:paraId="317C477C" w14:textId="77777777" w:rsidR="002829DF" w:rsidRPr="002829DF" w:rsidRDefault="002829DF" w:rsidP="002829DF">
            <w:pPr>
              <w:keepNext/>
              <w:keepLines/>
              <w:rPr>
                <w:rFonts w:ascii="Arial" w:hAnsi="Arial"/>
                <w:sz w:val="16"/>
                <w:lang w:eastAsia="x-none"/>
              </w:rPr>
            </w:pPr>
          </w:p>
        </w:tc>
        <w:tc>
          <w:tcPr>
            <w:tcW w:w="902" w:type="dxa"/>
          </w:tcPr>
          <w:p w14:paraId="07CF37C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339C0EC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13.25</w:t>
            </w:r>
          </w:p>
        </w:tc>
        <w:tc>
          <w:tcPr>
            <w:tcW w:w="983" w:type="dxa"/>
          </w:tcPr>
          <w:p w14:paraId="04EF022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13.65</w:t>
            </w:r>
          </w:p>
        </w:tc>
        <w:tc>
          <w:tcPr>
            <w:tcW w:w="972" w:type="dxa"/>
          </w:tcPr>
          <w:p w14:paraId="6032EF5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13.92</w:t>
            </w:r>
          </w:p>
        </w:tc>
        <w:tc>
          <w:tcPr>
            <w:tcW w:w="972" w:type="dxa"/>
          </w:tcPr>
          <w:p w14:paraId="1D1557B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14.58</w:t>
            </w:r>
          </w:p>
        </w:tc>
        <w:tc>
          <w:tcPr>
            <w:tcW w:w="973" w:type="dxa"/>
          </w:tcPr>
          <w:p w14:paraId="56D1EEC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15.22</w:t>
            </w:r>
          </w:p>
        </w:tc>
      </w:tr>
      <w:tr w:rsidR="002829DF" w:rsidRPr="002829DF" w14:paraId="5F6E1A96" w14:textId="77777777" w:rsidTr="00762415">
        <w:trPr>
          <w:trHeight w:val="31"/>
          <w:jc w:val="center"/>
        </w:trPr>
        <w:tc>
          <w:tcPr>
            <w:tcW w:w="1144" w:type="dxa"/>
            <w:vMerge/>
          </w:tcPr>
          <w:p w14:paraId="0796102F" w14:textId="77777777" w:rsidR="002829DF" w:rsidRPr="002829DF" w:rsidRDefault="002829DF" w:rsidP="002829DF">
            <w:pPr>
              <w:spacing w:after="180"/>
              <w:rPr>
                <w:szCs w:val="21"/>
              </w:rPr>
            </w:pPr>
          </w:p>
        </w:tc>
        <w:tc>
          <w:tcPr>
            <w:tcW w:w="1378" w:type="dxa"/>
            <w:vMerge/>
          </w:tcPr>
          <w:p w14:paraId="22F791D9" w14:textId="77777777" w:rsidR="002829DF" w:rsidRPr="002829DF" w:rsidRDefault="002829DF" w:rsidP="002829DF">
            <w:pPr>
              <w:keepNext/>
              <w:keepLines/>
              <w:rPr>
                <w:rFonts w:ascii="Arial" w:hAnsi="Arial"/>
                <w:sz w:val="16"/>
                <w:lang w:eastAsia="x-none"/>
              </w:rPr>
            </w:pPr>
          </w:p>
        </w:tc>
        <w:tc>
          <w:tcPr>
            <w:tcW w:w="902" w:type="dxa"/>
          </w:tcPr>
          <w:p w14:paraId="0EA3033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1EBEC5C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12.52</w:t>
            </w:r>
          </w:p>
        </w:tc>
        <w:tc>
          <w:tcPr>
            <w:tcW w:w="983" w:type="dxa"/>
          </w:tcPr>
          <w:p w14:paraId="17B5F54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12.92</w:t>
            </w:r>
          </w:p>
        </w:tc>
        <w:tc>
          <w:tcPr>
            <w:tcW w:w="972" w:type="dxa"/>
          </w:tcPr>
          <w:p w14:paraId="3A8F6F0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13.18</w:t>
            </w:r>
          </w:p>
        </w:tc>
        <w:tc>
          <w:tcPr>
            <w:tcW w:w="972" w:type="dxa"/>
          </w:tcPr>
          <w:p w14:paraId="2BA3F96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13.83</w:t>
            </w:r>
          </w:p>
        </w:tc>
        <w:tc>
          <w:tcPr>
            <w:tcW w:w="973" w:type="dxa"/>
          </w:tcPr>
          <w:p w14:paraId="4CA48AD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14.45</w:t>
            </w:r>
          </w:p>
        </w:tc>
      </w:tr>
      <w:tr w:rsidR="002829DF" w:rsidRPr="002829DF" w14:paraId="682824AC" w14:textId="77777777" w:rsidTr="00762415">
        <w:trPr>
          <w:trHeight w:val="31"/>
          <w:jc w:val="center"/>
        </w:trPr>
        <w:tc>
          <w:tcPr>
            <w:tcW w:w="1144" w:type="dxa"/>
            <w:vMerge/>
          </w:tcPr>
          <w:p w14:paraId="1DFEE235" w14:textId="77777777" w:rsidR="002829DF" w:rsidRPr="002829DF" w:rsidRDefault="002829DF" w:rsidP="002829DF">
            <w:pPr>
              <w:spacing w:after="180"/>
              <w:rPr>
                <w:szCs w:val="21"/>
              </w:rPr>
            </w:pPr>
          </w:p>
        </w:tc>
        <w:tc>
          <w:tcPr>
            <w:tcW w:w="1378" w:type="dxa"/>
            <w:vMerge/>
          </w:tcPr>
          <w:p w14:paraId="5638CC71" w14:textId="77777777" w:rsidR="002829DF" w:rsidRPr="002829DF" w:rsidRDefault="002829DF" w:rsidP="002829DF">
            <w:pPr>
              <w:keepNext/>
              <w:keepLines/>
              <w:rPr>
                <w:rFonts w:ascii="Arial" w:hAnsi="Arial"/>
                <w:sz w:val="16"/>
                <w:lang w:eastAsia="x-none"/>
              </w:rPr>
            </w:pPr>
          </w:p>
        </w:tc>
        <w:tc>
          <w:tcPr>
            <w:tcW w:w="902" w:type="dxa"/>
          </w:tcPr>
          <w:p w14:paraId="5C07E5F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360D0EB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10.16</w:t>
            </w:r>
          </w:p>
        </w:tc>
        <w:tc>
          <w:tcPr>
            <w:tcW w:w="983" w:type="dxa"/>
          </w:tcPr>
          <w:p w14:paraId="2DF9625C"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10.53</w:t>
            </w:r>
          </w:p>
        </w:tc>
        <w:tc>
          <w:tcPr>
            <w:tcW w:w="972" w:type="dxa"/>
          </w:tcPr>
          <w:p w14:paraId="533F36E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10.77</w:t>
            </w:r>
          </w:p>
        </w:tc>
        <w:tc>
          <w:tcPr>
            <w:tcW w:w="972" w:type="dxa"/>
          </w:tcPr>
          <w:p w14:paraId="3B29B00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11.36</w:t>
            </w:r>
          </w:p>
        </w:tc>
        <w:tc>
          <w:tcPr>
            <w:tcW w:w="973" w:type="dxa"/>
          </w:tcPr>
          <w:p w14:paraId="4951F4C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11.95</w:t>
            </w:r>
          </w:p>
        </w:tc>
      </w:tr>
      <w:tr w:rsidR="002829DF" w:rsidRPr="002829DF" w14:paraId="46A5AB4D" w14:textId="77777777" w:rsidTr="00762415">
        <w:trPr>
          <w:trHeight w:val="35"/>
          <w:jc w:val="center"/>
        </w:trPr>
        <w:tc>
          <w:tcPr>
            <w:tcW w:w="1144" w:type="dxa"/>
            <w:vMerge/>
          </w:tcPr>
          <w:p w14:paraId="6713C508" w14:textId="77777777" w:rsidR="002829DF" w:rsidRPr="002829DF" w:rsidRDefault="002829DF" w:rsidP="002829DF">
            <w:pPr>
              <w:spacing w:after="180"/>
              <w:rPr>
                <w:szCs w:val="21"/>
              </w:rPr>
            </w:pPr>
          </w:p>
        </w:tc>
        <w:tc>
          <w:tcPr>
            <w:tcW w:w="1378" w:type="dxa"/>
            <w:vMerge w:val="restart"/>
          </w:tcPr>
          <w:p w14:paraId="7C7AA8FB" w14:textId="77777777" w:rsidR="002829DF" w:rsidRPr="002829DF" w:rsidRDefault="002829DF" w:rsidP="002829DF">
            <w:pPr>
              <w:keepNext/>
              <w:keepLines/>
              <w:rPr>
                <w:rFonts w:ascii="Arial" w:hAnsi="Arial"/>
                <w:sz w:val="16"/>
                <w:lang w:eastAsia="x-none"/>
              </w:rPr>
            </w:pPr>
            <w:r w:rsidRPr="002829DF">
              <w:rPr>
                <w:rFonts w:ascii="Arial" w:hAnsi="Arial"/>
                <w:sz w:val="16"/>
                <w:lang w:eastAsia="x-none"/>
              </w:rPr>
              <w:t>100MHz, SCS = 30KHz</w:t>
            </w:r>
          </w:p>
        </w:tc>
        <w:tc>
          <w:tcPr>
            <w:tcW w:w="902" w:type="dxa"/>
          </w:tcPr>
          <w:p w14:paraId="08B1A6A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 xml:space="preserve">0 </w:t>
            </w:r>
            <w:r w:rsidRPr="002829DF">
              <w:rPr>
                <w:rFonts w:ascii="Arial" w:hAnsi="Arial"/>
                <w:sz w:val="18"/>
                <w:szCs w:val="21"/>
                <w:lang w:eastAsia="x-none"/>
              </w:rPr>
              <w:t>ppm</w:t>
            </w:r>
          </w:p>
        </w:tc>
        <w:tc>
          <w:tcPr>
            <w:tcW w:w="972" w:type="dxa"/>
          </w:tcPr>
          <w:p w14:paraId="2253767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15.18</w:t>
            </w:r>
          </w:p>
        </w:tc>
        <w:tc>
          <w:tcPr>
            <w:tcW w:w="983" w:type="dxa"/>
          </w:tcPr>
          <w:p w14:paraId="76F386B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15.80</w:t>
            </w:r>
          </w:p>
        </w:tc>
        <w:tc>
          <w:tcPr>
            <w:tcW w:w="972" w:type="dxa"/>
          </w:tcPr>
          <w:p w14:paraId="778521FA"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16.40</w:t>
            </w:r>
          </w:p>
        </w:tc>
        <w:tc>
          <w:tcPr>
            <w:tcW w:w="972" w:type="dxa"/>
          </w:tcPr>
          <w:p w14:paraId="497576D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17.54</w:t>
            </w:r>
          </w:p>
        </w:tc>
        <w:tc>
          <w:tcPr>
            <w:tcW w:w="973" w:type="dxa"/>
          </w:tcPr>
          <w:p w14:paraId="3A5E170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18.62</w:t>
            </w:r>
          </w:p>
        </w:tc>
      </w:tr>
      <w:tr w:rsidR="002829DF" w:rsidRPr="002829DF" w14:paraId="4679D830" w14:textId="77777777" w:rsidTr="00762415">
        <w:trPr>
          <w:trHeight w:val="31"/>
          <w:jc w:val="center"/>
        </w:trPr>
        <w:tc>
          <w:tcPr>
            <w:tcW w:w="1144" w:type="dxa"/>
            <w:vMerge/>
          </w:tcPr>
          <w:p w14:paraId="5CA98150" w14:textId="77777777" w:rsidR="002829DF" w:rsidRPr="002829DF" w:rsidRDefault="002829DF" w:rsidP="002829DF">
            <w:pPr>
              <w:spacing w:after="180"/>
              <w:rPr>
                <w:szCs w:val="21"/>
              </w:rPr>
            </w:pPr>
          </w:p>
        </w:tc>
        <w:tc>
          <w:tcPr>
            <w:tcW w:w="1378" w:type="dxa"/>
            <w:vMerge/>
          </w:tcPr>
          <w:p w14:paraId="6DD2B9D2" w14:textId="77777777" w:rsidR="002829DF" w:rsidRPr="002829DF" w:rsidRDefault="002829DF" w:rsidP="002829DF">
            <w:pPr>
              <w:keepNext/>
              <w:keepLines/>
              <w:rPr>
                <w:rFonts w:ascii="Arial" w:hAnsi="Arial"/>
                <w:sz w:val="18"/>
                <w:szCs w:val="21"/>
                <w:lang w:eastAsia="x-none"/>
              </w:rPr>
            </w:pPr>
          </w:p>
        </w:tc>
        <w:tc>
          <w:tcPr>
            <w:tcW w:w="902" w:type="dxa"/>
          </w:tcPr>
          <w:p w14:paraId="482F8C5F"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 xml:space="preserve"> ppm</w:t>
            </w:r>
          </w:p>
        </w:tc>
        <w:tc>
          <w:tcPr>
            <w:tcW w:w="972" w:type="dxa"/>
          </w:tcPr>
          <w:p w14:paraId="632905A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15.08</w:t>
            </w:r>
          </w:p>
        </w:tc>
        <w:tc>
          <w:tcPr>
            <w:tcW w:w="983" w:type="dxa"/>
          </w:tcPr>
          <w:p w14:paraId="37CBD700"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15.70</w:t>
            </w:r>
          </w:p>
        </w:tc>
        <w:tc>
          <w:tcPr>
            <w:tcW w:w="972" w:type="dxa"/>
          </w:tcPr>
          <w:p w14:paraId="2203FF5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16.30</w:t>
            </w:r>
          </w:p>
        </w:tc>
        <w:tc>
          <w:tcPr>
            <w:tcW w:w="972" w:type="dxa"/>
          </w:tcPr>
          <w:p w14:paraId="0E671BA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17.44</w:t>
            </w:r>
          </w:p>
        </w:tc>
        <w:tc>
          <w:tcPr>
            <w:tcW w:w="973" w:type="dxa"/>
          </w:tcPr>
          <w:p w14:paraId="249D6D61"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18.52</w:t>
            </w:r>
          </w:p>
        </w:tc>
      </w:tr>
      <w:tr w:rsidR="002829DF" w:rsidRPr="002829DF" w14:paraId="44F2B2B8" w14:textId="77777777" w:rsidTr="00762415">
        <w:trPr>
          <w:trHeight w:val="31"/>
          <w:jc w:val="center"/>
        </w:trPr>
        <w:tc>
          <w:tcPr>
            <w:tcW w:w="1144" w:type="dxa"/>
            <w:vMerge/>
          </w:tcPr>
          <w:p w14:paraId="4B677AE2" w14:textId="77777777" w:rsidR="002829DF" w:rsidRPr="002829DF" w:rsidRDefault="002829DF" w:rsidP="002829DF">
            <w:pPr>
              <w:spacing w:after="180"/>
              <w:rPr>
                <w:szCs w:val="21"/>
              </w:rPr>
            </w:pPr>
          </w:p>
        </w:tc>
        <w:tc>
          <w:tcPr>
            <w:tcW w:w="1378" w:type="dxa"/>
            <w:vMerge/>
          </w:tcPr>
          <w:p w14:paraId="5BE21AF3" w14:textId="77777777" w:rsidR="002829DF" w:rsidRPr="002829DF" w:rsidRDefault="002829DF" w:rsidP="002829DF">
            <w:pPr>
              <w:keepNext/>
              <w:keepLines/>
              <w:rPr>
                <w:rFonts w:ascii="Arial" w:hAnsi="Arial"/>
                <w:sz w:val="18"/>
                <w:szCs w:val="21"/>
                <w:lang w:eastAsia="x-none"/>
              </w:rPr>
            </w:pPr>
          </w:p>
        </w:tc>
        <w:tc>
          <w:tcPr>
            <w:tcW w:w="902" w:type="dxa"/>
          </w:tcPr>
          <w:p w14:paraId="0C30B6D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1</w:t>
            </w:r>
            <w:r w:rsidRPr="002829DF">
              <w:rPr>
                <w:rFonts w:ascii="Arial" w:hAnsi="Arial"/>
                <w:sz w:val="18"/>
                <w:szCs w:val="21"/>
                <w:lang w:eastAsia="x-none"/>
              </w:rPr>
              <w:t>0 ppm</w:t>
            </w:r>
          </w:p>
        </w:tc>
        <w:tc>
          <w:tcPr>
            <w:tcW w:w="972" w:type="dxa"/>
          </w:tcPr>
          <w:p w14:paraId="43E42D47"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14.98</w:t>
            </w:r>
          </w:p>
        </w:tc>
        <w:tc>
          <w:tcPr>
            <w:tcW w:w="983" w:type="dxa"/>
          </w:tcPr>
          <w:p w14:paraId="23A9D356"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15.60</w:t>
            </w:r>
          </w:p>
        </w:tc>
        <w:tc>
          <w:tcPr>
            <w:tcW w:w="972" w:type="dxa"/>
          </w:tcPr>
          <w:p w14:paraId="451D5C3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-16.20</w:t>
            </w:r>
          </w:p>
        </w:tc>
        <w:tc>
          <w:tcPr>
            <w:tcW w:w="972" w:type="dxa"/>
          </w:tcPr>
          <w:p w14:paraId="126778E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17.34</w:t>
            </w:r>
          </w:p>
        </w:tc>
        <w:tc>
          <w:tcPr>
            <w:tcW w:w="973" w:type="dxa"/>
          </w:tcPr>
          <w:p w14:paraId="269533D8"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18.41</w:t>
            </w:r>
          </w:p>
        </w:tc>
      </w:tr>
      <w:tr w:rsidR="002829DF" w:rsidRPr="002829DF" w14:paraId="3CA37675" w14:textId="77777777" w:rsidTr="00762415">
        <w:trPr>
          <w:trHeight w:val="31"/>
          <w:jc w:val="center"/>
        </w:trPr>
        <w:tc>
          <w:tcPr>
            <w:tcW w:w="1144" w:type="dxa"/>
            <w:vMerge/>
          </w:tcPr>
          <w:p w14:paraId="2DBF2119" w14:textId="77777777" w:rsidR="002829DF" w:rsidRPr="002829DF" w:rsidRDefault="002829DF" w:rsidP="002829DF">
            <w:pPr>
              <w:spacing w:after="180"/>
              <w:rPr>
                <w:szCs w:val="21"/>
              </w:rPr>
            </w:pPr>
          </w:p>
        </w:tc>
        <w:tc>
          <w:tcPr>
            <w:tcW w:w="1378" w:type="dxa"/>
            <w:vMerge/>
          </w:tcPr>
          <w:p w14:paraId="18659746" w14:textId="77777777" w:rsidR="002829DF" w:rsidRPr="002829DF" w:rsidRDefault="002829DF" w:rsidP="002829DF">
            <w:pPr>
              <w:keepNext/>
              <w:keepLines/>
              <w:rPr>
                <w:rFonts w:ascii="Arial" w:hAnsi="Arial"/>
                <w:sz w:val="18"/>
                <w:szCs w:val="21"/>
                <w:lang w:eastAsia="x-none"/>
              </w:rPr>
            </w:pPr>
          </w:p>
        </w:tc>
        <w:tc>
          <w:tcPr>
            <w:tcW w:w="902" w:type="dxa"/>
          </w:tcPr>
          <w:p w14:paraId="0C690E15"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5</w:t>
            </w:r>
            <w:r w:rsidRPr="002829DF">
              <w:rPr>
                <w:rFonts w:ascii="Arial" w:hAnsi="Arial"/>
                <w:sz w:val="18"/>
                <w:szCs w:val="21"/>
                <w:lang w:eastAsia="x-none"/>
              </w:rPr>
              <w:t>0 ppm</w:t>
            </w:r>
          </w:p>
        </w:tc>
        <w:tc>
          <w:tcPr>
            <w:tcW w:w="972" w:type="dxa"/>
          </w:tcPr>
          <w:p w14:paraId="354DF134"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14.22</w:t>
            </w:r>
          </w:p>
        </w:tc>
        <w:tc>
          <w:tcPr>
            <w:tcW w:w="983" w:type="dxa"/>
          </w:tcPr>
          <w:p w14:paraId="0A2B2CD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14.83</w:t>
            </w:r>
          </w:p>
        </w:tc>
        <w:tc>
          <w:tcPr>
            <w:tcW w:w="972" w:type="dxa"/>
          </w:tcPr>
          <w:p w14:paraId="3564CD0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15.42</w:t>
            </w:r>
          </w:p>
        </w:tc>
        <w:tc>
          <w:tcPr>
            <w:tcW w:w="972" w:type="dxa"/>
          </w:tcPr>
          <w:p w14:paraId="7719C4CD"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16.56</w:t>
            </w:r>
          </w:p>
        </w:tc>
        <w:tc>
          <w:tcPr>
            <w:tcW w:w="973" w:type="dxa"/>
          </w:tcPr>
          <w:p w14:paraId="329FEF13"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17.62</w:t>
            </w:r>
          </w:p>
        </w:tc>
      </w:tr>
      <w:tr w:rsidR="002829DF" w:rsidRPr="002829DF" w14:paraId="29E28178" w14:textId="77777777" w:rsidTr="00762415">
        <w:trPr>
          <w:trHeight w:val="31"/>
          <w:jc w:val="center"/>
        </w:trPr>
        <w:tc>
          <w:tcPr>
            <w:tcW w:w="1144" w:type="dxa"/>
            <w:vMerge/>
          </w:tcPr>
          <w:p w14:paraId="66043613" w14:textId="77777777" w:rsidR="002829DF" w:rsidRPr="002829DF" w:rsidRDefault="002829DF" w:rsidP="002829DF">
            <w:pPr>
              <w:spacing w:after="180"/>
              <w:rPr>
                <w:szCs w:val="21"/>
              </w:rPr>
            </w:pPr>
          </w:p>
        </w:tc>
        <w:tc>
          <w:tcPr>
            <w:tcW w:w="1378" w:type="dxa"/>
            <w:vMerge/>
          </w:tcPr>
          <w:p w14:paraId="4A9B735C" w14:textId="77777777" w:rsidR="002829DF" w:rsidRPr="002829DF" w:rsidRDefault="002829DF" w:rsidP="002829DF">
            <w:pPr>
              <w:keepNext/>
              <w:keepLines/>
              <w:rPr>
                <w:rFonts w:ascii="Arial" w:hAnsi="Arial"/>
                <w:sz w:val="18"/>
                <w:szCs w:val="21"/>
                <w:lang w:eastAsia="x-none"/>
              </w:rPr>
            </w:pPr>
          </w:p>
        </w:tc>
        <w:tc>
          <w:tcPr>
            <w:tcW w:w="902" w:type="dxa"/>
          </w:tcPr>
          <w:p w14:paraId="48A55EF2"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2</w:t>
            </w:r>
            <w:r w:rsidRPr="002829DF">
              <w:rPr>
                <w:rFonts w:ascii="Arial" w:hAnsi="Arial"/>
                <w:sz w:val="18"/>
                <w:szCs w:val="21"/>
                <w:lang w:eastAsia="x-none"/>
              </w:rPr>
              <w:t>00 ppm</w:t>
            </w:r>
          </w:p>
        </w:tc>
        <w:tc>
          <w:tcPr>
            <w:tcW w:w="972" w:type="dxa"/>
          </w:tcPr>
          <w:p w14:paraId="0B38518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11.70</w:t>
            </w:r>
          </w:p>
        </w:tc>
        <w:tc>
          <w:tcPr>
            <w:tcW w:w="983" w:type="dxa"/>
          </w:tcPr>
          <w:p w14:paraId="0A9CFCF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12.28</w:t>
            </w:r>
          </w:p>
        </w:tc>
        <w:tc>
          <w:tcPr>
            <w:tcW w:w="972" w:type="dxa"/>
          </w:tcPr>
          <w:p w14:paraId="43A2584B"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12.85</w:t>
            </w:r>
          </w:p>
        </w:tc>
        <w:tc>
          <w:tcPr>
            <w:tcW w:w="972" w:type="dxa"/>
          </w:tcPr>
          <w:p w14:paraId="4621FBAE"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13.94</w:t>
            </w:r>
          </w:p>
        </w:tc>
        <w:tc>
          <w:tcPr>
            <w:tcW w:w="973" w:type="dxa"/>
          </w:tcPr>
          <w:p w14:paraId="20C11229" w14:textId="77777777" w:rsidR="002829DF" w:rsidRPr="002829DF" w:rsidRDefault="002829DF" w:rsidP="002829DF">
            <w:pPr>
              <w:keepNext/>
              <w:keepLines/>
              <w:rPr>
                <w:rFonts w:ascii="Arial" w:hAnsi="Arial"/>
                <w:sz w:val="18"/>
                <w:szCs w:val="21"/>
                <w:lang w:eastAsia="x-none"/>
              </w:rPr>
            </w:pPr>
            <w:r w:rsidRPr="002829DF">
              <w:rPr>
                <w:rFonts w:ascii="Arial" w:hAnsi="Arial" w:hint="eastAsia"/>
                <w:sz w:val="18"/>
                <w:szCs w:val="21"/>
                <w:lang w:eastAsia="x-none"/>
              </w:rPr>
              <w:t>-</w:t>
            </w:r>
            <w:r w:rsidRPr="002829DF">
              <w:rPr>
                <w:rFonts w:ascii="Arial" w:hAnsi="Arial"/>
                <w:sz w:val="18"/>
                <w:szCs w:val="21"/>
                <w:lang w:eastAsia="x-none"/>
              </w:rPr>
              <w:t>14.98</w:t>
            </w:r>
          </w:p>
        </w:tc>
      </w:tr>
    </w:tbl>
    <w:p w14:paraId="718D9283" w14:textId="77777777" w:rsidR="002829DF" w:rsidRPr="002829DF" w:rsidRDefault="002829DF" w:rsidP="002829DF">
      <w:pPr>
        <w:spacing w:after="180"/>
        <w:rPr>
          <w:rFonts w:eastAsia="DengXian"/>
          <w:lang w:val="en-US" w:eastAsia="zh-CN"/>
        </w:rPr>
      </w:pPr>
    </w:p>
    <w:p w14:paraId="5F3A9516" w14:textId="77777777" w:rsidR="002829DF" w:rsidRPr="002829DF" w:rsidRDefault="002829DF" w:rsidP="002829DF">
      <w:pPr>
        <w:spacing w:after="180"/>
        <w:rPr>
          <w:lang w:val="en-US" w:eastAsia="zh-CN"/>
        </w:rPr>
      </w:pPr>
      <w:r w:rsidRPr="002829DF">
        <w:rPr>
          <w:lang w:val="en-US" w:eastAsia="zh-CN"/>
        </w:rPr>
        <w:t xml:space="preserve">Company 5 </w:t>
      </w:r>
      <w:r w:rsidRPr="002829DF">
        <w:rPr>
          <w:rFonts w:hint="eastAsia"/>
          <w:lang w:val="en-US" w:eastAsia="zh-CN"/>
        </w:rPr>
        <w:t>(</w:t>
      </w:r>
      <w:r w:rsidRPr="002829DF">
        <w:rPr>
          <w:lang w:val="en-US" w:eastAsia="zh-CN"/>
        </w:rPr>
        <w:t>R4-2311502)</w:t>
      </w:r>
    </w:p>
    <w:p w14:paraId="6576639A" w14:textId="77777777" w:rsidR="002829DF" w:rsidRPr="002829DF" w:rsidRDefault="002829DF" w:rsidP="002829DF">
      <w:pPr>
        <w:spacing w:after="180"/>
      </w:pPr>
      <w:r w:rsidRPr="002829DF">
        <w:t xml:space="preserve">The evaluation parameters are listed in Table 7.1.2.2-3 below. </w:t>
      </w:r>
    </w:p>
    <w:p w14:paraId="09D7F965" w14:textId="77777777" w:rsidR="002829DF" w:rsidRPr="002829DF" w:rsidRDefault="002829DF" w:rsidP="002829DF">
      <w:pPr>
        <w:keepNext/>
        <w:keepLines/>
        <w:spacing w:before="60" w:after="180"/>
        <w:jc w:val="center"/>
        <w:rPr>
          <w:rFonts w:ascii="Arial" w:hAnsi="Arial"/>
          <w:b/>
          <w:lang w:val="en-US" w:eastAsia="x-none"/>
        </w:rPr>
      </w:pPr>
      <w:bookmarkStart w:id="4" w:name="_Ref142524001"/>
      <w:r w:rsidRPr="002829DF">
        <w:rPr>
          <w:rFonts w:ascii="Arial" w:eastAsia="DengXian" w:hAnsi="Arial"/>
          <w:b/>
        </w:rPr>
        <w:t xml:space="preserve">Table </w:t>
      </w:r>
      <w:bookmarkEnd w:id="4"/>
      <w:r w:rsidRPr="002829DF">
        <w:rPr>
          <w:rFonts w:ascii="Arial" w:eastAsia="DengXian" w:hAnsi="Arial"/>
          <w:b/>
        </w:rPr>
        <w:t>7.1.2.2-3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2829DF" w:rsidRPr="002829DF" w14:paraId="3AC6E34A"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874121"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8DA53A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4.32 MHz</w:t>
            </w:r>
          </w:p>
        </w:tc>
      </w:tr>
      <w:tr w:rsidR="002829DF" w:rsidRPr="002829DF" w14:paraId="4B831A6D"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B0A504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5B63E5B"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xml:space="preserve"> 0 dBc</w:t>
            </w:r>
          </w:p>
        </w:tc>
      </w:tr>
      <w:tr w:rsidR="002829DF" w:rsidRPr="002829DF" w14:paraId="612C59D6"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F999A9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CD8321"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2.6 GHz</w:t>
            </w:r>
          </w:p>
        </w:tc>
      </w:tr>
      <w:tr w:rsidR="002829DF" w:rsidRPr="002829DF" w14:paraId="4237317C"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7F403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CF0673"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Butterworth</w:t>
            </w:r>
          </w:p>
        </w:tc>
      </w:tr>
    </w:tbl>
    <w:p w14:paraId="5A72355E" w14:textId="77777777" w:rsidR="002829DF" w:rsidRPr="002829DF" w:rsidRDefault="002829DF" w:rsidP="002829DF">
      <w:pPr>
        <w:rPr>
          <w:lang w:val="en-US" w:eastAsia="zh-CN"/>
        </w:rPr>
      </w:pPr>
    </w:p>
    <w:p w14:paraId="6A763063" w14:textId="77777777" w:rsidR="002829DF" w:rsidRPr="002829DF" w:rsidRDefault="002829DF" w:rsidP="002829DF">
      <w:pPr>
        <w:keepNext/>
        <w:keepLines/>
        <w:spacing w:before="60" w:after="180"/>
        <w:jc w:val="center"/>
        <w:rPr>
          <w:rFonts w:ascii="Arial" w:eastAsia="DengXian" w:hAnsi="Arial"/>
          <w:b/>
          <w:lang w:eastAsia="x-none"/>
        </w:rPr>
      </w:pPr>
      <w:r w:rsidRPr="002829DF">
        <w:rPr>
          <w:rFonts w:ascii="Arial" w:eastAsia="DengXian" w:hAnsi="Arial"/>
          <w:b/>
        </w:rPr>
        <w:lastRenderedPageBreak/>
        <w:t>Table 7.1.2.2-4 Guard required in KHz 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2829DF" w:rsidRPr="002829DF" w14:paraId="62E656EB"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32B2C9E"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eastAsia="x-none"/>
              </w:rPr>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A5B7D65"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eastAsia="x-none"/>
              </w:rPr>
              <w:t>Filter order</w:t>
            </w:r>
          </w:p>
        </w:tc>
      </w:tr>
      <w:tr w:rsidR="002829DF" w:rsidRPr="002829DF" w14:paraId="728711C2"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9A15D4C" w14:textId="77777777" w:rsidR="002829DF" w:rsidRPr="002829DF" w:rsidRDefault="002829DF" w:rsidP="002829DF">
            <w:pPr>
              <w:keepNext/>
              <w:keepLines/>
              <w:rPr>
                <w:rFonts w:ascii="Arial" w:hAnsi="Arial"/>
                <w:sz w:val="18"/>
                <w:szCs w:val="21"/>
                <w:lang w:eastAsia="x-none"/>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8503F9"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FF65FB7"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9C2DDD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C5BD08"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3F17E4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5</w:t>
            </w:r>
          </w:p>
        </w:tc>
      </w:tr>
      <w:tr w:rsidR="002829DF" w:rsidRPr="002829DF" w14:paraId="56AC3A0F"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2C12BC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B82A5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3DDB72"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187DF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DA4D5CE"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7AB0358"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540</w:t>
            </w:r>
          </w:p>
        </w:tc>
      </w:tr>
      <w:tr w:rsidR="002829DF" w:rsidRPr="002829DF" w14:paraId="72516278"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83C2B4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755878E"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73E2BF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29E40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1E6C1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6608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543.3</w:t>
            </w:r>
          </w:p>
        </w:tc>
      </w:tr>
      <w:tr w:rsidR="002829DF" w:rsidRPr="002829DF" w14:paraId="140E99D2"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73B907B"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2850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E56BFF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10FB08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F38881"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C87A74"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572.5</w:t>
            </w:r>
          </w:p>
        </w:tc>
      </w:tr>
      <w:tr w:rsidR="002829DF" w:rsidRPr="002829DF" w14:paraId="6F656BBC"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2FD36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CEB0A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5C998A"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77B21EB"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9D105A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2D34E09"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605.0</w:t>
            </w:r>
          </w:p>
        </w:tc>
      </w:tr>
      <w:tr w:rsidR="002829DF" w:rsidRPr="002829DF" w14:paraId="7D5FCCA8" w14:textId="77777777" w:rsidTr="00762415">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E2FB8B"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ED8BADE"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B85B968"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68DB0"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6A103"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2B9E2C"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670.0</w:t>
            </w:r>
          </w:p>
        </w:tc>
      </w:tr>
    </w:tbl>
    <w:p w14:paraId="5F3B3E98" w14:textId="77777777" w:rsidR="002829DF" w:rsidRPr="002829DF" w:rsidRDefault="002829DF" w:rsidP="002829DF">
      <w:pPr>
        <w:rPr>
          <w:lang w:val="en-US" w:eastAsia="zh-CN"/>
        </w:rPr>
      </w:pPr>
    </w:p>
    <w:p w14:paraId="7EDD26E8" w14:textId="77777777" w:rsidR="002829DF" w:rsidRPr="002829DF" w:rsidRDefault="002829DF" w:rsidP="002829DF">
      <w:pPr>
        <w:rPr>
          <w:lang w:val="en-US" w:eastAsia="zh-CN"/>
        </w:rPr>
      </w:pPr>
      <w:r w:rsidRPr="002829DF">
        <w:rPr>
          <w:lang w:val="en-US" w:eastAsia="zh-CN"/>
        </w:rPr>
        <w:t>Based on the results in Table 7.1.2.2-4, we suggest that for 5th order filter, the guard RB number for LP-WUS can be 2RBs for 30KHz SCS, or 3RBs ~ 4RBs for 15KHz SCS</w:t>
      </w:r>
      <w:r w:rsidRPr="002829DF">
        <w:rPr>
          <w:rFonts w:eastAsia="DengXian"/>
          <w:lang w:eastAsia="zh-CN"/>
        </w:rPr>
        <w:t>.</w:t>
      </w:r>
    </w:p>
    <w:p w14:paraId="052A7C62" w14:textId="77777777" w:rsidR="002829DF" w:rsidRPr="002829DF" w:rsidRDefault="002829DF" w:rsidP="002829DF">
      <w:pPr>
        <w:spacing w:after="120"/>
        <w:rPr>
          <w:rFonts w:eastAsia="DengXian"/>
          <w:lang w:eastAsia="zh-CN"/>
        </w:rPr>
      </w:pPr>
    </w:p>
    <w:p w14:paraId="49F276DF" w14:textId="77777777" w:rsidR="002829DF" w:rsidRPr="002829DF" w:rsidRDefault="002829DF" w:rsidP="002829DF">
      <w:pPr>
        <w:spacing w:after="120"/>
        <w:rPr>
          <w:b/>
          <w:bCs/>
        </w:rPr>
      </w:pPr>
      <w:r w:rsidRPr="002829DF">
        <w:rPr>
          <w:b/>
          <w:bCs/>
        </w:rPr>
        <w:t xml:space="preserve">Link-level simulation analysis: </w:t>
      </w:r>
    </w:p>
    <w:p w14:paraId="75C7167C" w14:textId="77777777" w:rsidR="002829DF" w:rsidRPr="002829DF" w:rsidRDefault="002829DF" w:rsidP="002829DF">
      <w:pPr>
        <w:spacing w:after="180"/>
        <w:rPr>
          <w:lang w:val="en-US" w:eastAsia="zh-CN"/>
        </w:rPr>
      </w:pPr>
      <w:r w:rsidRPr="002829DF">
        <w:rPr>
          <w:lang w:val="en-US" w:eastAsia="zh-CN"/>
        </w:rPr>
        <w:t xml:space="preserve">Company 1 </w:t>
      </w:r>
      <w:r w:rsidRPr="002829DF">
        <w:rPr>
          <w:rFonts w:hint="eastAsia"/>
          <w:lang w:val="en-US" w:eastAsia="zh-CN"/>
        </w:rPr>
        <w:t>(</w:t>
      </w:r>
      <w:r w:rsidRPr="002829DF">
        <w:rPr>
          <w:lang w:val="en-US" w:eastAsia="zh-CN"/>
        </w:rPr>
        <w:t>R4-2314665)</w:t>
      </w:r>
    </w:p>
    <w:p w14:paraId="71B68C34" w14:textId="77777777" w:rsidR="002829DF" w:rsidRPr="002829DF" w:rsidRDefault="002829DF" w:rsidP="002829DF">
      <w:pPr>
        <w:spacing w:after="180"/>
      </w:pPr>
      <w:r w:rsidRPr="002829DF">
        <w:t>The detailed parameters are listed in Table 7.1.2.2-5.</w:t>
      </w:r>
    </w:p>
    <w:p w14:paraId="032D9C28" w14:textId="77777777" w:rsidR="002829DF" w:rsidRPr="002829DF" w:rsidRDefault="002829DF" w:rsidP="002829DF">
      <w:pPr>
        <w:keepNext/>
        <w:keepLines/>
        <w:spacing w:before="60" w:after="180"/>
        <w:jc w:val="center"/>
        <w:rPr>
          <w:rFonts w:ascii="Arial" w:eastAsia="DengXian" w:hAnsi="Arial"/>
        </w:rPr>
      </w:pPr>
      <w:r w:rsidRPr="002829DF">
        <w:rPr>
          <w:rFonts w:ascii="Arial" w:eastAsia="DengXian" w:hAnsi="Arial"/>
          <w:b/>
        </w:rPr>
        <w:lastRenderedPageBreak/>
        <w:t>Table 7.1.2.2-5: LP-WUS ACS and ASCS simulation parameters</w:t>
      </w:r>
    </w:p>
    <w:tbl>
      <w:tblPr>
        <w:tblStyle w:val="70"/>
        <w:tblW w:w="8859" w:type="dxa"/>
        <w:jc w:val="center"/>
        <w:tblLayout w:type="fixed"/>
        <w:tblLook w:val="04A0" w:firstRow="1" w:lastRow="0" w:firstColumn="1" w:lastColumn="0" w:noHBand="0" w:noVBand="1"/>
      </w:tblPr>
      <w:tblGrid>
        <w:gridCol w:w="1803"/>
        <w:gridCol w:w="2303"/>
        <w:gridCol w:w="2410"/>
        <w:gridCol w:w="2343"/>
      </w:tblGrid>
      <w:tr w:rsidR="002829DF" w:rsidRPr="002829DF" w14:paraId="76250259" w14:textId="77777777" w:rsidTr="002829DF">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07CC685A" w14:textId="77777777" w:rsidR="002829DF" w:rsidRPr="002829DF" w:rsidRDefault="002829DF" w:rsidP="002829DF">
            <w:pPr>
              <w:keepNext/>
              <w:keepLines/>
              <w:jc w:val="center"/>
              <w:rPr>
                <w:lang w:eastAsia="x-none"/>
              </w:rPr>
            </w:pPr>
            <w:r w:rsidRPr="002829DF">
              <w:rPr>
                <w:rFonts w:ascii="Arial" w:hAnsi="Arial"/>
                <w:b/>
                <w:sz w:val="18"/>
                <w:lang w:eastAsia="x-none"/>
              </w:rPr>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vAlign w:val="center"/>
            <w:hideMark/>
          </w:tcPr>
          <w:p w14:paraId="47CBF28E" w14:textId="77777777" w:rsidR="002829DF" w:rsidRPr="002829DF" w:rsidRDefault="002829DF" w:rsidP="002829DF">
            <w:pPr>
              <w:keepNext/>
              <w:keepLines/>
              <w:jc w:val="center"/>
              <w:rPr>
                <w:lang w:eastAsia="x-none"/>
              </w:rPr>
            </w:pPr>
            <w:r w:rsidRPr="002829DF">
              <w:rPr>
                <w:rFonts w:ascii="Arial" w:hAnsi="Arial"/>
                <w:b/>
                <w:sz w:val="18"/>
                <w:lang w:eastAsia="x-none"/>
              </w:rPr>
              <w:t>Assumptions</w:t>
            </w:r>
          </w:p>
        </w:tc>
      </w:tr>
      <w:tr w:rsidR="002829DF" w:rsidRPr="002829DF" w14:paraId="13D7A255"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4D7F9E9" w14:textId="77777777" w:rsidR="002829DF" w:rsidRPr="002829DF" w:rsidRDefault="002829DF" w:rsidP="002829DF">
            <w:pPr>
              <w:keepNext/>
              <w:keepLines/>
              <w:rPr>
                <w:lang w:eastAsia="x-none"/>
              </w:rPr>
            </w:pPr>
            <w:r w:rsidRPr="002829DF">
              <w:rPr>
                <w:rFonts w:ascii="Arial" w:hAnsi="Arial"/>
                <w:sz w:val="18"/>
                <w:lang w:eastAsia="x-none"/>
              </w:rPr>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C9B1092" w14:textId="77777777" w:rsidR="002829DF" w:rsidRPr="002829DF" w:rsidRDefault="002829DF" w:rsidP="002829DF">
            <w:pPr>
              <w:keepNext/>
              <w:keepLines/>
              <w:rPr>
                <w:lang w:eastAsia="x-none"/>
              </w:rPr>
            </w:pPr>
            <w:r w:rsidRPr="002829DF">
              <w:rPr>
                <w:rFonts w:ascii="Arial" w:hAnsi="Arial"/>
                <w:sz w:val="18"/>
                <w:lang w:eastAsia="x-none"/>
              </w:rPr>
              <w:t>2.6GHz</w:t>
            </w:r>
          </w:p>
        </w:tc>
      </w:tr>
      <w:tr w:rsidR="002829DF" w:rsidRPr="002829DF" w14:paraId="10DA9106"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27B62EE" w14:textId="77777777" w:rsidR="002829DF" w:rsidRPr="002829DF" w:rsidRDefault="002829DF" w:rsidP="002829DF">
            <w:pPr>
              <w:keepNext/>
              <w:keepLines/>
              <w:rPr>
                <w:lang w:eastAsia="x-none"/>
              </w:rPr>
            </w:pPr>
            <w:r w:rsidRPr="002829DF">
              <w:rPr>
                <w:rFonts w:ascii="Arial" w:hAnsi="Arial"/>
                <w:sz w:val="18"/>
                <w:lang w:eastAsia="x-none"/>
              </w:rPr>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628F2C4F" w14:textId="77777777" w:rsidR="002829DF" w:rsidRPr="002829DF" w:rsidRDefault="002829DF" w:rsidP="002829DF">
            <w:pPr>
              <w:keepNext/>
              <w:keepLines/>
              <w:rPr>
                <w:lang w:eastAsia="x-none"/>
              </w:rPr>
            </w:pPr>
            <w:r w:rsidRPr="002829DF">
              <w:rPr>
                <w:rFonts w:ascii="Arial" w:hAnsi="Arial"/>
                <w:bCs/>
                <w:sz w:val="18"/>
                <w:lang w:eastAsia="x-none"/>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9A3C976" w14:textId="77777777" w:rsidR="002829DF" w:rsidRPr="002829DF" w:rsidRDefault="002829DF" w:rsidP="002829DF">
            <w:pPr>
              <w:keepNext/>
              <w:keepLines/>
              <w:rPr>
                <w:lang w:eastAsia="x-none"/>
              </w:rPr>
            </w:pPr>
            <w:r w:rsidRPr="002829DF">
              <w:rPr>
                <w:rFonts w:ascii="Arial" w:hAnsi="Arial"/>
                <w:bCs/>
                <w:sz w:val="18"/>
                <w:lang w:eastAsia="x-none"/>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0B7489E3" w14:textId="77777777" w:rsidR="002829DF" w:rsidRPr="002829DF" w:rsidRDefault="002829DF" w:rsidP="002829DF">
            <w:pPr>
              <w:keepNext/>
              <w:keepLines/>
              <w:rPr>
                <w:bCs/>
                <w:lang w:eastAsia="x-none"/>
              </w:rPr>
            </w:pPr>
            <w:r w:rsidRPr="002829DF">
              <w:rPr>
                <w:rFonts w:ascii="Arial" w:hAnsi="Arial"/>
                <w:bCs/>
                <w:sz w:val="18"/>
                <w:lang w:eastAsia="x-none"/>
              </w:rPr>
              <w:t>OOK-4 waveform</w:t>
            </w:r>
          </w:p>
        </w:tc>
      </w:tr>
      <w:tr w:rsidR="002829DF" w:rsidRPr="002829DF" w14:paraId="533EA70B"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BFA5891" w14:textId="77777777" w:rsidR="002829DF" w:rsidRPr="002829DF" w:rsidRDefault="002829DF" w:rsidP="002829DF">
            <w:pPr>
              <w:keepNext/>
              <w:keepLines/>
              <w:rPr>
                <w:lang w:eastAsia="x-none"/>
              </w:rPr>
            </w:pPr>
            <w:r w:rsidRPr="002829DF">
              <w:rPr>
                <w:rFonts w:ascii="Arial" w:hAnsi="Arial"/>
                <w:sz w:val="18"/>
                <w:lang w:eastAsia="x-none"/>
              </w:rPr>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3E246DCB" w14:textId="77777777" w:rsidR="002829DF" w:rsidRPr="002829DF" w:rsidRDefault="002829DF" w:rsidP="002829DF">
            <w:pPr>
              <w:keepNext/>
              <w:keepLines/>
              <w:rPr>
                <w:lang w:eastAsia="x-none"/>
              </w:rPr>
            </w:pPr>
            <w:r w:rsidRPr="002829DF">
              <w:rPr>
                <w:rFonts w:ascii="Arial" w:hAnsi="Arial"/>
                <w:sz w:val="18"/>
                <w:lang w:eastAsia="x-none"/>
              </w:rPr>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1694EAA7" w14:textId="77777777" w:rsidR="002829DF" w:rsidRPr="002829DF" w:rsidRDefault="002829DF" w:rsidP="002829DF">
            <w:pPr>
              <w:keepNext/>
              <w:keepLines/>
              <w:rPr>
                <w:lang w:eastAsia="x-none"/>
              </w:rPr>
            </w:pPr>
            <w:r w:rsidRPr="002829DF">
              <w:rPr>
                <w:rFonts w:ascii="Arial" w:hAnsi="Arial"/>
                <w:sz w:val="18"/>
                <w:lang w:eastAsia="x-none"/>
              </w:rPr>
              <w:t>data: 20 bits CRC: 8 bits</w:t>
            </w:r>
            <w:r w:rsidRPr="002829DF" w:rsidDel="0030630B">
              <w:rPr>
                <w:rFonts w:ascii="Arial" w:hAnsi="Arial"/>
                <w:sz w:val="18"/>
                <w:lang w:eastAsia="x-none"/>
              </w:rPr>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69FABD57" w14:textId="77777777" w:rsidR="002829DF" w:rsidRPr="002829DF" w:rsidRDefault="002829DF" w:rsidP="002829DF">
            <w:pPr>
              <w:keepNext/>
              <w:keepLines/>
              <w:rPr>
                <w:bCs/>
                <w:lang w:eastAsia="x-none"/>
              </w:rPr>
            </w:pPr>
            <w:r w:rsidRPr="002829DF">
              <w:rPr>
                <w:rFonts w:ascii="Arial" w:hAnsi="Arial"/>
                <w:sz w:val="18"/>
                <w:lang w:eastAsia="x-none"/>
              </w:rPr>
              <w:t xml:space="preserve">data: 20bits CRC: 8 bits </w:t>
            </w:r>
          </w:p>
        </w:tc>
      </w:tr>
      <w:tr w:rsidR="002829DF" w:rsidRPr="002829DF" w14:paraId="2AB27A55"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9B352D" w14:textId="77777777" w:rsidR="002829DF" w:rsidRPr="002829DF" w:rsidRDefault="002829DF" w:rsidP="002829DF">
            <w:pPr>
              <w:keepNext/>
              <w:keepLines/>
              <w:rPr>
                <w:lang w:eastAsia="x-none"/>
              </w:rPr>
            </w:pPr>
            <w:r w:rsidRPr="002829DF">
              <w:rPr>
                <w:rFonts w:ascii="Arial" w:hAnsi="Arial"/>
                <w:sz w:val="18"/>
                <w:lang w:eastAsia="x-none"/>
              </w:rPr>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E53D391" w14:textId="77777777" w:rsidR="002829DF" w:rsidRPr="002829DF" w:rsidRDefault="002829DF" w:rsidP="002829DF">
            <w:pPr>
              <w:keepNext/>
              <w:keepLines/>
              <w:rPr>
                <w:lang w:eastAsia="x-none"/>
              </w:rPr>
            </w:pPr>
            <w:r w:rsidRPr="002829DF">
              <w:rPr>
                <w:rFonts w:ascii="Arial" w:hAnsi="Arial"/>
                <w:sz w:val="18"/>
                <w:lang w:eastAsia="x-none"/>
              </w:rPr>
              <w:t>M=1</w:t>
            </w:r>
          </w:p>
        </w:tc>
        <w:tc>
          <w:tcPr>
            <w:tcW w:w="2410" w:type="dxa"/>
            <w:tcBorders>
              <w:top w:val="single" w:sz="4" w:space="0" w:color="auto"/>
              <w:left w:val="single" w:sz="4" w:space="0" w:color="auto"/>
              <w:bottom w:val="single" w:sz="4" w:space="0" w:color="auto"/>
              <w:right w:val="single" w:sz="4" w:space="0" w:color="auto"/>
            </w:tcBorders>
            <w:vAlign w:val="center"/>
          </w:tcPr>
          <w:p w14:paraId="00E841D0" w14:textId="77777777" w:rsidR="002829DF" w:rsidRPr="002829DF" w:rsidRDefault="002829DF" w:rsidP="002829DF">
            <w:pPr>
              <w:keepNext/>
              <w:keepLines/>
              <w:rPr>
                <w:lang w:eastAsia="x-none"/>
              </w:rPr>
            </w:pPr>
            <w:r w:rsidRPr="002829DF">
              <w:rPr>
                <w:rFonts w:ascii="Arial" w:hAnsi="Arial"/>
                <w:sz w:val="18"/>
                <w:lang w:eastAsia="x-none"/>
              </w:rPr>
              <w:t>M=2</w:t>
            </w:r>
          </w:p>
        </w:tc>
        <w:tc>
          <w:tcPr>
            <w:tcW w:w="2343" w:type="dxa"/>
            <w:tcBorders>
              <w:top w:val="single" w:sz="4" w:space="0" w:color="auto"/>
              <w:left w:val="single" w:sz="4" w:space="0" w:color="auto"/>
              <w:bottom w:val="single" w:sz="4" w:space="0" w:color="auto"/>
              <w:right w:val="single" w:sz="4" w:space="0" w:color="auto"/>
            </w:tcBorders>
            <w:vAlign w:val="center"/>
          </w:tcPr>
          <w:p w14:paraId="69317DC2" w14:textId="77777777" w:rsidR="002829DF" w:rsidRPr="002829DF" w:rsidRDefault="002829DF" w:rsidP="002829DF">
            <w:pPr>
              <w:keepNext/>
              <w:keepLines/>
              <w:rPr>
                <w:lang w:eastAsia="x-none"/>
              </w:rPr>
            </w:pPr>
            <w:r w:rsidRPr="002829DF">
              <w:rPr>
                <w:rFonts w:ascii="Arial" w:hAnsi="Arial"/>
                <w:sz w:val="18"/>
                <w:lang w:eastAsia="x-none"/>
              </w:rPr>
              <w:t>M=2</w:t>
            </w:r>
          </w:p>
        </w:tc>
      </w:tr>
      <w:tr w:rsidR="002829DF" w:rsidRPr="002829DF" w14:paraId="616B3B9E"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C0BE1AD" w14:textId="77777777" w:rsidR="002829DF" w:rsidRPr="002829DF" w:rsidRDefault="002829DF" w:rsidP="002829DF">
            <w:pPr>
              <w:keepNext/>
              <w:keepLines/>
              <w:rPr>
                <w:lang w:eastAsia="x-none"/>
              </w:rPr>
            </w:pPr>
            <w:r w:rsidRPr="002829DF">
              <w:rPr>
                <w:rFonts w:ascii="Arial" w:hAnsi="Arial"/>
                <w:sz w:val="18"/>
                <w:lang w:eastAsia="x-none"/>
              </w:rPr>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DD78AD" w14:textId="77777777" w:rsidR="002829DF" w:rsidRPr="002829DF" w:rsidRDefault="002829DF" w:rsidP="002829DF">
            <w:pPr>
              <w:keepNext/>
              <w:keepLines/>
              <w:rPr>
                <w:lang w:eastAsia="x-none"/>
              </w:rPr>
            </w:pPr>
            <w:r w:rsidRPr="002829DF">
              <w:rPr>
                <w:rFonts w:ascii="Arial" w:hAnsi="Arial"/>
                <w:bCs/>
                <w:sz w:val="18"/>
                <w:lang w:eastAsia="x-none"/>
              </w:rPr>
              <w:t xml:space="preserve"> 28 symbols</w:t>
            </w:r>
          </w:p>
        </w:tc>
      </w:tr>
      <w:tr w:rsidR="002829DF" w:rsidRPr="002829DF" w14:paraId="62CCF624"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9DB1422" w14:textId="77777777" w:rsidR="002829DF" w:rsidRPr="002829DF" w:rsidRDefault="002829DF" w:rsidP="002829DF">
            <w:pPr>
              <w:keepNext/>
              <w:keepLines/>
              <w:rPr>
                <w:lang w:eastAsia="x-none"/>
              </w:rPr>
            </w:pPr>
            <w:r w:rsidRPr="002829DF">
              <w:rPr>
                <w:rFonts w:ascii="Arial" w:hAnsi="Arial"/>
                <w:sz w:val="18"/>
                <w:lang w:eastAsia="x-none"/>
              </w:rPr>
              <w:t>Waveform</w:t>
            </w:r>
          </w:p>
        </w:tc>
        <w:tc>
          <w:tcPr>
            <w:tcW w:w="7056" w:type="dxa"/>
            <w:gridSpan w:val="3"/>
            <w:tcBorders>
              <w:top w:val="single" w:sz="4" w:space="0" w:color="auto"/>
              <w:left w:val="single" w:sz="4" w:space="0" w:color="auto"/>
              <w:bottom w:val="single" w:sz="4" w:space="0" w:color="auto"/>
              <w:right w:val="single" w:sz="4" w:space="0" w:color="auto"/>
            </w:tcBorders>
          </w:tcPr>
          <w:p w14:paraId="14A0403C" w14:textId="77777777" w:rsidR="002829DF" w:rsidRPr="002829DF" w:rsidRDefault="002829DF" w:rsidP="002829DF">
            <w:pPr>
              <w:keepNext/>
              <w:keepLines/>
              <w:rPr>
                <w:bCs/>
                <w:lang w:eastAsia="x-none"/>
              </w:rPr>
            </w:pPr>
            <w:r w:rsidRPr="002829DF">
              <w:rPr>
                <w:rFonts w:ascii="Arial" w:hAnsi="Arial"/>
                <w:sz w:val="18"/>
                <w:lang w:eastAsia="x-none"/>
              </w:rPr>
              <w:t>OOK -1/OOK-2/OOK-4</w:t>
            </w:r>
          </w:p>
        </w:tc>
      </w:tr>
      <w:tr w:rsidR="002829DF" w:rsidRPr="002829DF" w14:paraId="5BBEFF4C"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C0BB3B1" w14:textId="77777777" w:rsidR="002829DF" w:rsidRPr="002829DF" w:rsidRDefault="002829DF" w:rsidP="002829DF">
            <w:pPr>
              <w:keepNext/>
              <w:keepLines/>
              <w:rPr>
                <w:lang w:eastAsia="x-none"/>
              </w:rPr>
            </w:pPr>
            <w:r w:rsidRPr="002829DF">
              <w:rPr>
                <w:rFonts w:ascii="Arial" w:hAnsi="Arial"/>
                <w:sz w:val="18"/>
                <w:lang w:eastAsia="x-none"/>
              </w:rPr>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17F98DBB" w14:textId="77777777" w:rsidR="002829DF" w:rsidRPr="002829DF" w:rsidRDefault="002829DF" w:rsidP="002829DF">
            <w:pPr>
              <w:keepNext/>
              <w:keepLines/>
              <w:rPr>
                <w:lang w:eastAsia="x-none"/>
              </w:rPr>
            </w:pPr>
            <w:r w:rsidRPr="002829DF">
              <w:rPr>
                <w:rFonts w:ascii="Arial" w:hAnsi="Arial"/>
                <w:sz w:val="18"/>
                <w:lang w:eastAsia="x-none"/>
              </w:rPr>
              <w:t xml:space="preserve">1/2 rate Manchester coding </w:t>
            </w:r>
          </w:p>
        </w:tc>
      </w:tr>
      <w:tr w:rsidR="002829DF" w:rsidRPr="002829DF" w14:paraId="3E1AE287"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54E192" w14:textId="77777777" w:rsidR="002829DF" w:rsidRPr="002829DF" w:rsidRDefault="002829DF" w:rsidP="002829DF">
            <w:pPr>
              <w:keepNext/>
              <w:keepLines/>
              <w:rPr>
                <w:lang w:eastAsia="x-none"/>
              </w:rPr>
            </w:pPr>
            <w:r w:rsidRPr="002829DF">
              <w:rPr>
                <w:rFonts w:ascii="Arial" w:eastAsia="Yu Gothic Medium" w:hAnsi="Arial"/>
                <w:sz w:val="18"/>
                <w:lang w:eastAsia="x-none"/>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85E8B82" w14:textId="77777777" w:rsidR="002829DF" w:rsidRPr="002829DF" w:rsidRDefault="002829DF" w:rsidP="002829DF">
            <w:pPr>
              <w:keepNext/>
              <w:keepLines/>
              <w:rPr>
                <w:lang w:eastAsia="x-none"/>
              </w:rPr>
            </w:pPr>
            <w:r w:rsidRPr="002829DF">
              <w:rPr>
                <w:rFonts w:ascii="Arial" w:hAnsi="Arial"/>
                <w:bCs/>
                <w:sz w:val="18"/>
                <w:lang w:eastAsia="x-none"/>
              </w:rPr>
              <w:t>0</w:t>
            </w:r>
          </w:p>
        </w:tc>
      </w:tr>
      <w:tr w:rsidR="002829DF" w:rsidRPr="002829DF" w14:paraId="14EC1F12"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87128E4" w14:textId="77777777" w:rsidR="002829DF" w:rsidRPr="002829DF" w:rsidRDefault="002829DF" w:rsidP="002829DF">
            <w:pPr>
              <w:keepNext/>
              <w:keepLines/>
              <w:rPr>
                <w:lang w:eastAsia="x-none"/>
              </w:rPr>
            </w:pPr>
            <w:r w:rsidRPr="002829DF">
              <w:rPr>
                <w:rFonts w:ascii="Arial" w:eastAsia="Yu Gothic Medium" w:hAnsi="Arial"/>
                <w:bCs/>
                <w:sz w:val="18"/>
                <w:lang w:eastAsia="x-none"/>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3A701F" w14:textId="77777777" w:rsidR="002829DF" w:rsidRPr="002829DF" w:rsidRDefault="002829DF" w:rsidP="002829DF">
            <w:pPr>
              <w:keepNext/>
              <w:keepLines/>
              <w:rPr>
                <w:lang w:eastAsia="x-none"/>
              </w:rPr>
            </w:pPr>
            <w:r w:rsidRPr="002829DF">
              <w:rPr>
                <w:rFonts w:ascii="Arial" w:hAnsi="Arial"/>
                <w:sz w:val="18"/>
                <w:lang w:eastAsia="x-none"/>
              </w:rPr>
              <w:t>0/10/20/50/22700 ppm(for ASCS evaluation)</w:t>
            </w:r>
          </w:p>
        </w:tc>
      </w:tr>
      <w:tr w:rsidR="002829DF" w:rsidRPr="002829DF" w14:paraId="0C396BB8"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170A5CB" w14:textId="77777777" w:rsidR="002829DF" w:rsidRPr="002829DF" w:rsidRDefault="002829DF" w:rsidP="002829DF">
            <w:pPr>
              <w:keepNext/>
              <w:keepLines/>
              <w:rPr>
                <w:lang w:eastAsia="x-none"/>
              </w:rPr>
            </w:pPr>
            <w:r w:rsidRPr="002829DF">
              <w:rPr>
                <w:rFonts w:ascii="Arial" w:hAnsi="Arial"/>
                <w:sz w:val="18"/>
                <w:lang w:eastAsia="x-none"/>
              </w:rPr>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199535B0" w14:textId="77777777" w:rsidR="002829DF" w:rsidRPr="002829DF" w:rsidRDefault="002829DF" w:rsidP="002829DF">
            <w:pPr>
              <w:keepNext/>
              <w:keepLines/>
              <w:rPr>
                <w:lang w:eastAsia="x-none"/>
              </w:rPr>
            </w:pPr>
            <w:r w:rsidRPr="002829DF">
              <w:rPr>
                <w:rFonts w:ascii="Arial" w:hAnsi="Arial"/>
                <w:sz w:val="18"/>
                <w:lang w:eastAsia="x-none"/>
              </w:rPr>
              <w:t>30kHz</w:t>
            </w:r>
          </w:p>
        </w:tc>
      </w:tr>
      <w:tr w:rsidR="002829DF" w:rsidRPr="002829DF" w14:paraId="6A5220BB"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1E62FF6" w14:textId="77777777" w:rsidR="002829DF" w:rsidRPr="002829DF" w:rsidRDefault="002829DF" w:rsidP="002829DF">
            <w:pPr>
              <w:keepNext/>
              <w:keepLines/>
              <w:rPr>
                <w:lang w:eastAsia="x-none"/>
              </w:rPr>
            </w:pPr>
            <w:r w:rsidRPr="002829DF">
              <w:rPr>
                <w:rFonts w:ascii="Arial" w:hAnsi="Arial"/>
                <w:sz w:val="18"/>
                <w:lang w:eastAsia="x-none"/>
              </w:rPr>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6CABA19" w14:textId="77777777" w:rsidR="002829DF" w:rsidRPr="002829DF" w:rsidRDefault="002829DF" w:rsidP="002829DF">
            <w:pPr>
              <w:keepNext/>
              <w:keepLines/>
              <w:rPr>
                <w:lang w:eastAsia="x-none"/>
              </w:rPr>
            </w:pPr>
            <w:r w:rsidRPr="002829DF">
              <w:rPr>
                <w:rFonts w:ascii="Arial" w:hAnsi="Arial"/>
                <w:sz w:val="18"/>
                <w:lang w:eastAsia="x-none"/>
              </w:rPr>
              <w:t>20MHz (50 RB)</w:t>
            </w:r>
          </w:p>
        </w:tc>
      </w:tr>
      <w:tr w:rsidR="002829DF" w:rsidRPr="002829DF" w14:paraId="4B49D6B5"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BE82FE" w14:textId="77777777" w:rsidR="002829DF" w:rsidRPr="002829DF" w:rsidRDefault="002829DF" w:rsidP="002829DF">
            <w:pPr>
              <w:keepNext/>
              <w:keepLines/>
              <w:rPr>
                <w:lang w:eastAsia="x-none"/>
              </w:rPr>
            </w:pPr>
            <w:r w:rsidRPr="002829DF">
              <w:rPr>
                <w:rFonts w:ascii="Arial" w:hAnsi="Arial"/>
                <w:sz w:val="18"/>
                <w:lang w:eastAsia="x-none"/>
              </w:rPr>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6B43B0B" w14:textId="77777777" w:rsidR="002829DF" w:rsidRPr="002829DF" w:rsidRDefault="002829DF" w:rsidP="002829DF">
            <w:pPr>
              <w:keepNext/>
              <w:keepLines/>
              <w:rPr>
                <w:lang w:eastAsia="x-none"/>
              </w:rPr>
            </w:pPr>
            <w:r w:rsidRPr="002829DF">
              <w:rPr>
                <w:rFonts w:ascii="Arial" w:hAnsi="Arial"/>
                <w:sz w:val="18"/>
                <w:lang w:eastAsia="x-none"/>
              </w:rPr>
              <w:t xml:space="preserve">12RB ~4.32MHz  </w:t>
            </w:r>
          </w:p>
        </w:tc>
      </w:tr>
      <w:tr w:rsidR="002829DF" w:rsidRPr="002829DF" w14:paraId="4D9B347D"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ABEC30E" w14:textId="77777777" w:rsidR="002829DF" w:rsidRPr="002829DF" w:rsidRDefault="002829DF" w:rsidP="002829DF">
            <w:pPr>
              <w:keepNext/>
              <w:keepLines/>
              <w:rPr>
                <w:lang w:eastAsia="x-none"/>
              </w:rPr>
            </w:pPr>
            <w:r w:rsidRPr="002829DF">
              <w:rPr>
                <w:rFonts w:ascii="Arial" w:hAnsi="Arial"/>
                <w:sz w:val="18"/>
                <w:lang w:eastAsia="x-none"/>
              </w:rPr>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4DE01B" w14:textId="77777777" w:rsidR="002829DF" w:rsidRPr="002829DF" w:rsidRDefault="002829DF" w:rsidP="002829DF">
            <w:pPr>
              <w:keepNext/>
              <w:keepLines/>
              <w:rPr>
                <w:lang w:eastAsia="x-none"/>
              </w:rPr>
            </w:pPr>
            <w:r w:rsidRPr="002829DF">
              <w:rPr>
                <w:rFonts w:ascii="Arial" w:hAnsi="Arial"/>
                <w:sz w:val="18"/>
                <w:lang w:eastAsia="x-none"/>
              </w:rPr>
              <w:t>27RE~810kHz for wanted cell1 20MHz (5MHz WUS at edge), and 510kHz for interference cell2 5MHz.</w:t>
            </w:r>
          </w:p>
        </w:tc>
      </w:tr>
      <w:tr w:rsidR="002829DF" w:rsidRPr="002829DF" w14:paraId="1EFD4DCC"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6398097" w14:textId="77777777" w:rsidR="002829DF" w:rsidRPr="002829DF" w:rsidRDefault="002829DF" w:rsidP="002829DF">
            <w:pPr>
              <w:keepNext/>
              <w:keepLines/>
              <w:rPr>
                <w:lang w:eastAsia="x-none"/>
              </w:rPr>
            </w:pPr>
            <w:r w:rsidRPr="002829DF">
              <w:rPr>
                <w:rFonts w:ascii="Arial" w:hAnsi="Arial"/>
                <w:sz w:val="18"/>
                <w:lang w:eastAsia="x-none"/>
              </w:rPr>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707113F" w14:textId="77777777" w:rsidR="002829DF" w:rsidRPr="002829DF" w:rsidRDefault="002829DF" w:rsidP="002829DF">
            <w:pPr>
              <w:keepNext/>
              <w:keepLines/>
              <w:rPr>
                <w:lang w:eastAsia="x-none"/>
              </w:rPr>
            </w:pPr>
            <w:r w:rsidRPr="002829DF">
              <w:rPr>
                <w:rFonts w:ascii="Arial" w:hAnsi="Arial"/>
                <w:sz w:val="18"/>
                <w:lang w:eastAsia="x-none"/>
              </w:rPr>
              <w:t>Outer GB:2/1/0.5RB on each side of LP-WUS bandwidth (2 RB for ACS)</w:t>
            </w:r>
          </w:p>
          <w:p w14:paraId="652D8968" w14:textId="77777777" w:rsidR="002829DF" w:rsidRPr="002829DF" w:rsidRDefault="002829DF" w:rsidP="002829DF">
            <w:pPr>
              <w:keepNext/>
              <w:keepLines/>
              <w:rPr>
                <w:lang w:eastAsia="x-none"/>
              </w:rPr>
            </w:pPr>
            <w:r w:rsidRPr="002829DF">
              <w:rPr>
                <w:rFonts w:ascii="Arial" w:hAnsi="Arial"/>
                <w:sz w:val="18"/>
                <w:lang w:eastAsia="x-none"/>
              </w:rPr>
              <w:t>Inner GB: 4RE between segments</w:t>
            </w:r>
          </w:p>
        </w:tc>
      </w:tr>
      <w:tr w:rsidR="002829DF" w:rsidRPr="002829DF" w14:paraId="4BB5C95C"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69E5DFA" w14:textId="77777777" w:rsidR="002829DF" w:rsidRPr="002829DF" w:rsidRDefault="002829DF" w:rsidP="002829DF">
            <w:pPr>
              <w:keepNext/>
              <w:keepLines/>
              <w:rPr>
                <w:lang w:eastAsia="x-none"/>
              </w:rPr>
            </w:pPr>
            <w:r w:rsidRPr="002829DF">
              <w:rPr>
                <w:rFonts w:ascii="Arial" w:hAnsi="Arial"/>
                <w:sz w:val="18"/>
                <w:lang w:eastAsia="x-none"/>
              </w:rPr>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4883BFA" w14:textId="77777777" w:rsidR="002829DF" w:rsidRPr="002829DF" w:rsidRDefault="002829DF" w:rsidP="002829DF">
            <w:pPr>
              <w:keepNext/>
              <w:keepLines/>
              <w:rPr>
                <w:lang w:eastAsia="x-none"/>
              </w:rPr>
            </w:pPr>
            <w:r w:rsidRPr="002829DF">
              <w:rPr>
                <w:rFonts w:ascii="Arial" w:hAnsi="Arial"/>
                <w:sz w:val="18"/>
                <w:lang w:eastAsia="x-none"/>
              </w:rPr>
              <w:t>3th/5th Order lowpass Butterworth with 4.32MHz bandwidth</w:t>
            </w:r>
          </w:p>
          <w:p w14:paraId="6971BEE8" w14:textId="77777777" w:rsidR="002829DF" w:rsidRPr="002829DF" w:rsidRDefault="002829DF" w:rsidP="002829DF">
            <w:pPr>
              <w:keepNext/>
              <w:keepLines/>
              <w:rPr>
                <w:lang w:eastAsia="x-none"/>
              </w:rPr>
            </w:pPr>
            <w:r w:rsidRPr="002829DF">
              <w:rPr>
                <w:rFonts w:ascii="Arial" w:hAnsi="Arial"/>
                <w:sz w:val="18"/>
                <w:lang w:eastAsia="x-none"/>
              </w:rPr>
              <w:t>(2.1 MHz bandwidth for OOK-2 M=2)</w:t>
            </w:r>
          </w:p>
        </w:tc>
      </w:tr>
      <w:tr w:rsidR="002829DF" w:rsidRPr="002829DF" w14:paraId="53A58E34"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FAAAA9" w14:textId="77777777" w:rsidR="002829DF" w:rsidRPr="002829DF" w:rsidRDefault="002829DF" w:rsidP="002829DF">
            <w:pPr>
              <w:keepNext/>
              <w:keepLines/>
              <w:rPr>
                <w:lang w:eastAsia="x-none"/>
              </w:rPr>
            </w:pPr>
            <w:r w:rsidRPr="002829DF">
              <w:rPr>
                <w:rFonts w:ascii="Arial" w:hAnsi="Arial"/>
                <w:sz w:val="18"/>
                <w:lang w:eastAsia="x-none"/>
              </w:rPr>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671DFE1" w14:textId="77777777" w:rsidR="002829DF" w:rsidRPr="002829DF" w:rsidRDefault="002829DF" w:rsidP="002829DF">
            <w:pPr>
              <w:keepNext/>
              <w:keepLines/>
              <w:rPr>
                <w:lang w:eastAsia="x-none"/>
              </w:rPr>
            </w:pPr>
            <w:r w:rsidRPr="002829DF">
              <w:rPr>
                <w:rFonts w:ascii="Arial" w:hAnsi="Arial"/>
                <w:sz w:val="18"/>
                <w:lang w:eastAsia="x-none"/>
              </w:rPr>
              <w:t>PDSCH mapped on RBs not used for LP-WUS and Guard RB;</w:t>
            </w:r>
          </w:p>
          <w:p w14:paraId="59A65CFB" w14:textId="77777777" w:rsidR="002829DF" w:rsidRPr="002829DF" w:rsidRDefault="002829DF" w:rsidP="002829DF">
            <w:pPr>
              <w:keepNext/>
              <w:keepLines/>
              <w:rPr>
                <w:lang w:eastAsia="x-none"/>
              </w:rPr>
            </w:pPr>
            <w:r w:rsidRPr="002829DF">
              <w:rPr>
                <w:rFonts w:ascii="Arial" w:hAnsi="Arial"/>
                <w:sz w:val="18"/>
                <w:lang w:eastAsia="x-none"/>
              </w:rPr>
              <w:t>EPRE of PDSCH /EPRE of LP-WUS  = 0 dB</w:t>
            </w:r>
          </w:p>
          <w:p w14:paraId="5E49E365" w14:textId="77777777" w:rsidR="002829DF" w:rsidRPr="002829DF" w:rsidRDefault="002829DF" w:rsidP="002829DF">
            <w:pPr>
              <w:keepNext/>
              <w:keepLines/>
              <w:rPr>
                <w:lang w:eastAsia="x-none"/>
              </w:rPr>
            </w:pPr>
            <w:r w:rsidRPr="002829DF">
              <w:rPr>
                <w:lang w:eastAsia="x-none"/>
              </w:rPr>
              <w:t>Same PSD with WUS signal</w:t>
            </w:r>
          </w:p>
        </w:tc>
      </w:tr>
      <w:tr w:rsidR="002829DF" w:rsidRPr="002829DF" w14:paraId="0B04D49B"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4D4C0B" w14:textId="77777777" w:rsidR="002829DF" w:rsidRPr="002829DF" w:rsidRDefault="002829DF" w:rsidP="002829DF">
            <w:pPr>
              <w:keepNext/>
              <w:keepLines/>
              <w:rPr>
                <w:lang w:eastAsia="x-none"/>
              </w:rPr>
            </w:pPr>
            <w:r w:rsidRPr="002829DF">
              <w:rPr>
                <w:rFonts w:ascii="Arial" w:hAnsi="Arial"/>
                <w:sz w:val="18"/>
                <w:lang w:eastAsia="x-none"/>
              </w:rPr>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D6AEBBB" w14:textId="77777777" w:rsidR="002829DF" w:rsidRPr="002829DF" w:rsidRDefault="002829DF" w:rsidP="002829DF">
            <w:pPr>
              <w:keepNext/>
              <w:keepLines/>
              <w:rPr>
                <w:lang w:eastAsia="x-none"/>
              </w:rPr>
            </w:pPr>
            <w:r w:rsidRPr="002829DF">
              <w:rPr>
                <w:rFonts w:ascii="Arial" w:hAnsi="Arial"/>
                <w:sz w:val="18"/>
                <w:lang w:eastAsia="x-none"/>
              </w:rPr>
              <w:t>PDSCH mapped on RBs(14RB~5MHz), one side;</w:t>
            </w:r>
          </w:p>
          <w:p w14:paraId="69E24570" w14:textId="77777777" w:rsidR="002829DF" w:rsidRPr="002829DF" w:rsidRDefault="002829DF" w:rsidP="002829DF">
            <w:pPr>
              <w:keepNext/>
              <w:keepLines/>
              <w:rPr>
                <w:lang w:eastAsia="x-none"/>
              </w:rPr>
            </w:pPr>
            <w:r w:rsidRPr="002829DF">
              <w:rPr>
                <w:rFonts w:ascii="Arial" w:hAnsi="Arial"/>
                <w:sz w:val="18"/>
                <w:lang w:eastAsia="x-none"/>
              </w:rPr>
              <w:t>EPRE of PDSCH /EPRE of LP-WUS  = 31.5 dB</w:t>
            </w:r>
          </w:p>
          <w:p w14:paraId="288ED818" w14:textId="77777777" w:rsidR="002829DF" w:rsidRPr="002829DF" w:rsidRDefault="002829DF" w:rsidP="002829DF">
            <w:pPr>
              <w:keepNext/>
              <w:keepLines/>
              <w:rPr>
                <w:lang w:eastAsia="x-none"/>
              </w:rPr>
            </w:pPr>
            <w:r w:rsidRPr="002829DF">
              <w:rPr>
                <w:lang w:eastAsia="x-none"/>
              </w:rPr>
              <w:t>31.5dB higher</w:t>
            </w:r>
          </w:p>
        </w:tc>
      </w:tr>
      <w:tr w:rsidR="002829DF" w:rsidRPr="002829DF" w14:paraId="260ABCFC"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35D0783" w14:textId="77777777" w:rsidR="002829DF" w:rsidRPr="002829DF" w:rsidRDefault="002829DF" w:rsidP="002829DF">
            <w:pPr>
              <w:keepNext/>
              <w:keepLines/>
              <w:rPr>
                <w:lang w:eastAsia="x-none"/>
              </w:rPr>
            </w:pPr>
            <w:r w:rsidRPr="002829DF">
              <w:rPr>
                <w:rFonts w:ascii="Arial" w:hAnsi="Arial"/>
                <w:sz w:val="18"/>
                <w:lang w:eastAsia="x-none"/>
              </w:rPr>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2F61830" w14:textId="77777777" w:rsidR="002829DF" w:rsidRPr="002829DF" w:rsidRDefault="002829DF" w:rsidP="002829DF">
            <w:pPr>
              <w:keepNext/>
              <w:keepLines/>
              <w:rPr>
                <w:lang w:eastAsia="x-none"/>
              </w:rPr>
            </w:pPr>
            <w:r w:rsidRPr="002829DF">
              <w:rPr>
                <w:rFonts w:ascii="Arial" w:hAnsi="Arial"/>
                <w:sz w:val="18"/>
                <w:lang w:eastAsia="x-none"/>
              </w:rPr>
              <w:t>7.68MHz</w:t>
            </w:r>
          </w:p>
        </w:tc>
      </w:tr>
      <w:tr w:rsidR="002829DF" w:rsidRPr="002829DF" w14:paraId="2F6D32F5"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500D755" w14:textId="77777777" w:rsidR="002829DF" w:rsidRPr="002829DF" w:rsidRDefault="002829DF" w:rsidP="002829DF">
            <w:pPr>
              <w:keepNext/>
              <w:keepLines/>
              <w:rPr>
                <w:lang w:eastAsia="x-none"/>
              </w:rPr>
            </w:pPr>
            <w:r w:rsidRPr="002829DF">
              <w:rPr>
                <w:rFonts w:ascii="Arial" w:hAnsi="Arial"/>
                <w:sz w:val="18"/>
                <w:lang w:eastAsia="x-none"/>
              </w:rPr>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C518BCF" w14:textId="77777777" w:rsidR="002829DF" w:rsidRPr="002829DF" w:rsidRDefault="002829DF" w:rsidP="002829DF">
            <w:pPr>
              <w:keepNext/>
              <w:keepLines/>
              <w:rPr>
                <w:lang w:eastAsia="x-none"/>
              </w:rPr>
            </w:pPr>
            <w:r w:rsidRPr="002829DF">
              <w:rPr>
                <w:rFonts w:ascii="Arial" w:hAnsi="Arial"/>
                <w:sz w:val="18"/>
                <w:lang w:eastAsia="x-none"/>
              </w:rPr>
              <w:t>4 bits ADC for ASCS, 8 bits ADC for ACS;</w:t>
            </w:r>
          </w:p>
        </w:tc>
      </w:tr>
      <w:tr w:rsidR="002829DF" w:rsidRPr="002829DF" w14:paraId="469DBD34"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48A1AC" w14:textId="77777777" w:rsidR="002829DF" w:rsidRPr="002829DF" w:rsidRDefault="002829DF" w:rsidP="002829DF">
            <w:pPr>
              <w:keepNext/>
              <w:keepLines/>
              <w:rPr>
                <w:lang w:eastAsia="x-none"/>
              </w:rPr>
            </w:pPr>
            <w:r w:rsidRPr="002829DF">
              <w:rPr>
                <w:rFonts w:ascii="Arial" w:hAnsi="Arial"/>
                <w:sz w:val="18"/>
                <w:lang w:eastAsia="x-none"/>
              </w:rPr>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7C6EED97" w14:textId="77777777" w:rsidR="002829DF" w:rsidRPr="002829DF" w:rsidRDefault="002829DF" w:rsidP="002829DF">
            <w:pPr>
              <w:keepNext/>
              <w:keepLines/>
              <w:rPr>
                <w:lang w:eastAsia="x-none"/>
              </w:rPr>
            </w:pPr>
            <w:r w:rsidRPr="002829DF">
              <w:rPr>
                <w:rFonts w:ascii="Arial" w:hAnsi="Arial"/>
                <w:color w:val="000000"/>
                <w:sz w:val="18"/>
                <w:lang w:eastAsia="x-none"/>
              </w:rPr>
              <w:t>unable</w:t>
            </w:r>
          </w:p>
        </w:tc>
      </w:tr>
      <w:tr w:rsidR="002829DF" w:rsidRPr="002829DF" w14:paraId="0804E3B9"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C705DC4" w14:textId="77777777" w:rsidR="002829DF" w:rsidRPr="002829DF" w:rsidRDefault="002829DF" w:rsidP="002829DF">
            <w:pPr>
              <w:keepNext/>
              <w:keepLines/>
              <w:rPr>
                <w:lang w:eastAsia="x-none"/>
              </w:rPr>
            </w:pPr>
            <w:r w:rsidRPr="002829DF">
              <w:rPr>
                <w:rFonts w:ascii="Arial" w:hAnsi="Arial"/>
                <w:sz w:val="18"/>
                <w:lang w:eastAsia="x-none"/>
              </w:rPr>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DC9F4ED" w14:textId="77777777" w:rsidR="002829DF" w:rsidRPr="002829DF" w:rsidRDefault="002829DF" w:rsidP="002829DF">
            <w:pPr>
              <w:keepNext/>
              <w:keepLines/>
              <w:rPr>
                <w:rFonts w:eastAsia="SimSun"/>
                <w:lang w:eastAsia="x-none"/>
              </w:rPr>
            </w:pPr>
            <w:r w:rsidRPr="002829DF">
              <w:rPr>
                <w:rFonts w:ascii="Arial" w:eastAsia="SimSun" w:hAnsi="Arial"/>
                <w:sz w:val="18"/>
                <w:lang w:eastAsia="x-none"/>
              </w:rPr>
              <w:t>0</w:t>
            </w:r>
            <w:r w:rsidRPr="002829DF">
              <w:rPr>
                <w:rFonts w:eastAsia="SimSun"/>
                <w:lang w:eastAsia="x-none"/>
              </w:rPr>
              <w:t>dB</w:t>
            </w:r>
            <w:r w:rsidRPr="002829DF">
              <w:rPr>
                <w:rFonts w:ascii="Arial" w:eastAsia="SimSun" w:hAnsi="Arial"/>
                <w:sz w:val="18"/>
                <w:lang w:eastAsia="x-none"/>
              </w:rPr>
              <w:t xml:space="preserve"> for OOK-1/4</w:t>
            </w:r>
          </w:p>
          <w:p w14:paraId="77C6284C" w14:textId="77777777" w:rsidR="002829DF" w:rsidRPr="002829DF" w:rsidRDefault="002829DF" w:rsidP="002829DF">
            <w:pPr>
              <w:keepNext/>
              <w:keepLines/>
              <w:rPr>
                <w:rFonts w:eastAsia="SimSun"/>
                <w:lang w:eastAsia="x-none"/>
              </w:rPr>
            </w:pPr>
            <w:r w:rsidRPr="002829DF">
              <w:rPr>
                <w:rFonts w:ascii="Arial" w:eastAsia="SimSun" w:hAnsi="Arial"/>
                <w:sz w:val="18"/>
                <w:lang w:eastAsia="x-none"/>
              </w:rPr>
              <w:t>3</w:t>
            </w:r>
            <w:r w:rsidRPr="002829DF">
              <w:rPr>
                <w:rFonts w:eastAsia="SimSun"/>
                <w:lang w:eastAsia="x-none"/>
              </w:rPr>
              <w:t>dB for OOK-2</w:t>
            </w:r>
          </w:p>
        </w:tc>
      </w:tr>
      <w:tr w:rsidR="002829DF" w:rsidRPr="002829DF" w14:paraId="7D04EAA7"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EA0EA47" w14:textId="77777777" w:rsidR="002829DF" w:rsidRPr="002829DF" w:rsidRDefault="002829DF" w:rsidP="002829DF">
            <w:pPr>
              <w:keepNext/>
              <w:keepLines/>
              <w:rPr>
                <w:lang w:eastAsia="x-none"/>
              </w:rPr>
            </w:pPr>
            <w:r w:rsidRPr="002829DF">
              <w:rPr>
                <w:rFonts w:ascii="Arial" w:hAnsi="Arial"/>
                <w:sz w:val="18"/>
                <w:lang w:eastAsia="x-none"/>
              </w:rPr>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E4876DE" w14:textId="77777777" w:rsidR="002829DF" w:rsidRPr="002829DF" w:rsidRDefault="002829DF" w:rsidP="002829DF">
            <w:pPr>
              <w:keepNext/>
              <w:keepLines/>
              <w:rPr>
                <w:lang w:eastAsia="x-none"/>
              </w:rPr>
            </w:pPr>
            <w:r w:rsidRPr="002829DF">
              <w:rPr>
                <w:rFonts w:ascii="Arial" w:hAnsi="Arial"/>
                <w:sz w:val="18"/>
                <w:lang w:eastAsia="x-none"/>
              </w:rPr>
              <w:t>TDL-C 300</w:t>
            </w:r>
          </w:p>
        </w:tc>
      </w:tr>
      <w:tr w:rsidR="002829DF" w:rsidRPr="002829DF" w14:paraId="129C41C9" w14:textId="77777777" w:rsidTr="00762415">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0AAF7DD" w14:textId="77777777" w:rsidR="002829DF" w:rsidRPr="002829DF" w:rsidRDefault="002829DF" w:rsidP="002829DF">
            <w:pPr>
              <w:keepNext/>
              <w:keepLines/>
              <w:rPr>
                <w:lang w:eastAsia="x-none"/>
              </w:rPr>
            </w:pPr>
            <w:r w:rsidRPr="002829DF">
              <w:rPr>
                <w:rFonts w:ascii="Arial" w:hAnsi="Arial"/>
                <w:sz w:val="18"/>
                <w:lang w:eastAsia="x-none"/>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79F3A20A" w14:textId="77777777" w:rsidR="002829DF" w:rsidRPr="002829DF" w:rsidRDefault="002829DF" w:rsidP="002829DF">
            <w:pPr>
              <w:keepNext/>
              <w:keepLines/>
              <w:rPr>
                <w:lang w:eastAsia="x-none"/>
              </w:rPr>
            </w:pPr>
            <w:r w:rsidRPr="002829DF">
              <w:rPr>
                <w:rFonts w:ascii="Arial" w:hAnsi="Arial"/>
                <w:sz w:val="18"/>
                <w:lang w:eastAsia="x-none"/>
              </w:rPr>
              <w:t>{FAR, MDR}: {1%, 1%}</w:t>
            </w:r>
          </w:p>
        </w:tc>
      </w:tr>
    </w:tbl>
    <w:p w14:paraId="0F948215" w14:textId="77777777" w:rsidR="002829DF" w:rsidRPr="002829DF" w:rsidRDefault="002829DF" w:rsidP="002829DF">
      <w:pPr>
        <w:spacing w:after="120"/>
        <w:rPr>
          <w:rFonts w:eastAsia="Microsoft YaHei"/>
          <w:bCs/>
          <w:iCs/>
        </w:rPr>
      </w:pPr>
    </w:p>
    <w:p w14:paraId="4F4F0CBC" w14:textId="77777777" w:rsidR="002829DF" w:rsidRPr="002829DF" w:rsidRDefault="002829DF" w:rsidP="002829DF">
      <w:pPr>
        <w:spacing w:after="120"/>
        <w:rPr>
          <w:rFonts w:eastAsia="Microsoft YaHei"/>
          <w:bCs/>
          <w:iCs/>
        </w:rPr>
      </w:pPr>
      <w:r w:rsidRPr="002829DF">
        <w:rPr>
          <w:rFonts w:eastAsia="Microsoft YaHei"/>
          <w:bCs/>
          <w:iCs/>
        </w:rPr>
        <w:t>The simulation results are in Figure 7.1.2.2-3 for ACS.</w:t>
      </w:r>
    </w:p>
    <w:p w14:paraId="26A86F7A" w14:textId="77777777" w:rsidR="002829DF" w:rsidRPr="002829DF" w:rsidRDefault="002829DF" w:rsidP="002829DF">
      <w:pPr>
        <w:spacing w:after="120" w:line="276" w:lineRule="auto"/>
        <w:jc w:val="center"/>
        <w:rPr>
          <w:b/>
        </w:rPr>
      </w:pPr>
      <w:r w:rsidRPr="002829DF">
        <w:rPr>
          <w:noProof/>
        </w:rPr>
        <w:drawing>
          <wp:inline distT="0" distB="0" distL="0" distR="0" wp14:anchorId="71C463A1" wp14:editId="162F0590">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2829DF">
        <w:rPr>
          <w:noProof/>
        </w:rPr>
        <w:drawing>
          <wp:inline distT="0" distB="0" distL="0" distR="0" wp14:anchorId="24F51259" wp14:editId="68CD9A2D">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26C9535E" w14:textId="77777777" w:rsidR="002829DF" w:rsidRPr="002829DF" w:rsidRDefault="002829DF" w:rsidP="002829DF">
      <w:pPr>
        <w:spacing w:after="120" w:line="276" w:lineRule="auto"/>
        <w:jc w:val="center"/>
        <w:rPr>
          <w:b/>
        </w:rPr>
      </w:pPr>
      <w:r w:rsidRPr="002829DF">
        <w:rPr>
          <w:noProof/>
        </w:rPr>
        <w:lastRenderedPageBreak/>
        <w:drawing>
          <wp:inline distT="0" distB="0" distL="0" distR="0" wp14:anchorId="32A092E1" wp14:editId="552F961B">
            <wp:extent cx="3647454" cy="2581275"/>
            <wp:effectExtent l="0" t="0" r="0" b="0"/>
            <wp:docPr id="637915104" name="Picture 6379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149011E5" w14:textId="77777777" w:rsidR="002829DF" w:rsidRPr="002829DF" w:rsidRDefault="002829DF" w:rsidP="002829DF">
      <w:pPr>
        <w:keepLines/>
        <w:spacing w:after="240"/>
        <w:jc w:val="center"/>
        <w:rPr>
          <w:rFonts w:ascii="Arial" w:eastAsia="DengXian" w:hAnsi="Arial" w:cs="v4.2.0"/>
          <w:lang w:eastAsia="x-none"/>
        </w:rPr>
      </w:pPr>
      <w:r w:rsidRPr="002829DF">
        <w:rPr>
          <w:rFonts w:ascii="Arial" w:eastAsia="DengXian" w:hAnsi="Arial" w:cs="v4.2.0"/>
          <w:b/>
        </w:rPr>
        <w:t>Figure 7.1.2.2-3. ACS guard RB evaluation</w:t>
      </w:r>
    </w:p>
    <w:p w14:paraId="760B4260" w14:textId="77777777" w:rsidR="002829DF" w:rsidRPr="002829DF" w:rsidRDefault="002829DF" w:rsidP="002829DF">
      <w:pPr>
        <w:spacing w:after="120"/>
        <w:rPr>
          <w:rFonts w:eastAsia="Microsoft YaHei"/>
          <w:bCs/>
          <w:iCs/>
        </w:rPr>
      </w:pPr>
      <w:r w:rsidRPr="002829DF">
        <w:rPr>
          <w:rFonts w:eastAsia="Microsoft YaHei"/>
          <w:bCs/>
          <w:iCs/>
        </w:rPr>
        <w:t>It can be observed that 1 RB of 30kHz SCS with 5</w:t>
      </w:r>
      <w:r w:rsidRPr="002829DF">
        <w:rPr>
          <w:rFonts w:eastAsia="Microsoft YaHei"/>
          <w:bCs/>
          <w:iCs/>
          <w:vertAlign w:val="superscript"/>
        </w:rPr>
        <w:t>th</w:t>
      </w:r>
      <w:r w:rsidRPr="002829DF">
        <w:rPr>
          <w:rFonts w:eastAsia="Microsoft YaHei"/>
          <w:bCs/>
          <w:iCs/>
        </w:rPr>
        <w:t xml:space="preserve"> order filtering is sufficient for OOK-1, OOK-2, and OOK-4 LP-WUS.</w:t>
      </w:r>
    </w:p>
    <w:p w14:paraId="28FE41F4" w14:textId="77777777" w:rsidR="002829DF" w:rsidRPr="002829DF" w:rsidRDefault="002829DF" w:rsidP="002829DF">
      <w:pPr>
        <w:spacing w:after="180"/>
        <w:rPr>
          <w:rFonts w:eastAsia="DengXian"/>
          <w:b/>
          <w:lang w:eastAsia="zh-CN"/>
        </w:rPr>
      </w:pPr>
    </w:p>
    <w:p w14:paraId="3D3508D4" w14:textId="77777777" w:rsidR="002829DF" w:rsidRPr="002829DF" w:rsidRDefault="002829DF" w:rsidP="002829DF">
      <w:pPr>
        <w:spacing w:after="180"/>
        <w:rPr>
          <w:lang w:val="en-US" w:eastAsia="zh-CN"/>
        </w:rPr>
      </w:pPr>
      <w:r w:rsidRPr="002829DF">
        <w:rPr>
          <w:lang w:val="en-US" w:eastAsia="zh-CN"/>
        </w:rPr>
        <w:t xml:space="preserve">Company 2 </w:t>
      </w:r>
      <w:r w:rsidRPr="002829DF">
        <w:rPr>
          <w:rFonts w:hint="eastAsia"/>
          <w:lang w:val="en-US" w:eastAsia="zh-CN"/>
        </w:rPr>
        <w:t>(</w:t>
      </w:r>
      <w:r w:rsidRPr="002829DF">
        <w:rPr>
          <w:lang w:val="en-US" w:eastAsia="zh-CN"/>
        </w:rPr>
        <w:t>R4-2312248)</w:t>
      </w:r>
    </w:p>
    <w:p w14:paraId="36A08907" w14:textId="77777777" w:rsidR="002829DF" w:rsidRPr="002829DF" w:rsidRDefault="002829DF" w:rsidP="002829DF">
      <w:pPr>
        <w:spacing w:beforeLines="50" w:before="120" w:after="180"/>
        <w:jc w:val="both"/>
        <w:rPr>
          <w:lang w:val="en-US"/>
        </w:rPr>
      </w:pPr>
      <w:r w:rsidRPr="002829DF">
        <w:t xml:space="preserve">The 5MHz interferer is 31.5dB higher than the wanted signal for ACS simulation. </w:t>
      </w:r>
      <w:r w:rsidRPr="002829DF">
        <w:rPr>
          <w:lang w:val="en-US"/>
        </w:rPr>
        <w:t>Simulations for the waveforms in Figure 6 have been performed.</w:t>
      </w:r>
    </w:p>
    <w:p w14:paraId="47B5AD7B" w14:textId="77777777" w:rsidR="002829DF" w:rsidRPr="002829DF" w:rsidRDefault="002829DF" w:rsidP="002829DF">
      <w:pPr>
        <w:spacing w:beforeLines="50" w:before="120" w:after="180"/>
        <w:jc w:val="center"/>
        <w:rPr>
          <w:rFonts w:eastAsia="DengXian"/>
          <w:lang w:val="en-US"/>
        </w:rPr>
      </w:pPr>
      <w:r w:rsidRPr="002829DF">
        <w:rPr>
          <w:rFonts w:eastAsia="DengXian"/>
          <w:noProof/>
        </w:rPr>
        <w:drawing>
          <wp:inline distT="0" distB="0" distL="0" distR="0" wp14:anchorId="1D9E77E1" wp14:editId="6369C60F">
            <wp:extent cx="4651872" cy="2407479"/>
            <wp:effectExtent l="0" t="0" r="0" b="0"/>
            <wp:docPr id="1" name="Picture 5" descr="A screenshot of a computer&#10;&#10;Description automatically generated">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A screenshot of a computer&#10;&#10;Description automatically generated">
                      <a:extLst>
                        <a:ext uri="{FF2B5EF4-FFF2-40B4-BE49-F238E27FC236}">
                          <a16:creationId xmlns:a16="http://schemas.microsoft.com/office/drawing/2014/main" id="{BDD02E5D-5720-48D0-B2EB-4A568EC7EAD4}"/>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1FCD1CA8" w14:textId="77777777" w:rsidR="002829DF" w:rsidRPr="002829DF" w:rsidRDefault="002829DF" w:rsidP="002829DF">
      <w:pPr>
        <w:spacing w:beforeLines="50" w:before="120" w:after="180"/>
        <w:jc w:val="center"/>
        <w:rPr>
          <w:rFonts w:eastAsia="DengXian"/>
          <w:lang w:val="en-US"/>
        </w:rPr>
      </w:pPr>
      <w:r w:rsidRPr="002829DF">
        <w:rPr>
          <w:rFonts w:ascii="Arial" w:hAnsi="Arial" w:cs="Arial"/>
          <w:b/>
        </w:rPr>
        <w:t>Figure 7.1.2.2-4: Some of the LP-WUS waveform options</w:t>
      </w:r>
    </w:p>
    <w:p w14:paraId="1AD10BC3" w14:textId="77777777" w:rsidR="002829DF" w:rsidRPr="002829DF" w:rsidRDefault="002829DF" w:rsidP="002829DF">
      <w:pPr>
        <w:spacing w:after="180"/>
        <w:jc w:val="both"/>
        <w:rPr>
          <w:bCs/>
          <w:iCs/>
          <w:lang w:val="en-US"/>
        </w:rPr>
      </w:pPr>
      <w:r w:rsidRPr="002829DF">
        <w:rPr>
          <w:bCs/>
          <w:iCs/>
          <w:lang w:val="en-US"/>
        </w:rPr>
        <w:t>For waveform options of OOK-2, FSK-1 and FSK-2, since segmented RB allocations are considered, several narrower filters would be needed to filter out the interference in contrast to a single filter used for OOK-1 and OOK-4.</w:t>
      </w:r>
    </w:p>
    <w:p w14:paraId="60BCEA31" w14:textId="77777777" w:rsidR="002829DF" w:rsidRPr="002829DF" w:rsidRDefault="002829DF" w:rsidP="002829DF">
      <w:pPr>
        <w:spacing w:after="180"/>
        <w:jc w:val="both"/>
        <w:rPr>
          <w:rFonts w:eastAsia="DengXian"/>
          <w:lang w:val="en-US"/>
        </w:rPr>
      </w:pPr>
      <w:r w:rsidRPr="002829DF">
        <w:rPr>
          <w:rFonts w:eastAsia="DengXian" w:hint="eastAsia"/>
          <w:lang w:val="en-US"/>
        </w:rPr>
        <w:t>F</w:t>
      </w:r>
      <w:r w:rsidRPr="002829DF">
        <w:rPr>
          <w:rFonts w:eastAsia="DengXian"/>
          <w:lang w:val="en-US"/>
        </w:rPr>
        <w:t>igure 7.1.2.2-5 shows the simulation results for the aforementioned waveforms.</w:t>
      </w:r>
    </w:p>
    <w:p w14:paraId="4A71360A" w14:textId="77777777" w:rsidR="002829DF" w:rsidRPr="002829DF" w:rsidRDefault="002829DF" w:rsidP="002829DF">
      <w:pPr>
        <w:spacing w:after="180"/>
        <w:jc w:val="both"/>
        <w:rPr>
          <w:rFonts w:ascii="Arial" w:hAnsi="Arial" w:cs="Arial"/>
          <w:b/>
        </w:rPr>
      </w:pPr>
      <w:r w:rsidRPr="002829DF">
        <w:rPr>
          <w:rFonts w:ascii="Arial" w:hAnsi="Arial" w:cs="Arial"/>
          <w:b/>
          <w:noProof/>
        </w:rPr>
        <w:lastRenderedPageBreak/>
        <w:drawing>
          <wp:inline distT="0" distB="0" distL="0" distR="0" wp14:anchorId="6BE006B0" wp14:editId="0C6D7498">
            <wp:extent cx="2999232" cy="2057165"/>
            <wp:effectExtent l="0" t="0" r="0" b="635"/>
            <wp:docPr id="18158766" name="Picture 18158766">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829DF">
        <w:rPr>
          <w:rFonts w:ascii="Arial" w:hAnsi="Arial" w:cs="Arial"/>
          <w:b/>
        </w:rPr>
        <w:t xml:space="preserve"> </w:t>
      </w:r>
      <w:r w:rsidRPr="002829DF">
        <w:rPr>
          <w:rFonts w:ascii="Arial" w:hAnsi="Arial" w:cs="Arial"/>
          <w:b/>
          <w:noProof/>
        </w:rPr>
        <w:drawing>
          <wp:inline distT="0" distB="0" distL="0" distR="0" wp14:anchorId="5E1E9900" wp14:editId="56E06E2A">
            <wp:extent cx="3013759" cy="2066812"/>
            <wp:effectExtent l="0" t="0" r="0" b="0"/>
            <wp:docPr id="606596020" name="Picture 606596020" descr="A graph with a line and dot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596020" name="Picture 606596020" descr="A graph with a line and dot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9DF">
        <w:rPr>
          <w:rFonts w:ascii="Arial" w:hAnsi="Arial" w:cs="Arial"/>
          <w:b/>
        </w:rPr>
        <w:t xml:space="preserve">     </w:t>
      </w:r>
    </w:p>
    <w:p w14:paraId="7432E81C" w14:textId="77777777" w:rsidR="002829DF" w:rsidRPr="002829DF" w:rsidRDefault="002829DF" w:rsidP="002829DF">
      <w:pPr>
        <w:spacing w:after="180"/>
        <w:ind w:firstLineChars="500" w:firstLine="900"/>
        <w:jc w:val="both"/>
        <w:rPr>
          <w:rFonts w:ascii="Arial" w:hAnsi="Arial" w:cs="Arial"/>
          <w:sz w:val="18"/>
          <w:szCs w:val="18"/>
        </w:rPr>
      </w:pPr>
      <w:r w:rsidRPr="002829DF">
        <w:rPr>
          <w:rFonts w:ascii="Arial" w:hAnsi="Arial" w:cs="Arial"/>
          <w:sz w:val="18"/>
          <w:szCs w:val="18"/>
        </w:rPr>
        <w:t>a) Guard RB evaluation of OOK-1</w:t>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t xml:space="preserve"> b) Guard RB evaluation of OOK-2</w:t>
      </w:r>
    </w:p>
    <w:p w14:paraId="5FFF6924" w14:textId="77777777" w:rsidR="002829DF" w:rsidRPr="002829DF" w:rsidRDefault="002829DF" w:rsidP="002829DF">
      <w:pPr>
        <w:spacing w:after="180"/>
        <w:rPr>
          <w:rFonts w:eastAsia="DengXian"/>
          <w:lang w:val="en-US"/>
        </w:rPr>
      </w:pPr>
      <w:r w:rsidRPr="002829DF">
        <w:rPr>
          <w:rFonts w:eastAsia="DengXian"/>
          <w:noProof/>
        </w:rPr>
        <w:drawing>
          <wp:inline distT="0" distB="0" distL="0" distR="0" wp14:anchorId="7AEF20F0" wp14:editId="42CF95AB">
            <wp:extent cx="3013759" cy="2066812"/>
            <wp:effectExtent l="0" t="0" r="0" b="0"/>
            <wp:docPr id="14" name="Picture 5" descr="A graph with blue lines and white text&#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A graph with blue lines and white text&#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9DF">
        <w:rPr>
          <w:rFonts w:eastAsia="DengXian"/>
          <w:noProof/>
        </w:rPr>
        <w:drawing>
          <wp:inline distT="0" distB="0" distL="0" distR="0" wp14:anchorId="30AD8BFA" wp14:editId="0CDFBAE8">
            <wp:extent cx="3013758" cy="2066812"/>
            <wp:effectExtent l="0" t="0" r="0" b="0"/>
            <wp:docPr id="22" name="Picture 5" descr="A graph with blue dots and number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 descr="A graph with blue dots and number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6471645D" w14:textId="77777777" w:rsidR="002829DF" w:rsidRPr="002829DF" w:rsidRDefault="002829DF" w:rsidP="002829DF">
      <w:pPr>
        <w:spacing w:after="180"/>
        <w:ind w:firstLineChars="500" w:firstLine="900"/>
        <w:rPr>
          <w:rFonts w:eastAsia="DengXian"/>
          <w:sz w:val="18"/>
          <w:szCs w:val="18"/>
          <w:lang w:val="en-US"/>
        </w:rPr>
      </w:pPr>
      <w:r w:rsidRPr="002829DF">
        <w:rPr>
          <w:rFonts w:ascii="Arial" w:hAnsi="Arial" w:cs="Arial"/>
          <w:sz w:val="18"/>
          <w:szCs w:val="18"/>
        </w:rPr>
        <w:t>c) Guard RB evaluation of OOK-4</w:t>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t xml:space="preserve">  </w:t>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r>
      <w:r w:rsidRPr="002829DF">
        <w:rPr>
          <w:rFonts w:ascii="Arial" w:hAnsi="Arial" w:cs="Arial"/>
          <w:sz w:val="18"/>
          <w:szCs w:val="18"/>
        </w:rPr>
        <w:tab/>
        <w:t>d) Guard RB evaluation of FSK-1</w:t>
      </w:r>
    </w:p>
    <w:p w14:paraId="6D243F44" w14:textId="77777777" w:rsidR="002829DF" w:rsidRPr="002829DF" w:rsidRDefault="002829DF" w:rsidP="002829DF">
      <w:pPr>
        <w:spacing w:after="180"/>
        <w:jc w:val="center"/>
        <w:rPr>
          <w:rFonts w:eastAsia="DengXian"/>
          <w:lang w:val="en-US"/>
        </w:rPr>
      </w:pPr>
      <w:r w:rsidRPr="002829DF">
        <w:rPr>
          <w:rFonts w:eastAsia="DengXian"/>
          <w:noProof/>
        </w:rPr>
        <w:drawing>
          <wp:inline distT="0" distB="0" distL="0" distR="0" wp14:anchorId="7E121BE3" wp14:editId="17C4C9DB">
            <wp:extent cx="3013758" cy="2066812"/>
            <wp:effectExtent l="0" t="0" r="0" b="0"/>
            <wp:docPr id="23" name="Picture 5" descr="A graph with blue lines and dot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5" descr="A graph with blue lines and dot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29BFABB" w14:textId="77777777" w:rsidR="002829DF" w:rsidRPr="002829DF" w:rsidRDefault="002829DF" w:rsidP="002829DF">
      <w:pPr>
        <w:spacing w:after="180"/>
        <w:ind w:firstLineChars="400" w:firstLine="720"/>
        <w:jc w:val="center"/>
        <w:rPr>
          <w:rFonts w:eastAsia="DengXian"/>
          <w:sz w:val="18"/>
          <w:szCs w:val="18"/>
          <w:lang w:val="en-US"/>
        </w:rPr>
      </w:pPr>
      <w:r w:rsidRPr="002829DF">
        <w:rPr>
          <w:rFonts w:ascii="Arial" w:hAnsi="Arial" w:cs="Arial"/>
          <w:sz w:val="18"/>
          <w:szCs w:val="18"/>
        </w:rPr>
        <w:t>e) Guard RB evaluation of FSK-2</w:t>
      </w:r>
    </w:p>
    <w:p w14:paraId="54EEA87B" w14:textId="77777777" w:rsidR="002829DF" w:rsidRPr="002829DF" w:rsidRDefault="002829DF" w:rsidP="002829DF">
      <w:pPr>
        <w:spacing w:beforeLines="50" w:before="120" w:after="180"/>
        <w:jc w:val="center"/>
        <w:rPr>
          <w:rFonts w:ascii="Arial" w:hAnsi="Arial" w:cs="Arial"/>
          <w:b/>
        </w:rPr>
      </w:pPr>
      <w:r w:rsidRPr="002829DF">
        <w:rPr>
          <w:rFonts w:ascii="Arial" w:hAnsi="Arial" w:cs="Arial"/>
          <w:b/>
        </w:rPr>
        <w:t>Figure 7.1.2.2-5: ACS guard RB evaluation for several waveforms</w:t>
      </w:r>
    </w:p>
    <w:p w14:paraId="62C25AA3" w14:textId="77777777" w:rsidR="002829DF" w:rsidRPr="002829DF" w:rsidRDefault="002829DF" w:rsidP="002829DF">
      <w:pPr>
        <w:spacing w:after="180"/>
        <w:jc w:val="both"/>
        <w:rPr>
          <w:bCs/>
          <w:iCs/>
          <w:lang w:val="en-US"/>
        </w:rPr>
      </w:pPr>
      <w:r w:rsidRPr="002829DF">
        <w:rPr>
          <w:bCs/>
          <w:iCs/>
          <w:lang w:val="en-US"/>
        </w:rPr>
        <w:t>For the evaluated waveform options of OOK-1, OOK-2, OOK-4, FSK-1 and FSK-2, guard RB with the size of one 30kHz SCS RB could provide necessary protection of LP-WUS from interference of adjacent NR carrier. For 5th order Butterworth filter assumption, it is proposed to reserve 1 RB for 30kHz SCS or 2RBs for 15kHz SCS for protection of LP-WUS from interference of the adjacent NR carrier.</w:t>
      </w:r>
    </w:p>
    <w:p w14:paraId="551C04E4" w14:textId="77777777" w:rsidR="002829DF" w:rsidRPr="002829DF" w:rsidRDefault="002829DF" w:rsidP="002829DF">
      <w:pPr>
        <w:spacing w:after="180"/>
        <w:rPr>
          <w:rFonts w:eastAsia="DengXian"/>
          <w:b/>
          <w:lang w:val="en-US" w:eastAsia="zh-CN"/>
        </w:rPr>
      </w:pPr>
    </w:p>
    <w:p w14:paraId="2EF48B53" w14:textId="5C3385BF" w:rsidR="002829DF" w:rsidRPr="002829DF" w:rsidRDefault="002829DF" w:rsidP="002829DF">
      <w:pPr>
        <w:spacing w:after="180"/>
        <w:rPr>
          <w:lang w:val="en-US" w:eastAsia="zh-CN"/>
        </w:rPr>
      </w:pPr>
      <w:r w:rsidRPr="002829DF">
        <w:rPr>
          <w:lang w:val="en-US" w:eastAsia="zh-CN"/>
        </w:rPr>
        <w:t xml:space="preserve">Company 3 </w:t>
      </w:r>
      <w:r w:rsidRPr="002829DF">
        <w:rPr>
          <w:rFonts w:hint="eastAsia"/>
          <w:lang w:val="en-US" w:eastAsia="zh-CN"/>
        </w:rPr>
        <w:t>(</w:t>
      </w:r>
      <w:r w:rsidRPr="002829DF">
        <w:rPr>
          <w:lang w:val="en-US" w:eastAsia="zh-CN"/>
        </w:rPr>
        <w:t>R4-2311902</w:t>
      </w:r>
      <w:ins w:id="5" w:author="Qualcomm" w:date="2023-09-26T20:34:00Z">
        <w:r w:rsidR="00C77D7C">
          <w:rPr>
            <w:lang w:val="en-US" w:eastAsia="zh-CN"/>
          </w:rPr>
          <w:t>, R4-231</w:t>
        </w:r>
      </w:ins>
      <w:ins w:id="6" w:author="Qualcomm" w:date="2023-09-27T20:00:00Z">
        <w:r w:rsidR="00604E47">
          <w:rPr>
            <w:lang w:val="en-US" w:eastAsia="zh-CN"/>
          </w:rPr>
          <w:t>6697</w:t>
        </w:r>
      </w:ins>
      <w:r w:rsidRPr="002829DF">
        <w:rPr>
          <w:lang w:val="en-US" w:eastAsia="zh-CN"/>
        </w:rPr>
        <w:t>)</w:t>
      </w:r>
    </w:p>
    <w:p w14:paraId="7691C996" w14:textId="77777777" w:rsidR="002829DF" w:rsidRPr="002829DF" w:rsidRDefault="002829DF" w:rsidP="002829DF">
      <w:pPr>
        <w:rPr>
          <w:lang w:val="en-US" w:eastAsia="zh-CN"/>
        </w:rPr>
      </w:pPr>
      <w:r w:rsidRPr="002829DF">
        <w:rPr>
          <w:lang w:val="en-US" w:eastAsia="zh-CN"/>
        </w:rPr>
        <w:t xml:space="preserve">Simulations were done to evaluate the impact of adjacent channel and adjacent subcarrier interference. The simulation configuration was created closely match with existing RAN4 minimum requirement for adjacent channel selectivity. </w:t>
      </w:r>
      <w:r w:rsidRPr="002829DF">
        <w:rPr>
          <w:lang w:val="en-US" w:eastAsia="zh-CN"/>
        </w:rPr>
        <w:lastRenderedPageBreak/>
        <w:t>Minor adaptations needed to be done as 30 kHz SCS was used. The details of the simulation configuration are provided in Table 7.1.2.2-6.</w:t>
      </w:r>
    </w:p>
    <w:p w14:paraId="51EF88E9" w14:textId="77777777" w:rsidR="002829DF" w:rsidRPr="002829DF" w:rsidRDefault="002829DF" w:rsidP="002829DF">
      <w:pPr>
        <w:rPr>
          <w:lang w:val="en-US" w:eastAsia="zh-CN"/>
        </w:rPr>
      </w:pPr>
    </w:p>
    <w:p w14:paraId="6D643194" w14:textId="77777777" w:rsidR="002829DF" w:rsidRPr="002829DF" w:rsidRDefault="002829DF" w:rsidP="002829DF">
      <w:pPr>
        <w:keepNext/>
        <w:keepLines/>
        <w:spacing w:before="60" w:after="180"/>
        <w:jc w:val="center"/>
        <w:rPr>
          <w:rFonts w:ascii="Arial" w:eastAsia="DengXian" w:hAnsi="Arial"/>
        </w:rPr>
      </w:pPr>
      <w:r w:rsidRPr="002829DF">
        <w:rPr>
          <w:rFonts w:ascii="Arial" w:eastAsia="DengXian" w:hAnsi="Arial"/>
          <w:b/>
        </w:rPr>
        <w:t>Table 7.1.2.2-6: Simulation configuration</w:t>
      </w:r>
    </w:p>
    <w:tbl>
      <w:tblPr>
        <w:tblStyle w:val="TableGrid"/>
        <w:tblW w:w="0" w:type="auto"/>
        <w:jc w:val="center"/>
        <w:tblLook w:val="04A0" w:firstRow="1" w:lastRow="0" w:firstColumn="1" w:lastColumn="0" w:noHBand="0" w:noVBand="1"/>
      </w:tblPr>
      <w:tblGrid>
        <w:gridCol w:w="3828"/>
        <w:gridCol w:w="4956"/>
      </w:tblGrid>
      <w:tr w:rsidR="002829DF" w:rsidRPr="002829DF" w14:paraId="1662078E"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7CED9E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NR system BW</w:t>
            </w:r>
          </w:p>
        </w:tc>
        <w:tc>
          <w:tcPr>
            <w:tcW w:w="4956" w:type="dxa"/>
            <w:tcBorders>
              <w:top w:val="single" w:sz="4" w:space="0" w:color="auto"/>
              <w:left w:val="single" w:sz="4" w:space="0" w:color="auto"/>
              <w:bottom w:val="single" w:sz="4" w:space="0" w:color="auto"/>
              <w:right w:val="single" w:sz="4" w:space="0" w:color="auto"/>
            </w:tcBorders>
          </w:tcPr>
          <w:p w14:paraId="158B26F3" w14:textId="77777777" w:rsidR="002829DF" w:rsidRPr="002829DF" w:rsidRDefault="002829DF" w:rsidP="002829DF">
            <w:pPr>
              <w:keepNext/>
              <w:keepLines/>
              <w:rPr>
                <w:rFonts w:ascii="Arial" w:hAnsi="Arial"/>
                <w:b/>
                <w:sz w:val="18"/>
                <w:lang w:val="en-US" w:eastAsia="x-none"/>
              </w:rPr>
            </w:pPr>
            <w:r w:rsidRPr="002829DF">
              <w:rPr>
                <w:rFonts w:ascii="Arial" w:hAnsi="Arial"/>
                <w:sz w:val="18"/>
                <w:lang w:val="en-US" w:eastAsia="x-none"/>
              </w:rPr>
              <w:t>20 MHz</w:t>
            </w:r>
          </w:p>
        </w:tc>
      </w:tr>
      <w:tr w:rsidR="002829DF" w:rsidRPr="002829DF" w14:paraId="69F0D99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49C88CCE"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2DCE99D9"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30 kHz</w:t>
            </w:r>
          </w:p>
        </w:tc>
      </w:tr>
      <w:tr w:rsidR="002829DF" w:rsidRPr="002829DF" w14:paraId="11475766"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57D88C29"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2985E8F9"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810 kHz</w:t>
            </w:r>
          </w:p>
        </w:tc>
      </w:tr>
      <w:tr w:rsidR="002829DF" w:rsidRPr="002829DF" w14:paraId="227D5E71"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8F0ADB5"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4444E7C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12 RB = 4.32 MHz</w:t>
            </w:r>
          </w:p>
        </w:tc>
      </w:tr>
      <w:tr w:rsidR="002829DF" w:rsidRPr="002829DF" w14:paraId="46A61A9F"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E9CED04"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253D95B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OOK-4</w:t>
            </w:r>
          </w:p>
        </w:tc>
      </w:tr>
      <w:tr w:rsidR="002829DF" w:rsidRPr="002829DF" w14:paraId="12B2987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D5830FB"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6B5C0A9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0 or 1 RB. GB is placed outside of the 12 RB carrying WUS</w:t>
            </w:r>
          </w:p>
          <w:p w14:paraId="45100592" w14:textId="77777777" w:rsidR="002829DF" w:rsidRPr="002829DF" w:rsidRDefault="002829DF" w:rsidP="002829DF">
            <w:pPr>
              <w:keepNext/>
              <w:keepLines/>
              <w:rPr>
                <w:rFonts w:ascii="Arial" w:hAnsi="Arial"/>
                <w:sz w:val="18"/>
                <w:lang w:val="en-US" w:eastAsia="x-none"/>
              </w:rPr>
            </w:pPr>
          </w:p>
        </w:tc>
      </w:tr>
      <w:tr w:rsidR="002829DF" w:rsidRPr="002829DF" w14:paraId="4E6C9B2B"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88FF2AE"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755DFB2A" w14:textId="3CF7950D" w:rsidR="002829DF" w:rsidRPr="00B870A2" w:rsidRDefault="002829DF">
            <w:pPr>
              <w:pStyle w:val="ListParagraph"/>
              <w:keepNext/>
              <w:keepLines/>
              <w:numPr>
                <w:ilvl w:val="0"/>
                <w:numId w:val="47"/>
              </w:numPr>
              <w:ind w:leftChars="0"/>
              <w:rPr>
                <w:rFonts w:ascii="Arial" w:hAnsi="Arial"/>
                <w:sz w:val="18"/>
                <w:lang w:eastAsia="x-none"/>
                <w:rPrChange w:id="7" w:author="Qualcomm" w:date="2023-09-26T20:35:00Z">
                  <w:rPr/>
                </w:rPrChange>
              </w:rPr>
              <w:pPrChange w:id="8" w:author="Qualcomm" w:date="2023-09-26T20:35:00Z">
                <w:pPr>
                  <w:keepNext/>
                  <w:keepLines/>
                </w:pPr>
              </w:pPrChange>
            </w:pPr>
            <w:r w:rsidRPr="00B870A2">
              <w:rPr>
                <w:rFonts w:ascii="Arial" w:hAnsi="Arial"/>
                <w:sz w:val="18"/>
                <w:lang w:eastAsia="x-none"/>
                <w:rPrChange w:id="9" w:author="Qualcomm" w:date="2023-09-26T20:35:00Z">
                  <w:rPr/>
                </w:rPrChange>
              </w:rPr>
              <w:t>Immediately adjacent to system BW edge, NR channel GB is respected</w:t>
            </w:r>
          </w:p>
          <w:p w14:paraId="31796110" w14:textId="1A314D44" w:rsidR="002829DF" w:rsidRDefault="002829DF" w:rsidP="00B870A2">
            <w:pPr>
              <w:pStyle w:val="ListParagraph"/>
              <w:keepNext/>
              <w:keepLines/>
              <w:numPr>
                <w:ilvl w:val="0"/>
                <w:numId w:val="47"/>
              </w:numPr>
              <w:ind w:leftChars="0"/>
              <w:rPr>
                <w:ins w:id="10" w:author="Qualcomm" w:date="2023-09-26T20:35:00Z"/>
                <w:rFonts w:ascii="Arial" w:hAnsi="Arial"/>
                <w:sz w:val="18"/>
                <w:lang w:eastAsia="x-none"/>
              </w:rPr>
            </w:pPr>
            <w:r w:rsidRPr="00B870A2">
              <w:rPr>
                <w:rFonts w:ascii="Arial" w:hAnsi="Arial"/>
                <w:sz w:val="18"/>
                <w:lang w:eastAsia="x-none"/>
                <w:rPrChange w:id="11" w:author="Qualcomm" w:date="2023-09-26T20:35:00Z">
                  <w:rPr/>
                </w:rPrChange>
              </w:rPr>
              <w:t>Additional 3RB = 1.08 MHz offset from system BW edge compared to case 1)</w:t>
            </w:r>
          </w:p>
          <w:p w14:paraId="14E8D165" w14:textId="50C39E49" w:rsidR="00B870A2" w:rsidRDefault="00B870A2" w:rsidP="00B870A2">
            <w:pPr>
              <w:pStyle w:val="ListParagraph"/>
              <w:keepNext/>
              <w:keepLines/>
              <w:numPr>
                <w:ilvl w:val="0"/>
                <w:numId w:val="47"/>
              </w:numPr>
              <w:ind w:leftChars="0"/>
              <w:rPr>
                <w:ins w:id="12" w:author="Qualcomm" w:date="2023-09-26T20:35:00Z"/>
                <w:rFonts w:ascii="Arial" w:hAnsi="Arial"/>
                <w:sz w:val="18"/>
                <w:lang w:eastAsia="x-none"/>
              </w:rPr>
            </w:pPr>
            <w:ins w:id="13" w:author="Qualcomm" w:date="2023-09-26T20:35:00Z">
              <w:r>
                <w:rPr>
                  <w:rFonts w:ascii="Arial" w:hAnsi="Arial"/>
                  <w:sz w:val="18"/>
                  <w:lang w:eastAsia="x-none"/>
                </w:rPr>
                <w:t>Additional 6 RB = 2.16 MHz offset from system BW edge compared to case 1</w:t>
              </w:r>
            </w:ins>
          </w:p>
          <w:p w14:paraId="07175BB7" w14:textId="549E78D2" w:rsidR="00D7486D" w:rsidRPr="00B870A2" w:rsidRDefault="00D7486D">
            <w:pPr>
              <w:pStyle w:val="ListParagraph"/>
              <w:keepNext/>
              <w:keepLines/>
              <w:numPr>
                <w:ilvl w:val="0"/>
                <w:numId w:val="47"/>
              </w:numPr>
              <w:ind w:leftChars="0"/>
              <w:rPr>
                <w:ins w:id="14" w:author="Qualcomm" w:date="2023-09-26T20:35:00Z"/>
                <w:rFonts w:ascii="Arial" w:hAnsi="Arial"/>
                <w:sz w:val="18"/>
                <w:lang w:eastAsia="x-none"/>
                <w:rPrChange w:id="15" w:author="Qualcomm" w:date="2023-09-26T20:35:00Z">
                  <w:rPr>
                    <w:ins w:id="16" w:author="Qualcomm" w:date="2023-09-26T20:35:00Z"/>
                  </w:rPr>
                </w:rPrChange>
              </w:rPr>
              <w:pPrChange w:id="17" w:author="Qualcomm" w:date="2023-09-26T20:35:00Z">
                <w:pPr>
                  <w:keepNext/>
                  <w:keepLines/>
                </w:pPr>
              </w:pPrChange>
            </w:pPr>
            <w:ins w:id="18" w:author="Qualcomm" w:date="2023-09-26T20:35:00Z">
              <w:r>
                <w:rPr>
                  <w:rFonts w:ascii="Arial" w:hAnsi="Arial"/>
                  <w:sz w:val="18"/>
                  <w:lang w:eastAsia="x-none"/>
                </w:rPr>
                <w:t>Additional 12 RB = 4.32</w:t>
              </w:r>
            </w:ins>
            <w:ins w:id="19" w:author="Qualcomm" w:date="2023-09-26T20:36:00Z">
              <w:r>
                <w:rPr>
                  <w:rFonts w:ascii="Arial" w:hAnsi="Arial"/>
                  <w:sz w:val="18"/>
                  <w:lang w:eastAsia="x-none"/>
                </w:rPr>
                <w:t xml:space="preserve"> offset from system BW edge compared to case 1</w:t>
              </w:r>
            </w:ins>
          </w:p>
          <w:p w14:paraId="03877D42" w14:textId="77777777" w:rsidR="00B870A2" w:rsidRPr="002829DF" w:rsidDel="00D7486D" w:rsidRDefault="00B870A2" w:rsidP="002829DF">
            <w:pPr>
              <w:keepNext/>
              <w:keepLines/>
              <w:rPr>
                <w:del w:id="20" w:author="Qualcomm" w:date="2023-09-26T20:36:00Z"/>
                <w:rFonts w:ascii="Arial" w:hAnsi="Arial"/>
                <w:sz w:val="18"/>
                <w:lang w:val="en-US" w:eastAsia="x-none"/>
              </w:rPr>
            </w:pPr>
          </w:p>
          <w:p w14:paraId="188D5E62" w14:textId="50EA622D" w:rsidR="002829DF" w:rsidRPr="002829DF" w:rsidDel="00D7486D" w:rsidRDefault="002829DF" w:rsidP="002829DF">
            <w:pPr>
              <w:keepNext/>
              <w:keepLines/>
              <w:rPr>
                <w:del w:id="21" w:author="Qualcomm" w:date="2023-09-26T20:36:00Z"/>
                <w:rFonts w:ascii="Arial" w:hAnsi="Arial"/>
                <w:sz w:val="18"/>
                <w:lang w:val="en-US" w:eastAsia="x-none"/>
              </w:rPr>
            </w:pPr>
          </w:p>
          <w:p w14:paraId="026A9897" w14:textId="0AA444EC"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del w:id="22" w:author="Qualcomm" w:date="2023-09-26T20:36:00Z">
              <w:r w:rsidRPr="002829DF" w:rsidDel="00D7486D">
                <w:rPr>
                  <w:rFonts w:ascii="Arial" w:hAnsi="Arial"/>
                  <w:sz w:val="18"/>
                  <w:lang w:val="en-US" w:eastAsia="x-none"/>
                </w:rPr>
                <w:delText>4 RB = 1.44 MHz</w:delText>
              </w:r>
            </w:del>
            <w:ins w:id="23" w:author="Qualcomm" w:date="2023-09-26T20:36:00Z">
              <w:r w:rsidR="00D7486D">
                <w:rPr>
                  <w:rFonts w:ascii="Arial" w:hAnsi="Arial"/>
                  <w:sz w:val="18"/>
                  <w:lang w:val="en-US" w:eastAsia="x-none"/>
                </w:rPr>
                <w:t>reported offset + 360 kHz</w:t>
              </w:r>
            </w:ins>
          </w:p>
        </w:tc>
      </w:tr>
      <w:tr w:rsidR="002829DF" w:rsidRPr="002829DF" w14:paraId="6275E1B4"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78990F3"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338A79F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2829DF" w:rsidRPr="002829DF" w14:paraId="4F89B169"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5F60A296"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194A396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2829DF" w:rsidRPr="002829DF" w14:paraId="60A4D7B4"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067E66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5CFFE945"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2829DF" w:rsidRPr="002829DF" w14:paraId="690B79F5"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2EF3F3DA"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5FDEB56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p w14:paraId="7DE22DFF" w14:textId="77777777" w:rsidR="002829DF" w:rsidRPr="002829DF" w:rsidRDefault="002829DF" w:rsidP="002829DF">
            <w:pPr>
              <w:keepNext/>
              <w:keepLines/>
              <w:rPr>
                <w:rFonts w:ascii="Arial" w:hAnsi="Arial"/>
                <w:sz w:val="18"/>
                <w:lang w:val="en-US" w:eastAsia="x-none"/>
              </w:rPr>
            </w:pPr>
          </w:p>
        </w:tc>
      </w:tr>
      <w:tr w:rsidR="002829DF" w:rsidRPr="002829DF" w14:paraId="445D5D84"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852A29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15354F7B"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4.32 MHz</w:t>
            </w:r>
          </w:p>
          <w:p w14:paraId="3936F1A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5 MHz</w:t>
            </w:r>
          </w:p>
          <w:p w14:paraId="0BE0A66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6 MHz</w:t>
            </w:r>
          </w:p>
        </w:tc>
      </w:tr>
      <w:tr w:rsidR="002829DF" w:rsidRPr="002829DF" w14:paraId="5C52B86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4CD97A74"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4E3B8463"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In the middle of WUS</w:t>
            </w:r>
          </w:p>
        </w:tc>
      </w:tr>
      <w:tr w:rsidR="002829DF" w:rsidRPr="002829DF" w14:paraId="69878662"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6C7963F1"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07FBFF8D" w14:textId="1C45EA38" w:rsidR="002829DF" w:rsidRPr="002829DF" w:rsidRDefault="002829DF" w:rsidP="002829DF">
            <w:pPr>
              <w:keepNext/>
              <w:keepLines/>
              <w:rPr>
                <w:rFonts w:ascii="Arial" w:hAnsi="Arial"/>
                <w:sz w:val="18"/>
                <w:lang w:val="en-US" w:eastAsia="x-none"/>
              </w:rPr>
            </w:pPr>
            <w:del w:id="24" w:author="Qualcomm" w:date="2023-09-26T20:36:00Z">
              <w:r w:rsidRPr="002829DF" w:rsidDel="00D7486D">
                <w:rPr>
                  <w:rFonts w:ascii="Arial" w:hAnsi="Arial"/>
                  <w:sz w:val="18"/>
                  <w:lang w:val="en-US" w:eastAsia="x-none"/>
                </w:rPr>
                <w:delText>Not modelled</w:delText>
              </w:r>
            </w:del>
            <w:ins w:id="25" w:author="Qualcomm" w:date="2023-09-26T20:36:00Z">
              <w:r w:rsidR="00D7486D">
                <w:rPr>
                  <w:rFonts w:ascii="Arial" w:hAnsi="Arial"/>
                  <w:sz w:val="18"/>
                  <w:lang w:val="en-US" w:eastAsia="x-none"/>
                </w:rPr>
                <w:t>0, 50, 100 ppm</w:t>
              </w:r>
            </w:ins>
          </w:p>
        </w:tc>
      </w:tr>
      <w:tr w:rsidR="002829DF" w:rsidRPr="002829DF" w14:paraId="4E4CD1D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F3B465B"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7006C1F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Not modelled</w:t>
            </w:r>
          </w:p>
        </w:tc>
      </w:tr>
      <w:tr w:rsidR="002829DF" w:rsidRPr="002829DF" w14:paraId="1B31472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41AF12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48A2736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Not modelled</w:t>
            </w:r>
          </w:p>
        </w:tc>
      </w:tr>
      <w:tr w:rsidR="002829DF" w:rsidRPr="002829DF" w14:paraId="65283CAA"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4C8360C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6723D827"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TDL-C 300 ns</w:t>
            </w:r>
          </w:p>
        </w:tc>
      </w:tr>
    </w:tbl>
    <w:p w14:paraId="53AC2032" w14:textId="77777777" w:rsidR="002829DF" w:rsidRPr="002829DF" w:rsidRDefault="002829DF" w:rsidP="002829DF">
      <w:pPr>
        <w:rPr>
          <w:lang w:eastAsia="zh-CN"/>
        </w:rPr>
      </w:pPr>
    </w:p>
    <w:p w14:paraId="0D5C0139" w14:textId="77777777" w:rsidR="002829DF" w:rsidRPr="002829DF" w:rsidRDefault="002829DF" w:rsidP="002829DF">
      <w:pPr>
        <w:rPr>
          <w:lang w:val="en-US" w:eastAsia="zh-CN"/>
        </w:rPr>
      </w:pPr>
      <w:r w:rsidRPr="002829DF">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1DA7A021" w14:textId="77777777" w:rsidR="002829DF" w:rsidRPr="002829DF" w:rsidRDefault="002829DF" w:rsidP="002829DF">
      <w:pPr>
        <w:rPr>
          <w:lang w:val="en-US" w:eastAsia="zh-CN"/>
        </w:rPr>
      </w:pPr>
    </w:p>
    <w:p w14:paraId="42B6E336" w14:textId="77777777" w:rsidR="002829DF" w:rsidRPr="002829DF" w:rsidRDefault="002829DF" w:rsidP="002829DF">
      <w:pPr>
        <w:rPr>
          <w:lang w:val="en-US" w:eastAsia="zh-CN"/>
        </w:rPr>
      </w:pPr>
      <w:r w:rsidRPr="002829DF">
        <w:rPr>
          <w:lang w:val="en-US" w:eastAsia="zh-CN"/>
        </w:rPr>
        <w:t xml:space="preserve">First an example of ACI impact and GB impact are presented in Figures 7.1.2.2-6 and 7.1.2.2-7. </w:t>
      </w:r>
    </w:p>
    <w:p w14:paraId="7D37648E" w14:textId="77777777" w:rsidR="002829DF" w:rsidRPr="002829DF" w:rsidRDefault="002829DF" w:rsidP="002829DF">
      <w:pPr>
        <w:rPr>
          <w:lang w:val="en-US" w:eastAsia="zh-CN"/>
        </w:rPr>
      </w:pPr>
    </w:p>
    <w:p w14:paraId="5119A8E6" w14:textId="77777777" w:rsidR="002829DF" w:rsidRPr="002829DF" w:rsidRDefault="002829DF" w:rsidP="002829DF">
      <w:pPr>
        <w:jc w:val="center"/>
        <w:rPr>
          <w:lang w:val="en-US" w:eastAsia="zh-CN"/>
        </w:rPr>
      </w:pPr>
      <w:r w:rsidRPr="002829DF">
        <w:rPr>
          <w:noProof/>
          <w:lang w:val="en-US" w:eastAsia="zh-CN"/>
        </w:rPr>
        <w:drawing>
          <wp:inline distT="0" distB="0" distL="0" distR="0" wp14:anchorId="738089BB" wp14:editId="2530CD76">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5C46EB87" wp14:editId="27C674B5">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60716F92" w14:textId="77777777" w:rsidR="002829DF" w:rsidRPr="002829DF" w:rsidRDefault="002829DF" w:rsidP="002829DF">
      <w:pPr>
        <w:rPr>
          <w:lang w:val="en-US" w:eastAsia="zh-CN"/>
        </w:rPr>
      </w:pPr>
    </w:p>
    <w:p w14:paraId="7AD22314" w14:textId="77777777" w:rsidR="002829DF" w:rsidRPr="002829DF" w:rsidRDefault="002829DF" w:rsidP="002829DF">
      <w:pPr>
        <w:spacing w:beforeLines="50" w:before="120" w:after="180"/>
        <w:jc w:val="center"/>
        <w:rPr>
          <w:b/>
          <w:bCs/>
          <w:lang w:val="en-US" w:eastAsia="zh-CN"/>
        </w:rPr>
      </w:pPr>
      <w:r w:rsidRPr="002829DF">
        <w:rPr>
          <w:rFonts w:ascii="Arial" w:hAnsi="Arial" w:cs="Arial"/>
          <w:b/>
        </w:rPr>
        <w:lastRenderedPageBreak/>
        <w:t>Figure 7.1.2.2-6: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6A98BDCF" w14:textId="77777777" w:rsidR="002829DF" w:rsidRPr="002829DF" w:rsidRDefault="002829DF" w:rsidP="002829DF">
      <w:pPr>
        <w:jc w:val="center"/>
        <w:rPr>
          <w:b/>
          <w:bCs/>
          <w:lang w:val="en-US" w:eastAsia="zh-CN"/>
        </w:rPr>
      </w:pPr>
    </w:p>
    <w:p w14:paraId="00B69EAC" w14:textId="77777777" w:rsidR="002829DF" w:rsidRPr="002829DF" w:rsidRDefault="002829DF" w:rsidP="002829DF">
      <w:pPr>
        <w:jc w:val="center"/>
        <w:rPr>
          <w:b/>
          <w:bCs/>
          <w:lang w:val="en-US" w:eastAsia="zh-CN"/>
        </w:rPr>
      </w:pPr>
      <w:r w:rsidRPr="002829DF">
        <w:rPr>
          <w:b/>
          <w:bCs/>
          <w:noProof/>
          <w:lang w:val="en-US" w:eastAsia="zh-CN"/>
        </w:rPr>
        <w:drawing>
          <wp:inline distT="0" distB="0" distL="0" distR="0" wp14:anchorId="0378155B" wp14:editId="30D7F01E">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6723813E" wp14:editId="58221943">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78F1D23F" w14:textId="77777777" w:rsidR="002829DF" w:rsidRPr="002829DF" w:rsidRDefault="002829DF" w:rsidP="002829DF">
      <w:pPr>
        <w:jc w:val="center"/>
        <w:rPr>
          <w:b/>
          <w:bCs/>
          <w:lang w:val="en-US" w:eastAsia="zh-CN"/>
        </w:rPr>
      </w:pPr>
    </w:p>
    <w:p w14:paraId="701BA9B4"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7.1.2.2-7: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GBon meaning 1 RB GB. ACI is on for both curves.</w:t>
      </w:r>
    </w:p>
    <w:p w14:paraId="704A5CA4" w14:textId="77777777" w:rsidR="002829DF" w:rsidRPr="002829DF" w:rsidRDefault="002829DF" w:rsidP="002829DF">
      <w:pPr>
        <w:rPr>
          <w:lang w:val="en-US" w:eastAsia="zh-CN"/>
        </w:rPr>
      </w:pPr>
      <w:r w:rsidRPr="002829DF">
        <w:rPr>
          <w:lang w:val="en-US" w:eastAsia="zh-CN"/>
        </w:rPr>
        <w:t>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6FD10253" w14:textId="77777777" w:rsidR="002829DF" w:rsidRPr="002829DF" w:rsidRDefault="002829DF" w:rsidP="002829DF">
      <w:pPr>
        <w:rPr>
          <w:lang w:val="en-US" w:eastAsia="zh-CN"/>
        </w:rPr>
      </w:pPr>
    </w:p>
    <w:p w14:paraId="40532902" w14:textId="77777777" w:rsidR="002829DF" w:rsidRPr="002829DF" w:rsidRDefault="002829DF" w:rsidP="002829DF">
      <w:pPr>
        <w:rPr>
          <w:lang w:val="en-US" w:eastAsia="zh-CN"/>
        </w:rPr>
      </w:pPr>
      <w:r w:rsidRPr="002829DF">
        <w:rPr>
          <w:lang w:val="en-US" w:eastAsia="zh-CN"/>
        </w:rPr>
        <w:t>Next results are presented for different filter bandwidths and filter orders when ACI is present in Figures 7.1.2.2-8 and 7.1.2.2-9.</w:t>
      </w:r>
    </w:p>
    <w:p w14:paraId="5158F922" w14:textId="77777777" w:rsidR="002829DF" w:rsidRPr="002829DF" w:rsidRDefault="002829DF" w:rsidP="002829DF">
      <w:pPr>
        <w:rPr>
          <w:lang w:val="en-US" w:eastAsia="zh-CN"/>
        </w:rPr>
      </w:pPr>
    </w:p>
    <w:p w14:paraId="5D5A6B29" w14:textId="77777777" w:rsidR="002829DF" w:rsidRPr="002829DF" w:rsidRDefault="002829DF" w:rsidP="002829DF">
      <w:pPr>
        <w:jc w:val="center"/>
        <w:rPr>
          <w:lang w:val="en-US" w:eastAsia="zh-CN"/>
        </w:rPr>
      </w:pPr>
      <w:r w:rsidRPr="002829DF">
        <w:rPr>
          <w:noProof/>
          <w:lang w:val="en-US" w:eastAsia="zh-CN"/>
        </w:rPr>
        <w:drawing>
          <wp:inline distT="0" distB="0" distL="0" distR="0" wp14:anchorId="2F301534" wp14:editId="62AA3B03">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70CDED9E" w14:textId="77777777" w:rsidR="002829DF" w:rsidRPr="002829DF" w:rsidRDefault="002829DF" w:rsidP="002829DF">
      <w:pPr>
        <w:rPr>
          <w:lang w:val="en-US" w:eastAsia="zh-CN"/>
        </w:rPr>
      </w:pPr>
    </w:p>
    <w:p w14:paraId="2721AB8E"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7.1.2.2-8: Left: BER vs. SNR, 4.32 MHz filter BW, WUS at system BW edge, GB = 1 RB; Right: BER vs. SNR, 5 MHz filter BW, WUS at system BW edge, GB = 1 RB</w:t>
      </w:r>
    </w:p>
    <w:p w14:paraId="51BF2274" w14:textId="77777777" w:rsidR="002829DF" w:rsidRPr="002829DF" w:rsidRDefault="002829DF" w:rsidP="002829DF">
      <w:pPr>
        <w:jc w:val="center"/>
        <w:rPr>
          <w:b/>
          <w:bCs/>
          <w:lang w:val="en-US" w:eastAsia="zh-CN"/>
        </w:rPr>
      </w:pPr>
    </w:p>
    <w:p w14:paraId="2C999B00" w14:textId="77777777" w:rsidR="002829DF" w:rsidRPr="002829DF" w:rsidRDefault="002829DF" w:rsidP="002829DF">
      <w:pPr>
        <w:jc w:val="center"/>
        <w:rPr>
          <w:lang w:val="en-US" w:eastAsia="zh-CN"/>
        </w:rPr>
      </w:pPr>
      <w:r w:rsidRPr="002829DF">
        <w:rPr>
          <w:noProof/>
          <w:lang w:val="en-US" w:eastAsia="zh-CN"/>
        </w:rPr>
        <w:drawing>
          <wp:inline distT="0" distB="0" distL="0" distR="0" wp14:anchorId="37A6DB1A" wp14:editId="1730355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1BDC2731"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lastRenderedPageBreak/>
        <w:t>Figure 7.1.2.2-9: Left: BER vs. SNR, 4.32 MHz filter BW, WUS at system BW edge, GB = 0 RB; Right: BER vs. SNR, 5 MHz filter BW, WUS at system BW edge, GB = 0 RB</w:t>
      </w:r>
    </w:p>
    <w:p w14:paraId="67D8549F" w14:textId="77777777" w:rsidR="002829DF" w:rsidRPr="002829DF" w:rsidRDefault="002829DF" w:rsidP="002829DF">
      <w:pPr>
        <w:rPr>
          <w:lang w:val="en-US" w:eastAsia="zh-CN"/>
        </w:rPr>
      </w:pPr>
      <w:r w:rsidRPr="002829DF">
        <w:rPr>
          <w:lang w:val="en-US" w:eastAsia="zh-CN"/>
        </w:rPr>
        <w:t>It can be seen that with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71333F16" w14:textId="77777777" w:rsidR="002829DF" w:rsidRPr="002829DF" w:rsidRDefault="002829DF" w:rsidP="002829DF">
      <w:pPr>
        <w:rPr>
          <w:b/>
          <w:bCs/>
          <w:lang w:val="en-US" w:eastAsia="zh-CN"/>
        </w:rPr>
      </w:pPr>
    </w:p>
    <w:p w14:paraId="56081B56" w14:textId="77777777" w:rsidR="002829DF" w:rsidRPr="002829DF" w:rsidRDefault="002829DF" w:rsidP="002829DF">
      <w:pPr>
        <w:rPr>
          <w:lang w:val="en-US" w:eastAsia="zh-CN"/>
        </w:rPr>
      </w:pPr>
      <w:r w:rsidRPr="002829DF">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7.1.2.2-10 to 7.1.2.2-11.</w:t>
      </w:r>
    </w:p>
    <w:p w14:paraId="100DA543" w14:textId="77777777" w:rsidR="002829DF" w:rsidRPr="002829DF" w:rsidRDefault="002829DF" w:rsidP="002829DF">
      <w:pPr>
        <w:rPr>
          <w:lang w:val="en-US" w:eastAsia="zh-CN"/>
        </w:rPr>
      </w:pPr>
    </w:p>
    <w:p w14:paraId="7689A7D8" w14:textId="77777777" w:rsidR="002829DF" w:rsidRPr="002829DF" w:rsidRDefault="002829DF" w:rsidP="002829DF">
      <w:pPr>
        <w:rPr>
          <w:lang w:val="en-US" w:eastAsia="zh-CN"/>
        </w:rPr>
      </w:pPr>
      <w:r w:rsidRPr="002829DF">
        <w:rPr>
          <w:b/>
          <w:bCs/>
          <w:noProof/>
          <w:lang w:val="en-US" w:eastAsia="zh-CN"/>
        </w:rPr>
        <w:drawing>
          <wp:inline distT="0" distB="0" distL="0" distR="0" wp14:anchorId="2F7AE342" wp14:editId="186D2B9A">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19F905A1"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7.1.2.2-10: Left: BER vs. SNR, 4.32 MHz filter BW, WUS 3 RB offset from system BW edge, GB = 0 RB; Middle: BER vs. SNR, 5 MHz filter BW, WUS 3 RB offset from system BW edge, GB = 0 RB; Right: BER vs. SNR, 6 MHz filter BW, WUS 3 RB offset from system BW edge, GB = 0 RB</w:t>
      </w:r>
    </w:p>
    <w:p w14:paraId="0159A438" w14:textId="77777777" w:rsidR="002829DF" w:rsidRPr="002829DF" w:rsidRDefault="002829DF" w:rsidP="002829DF">
      <w:pPr>
        <w:rPr>
          <w:b/>
          <w:bCs/>
          <w:lang w:val="en-US" w:eastAsia="zh-CN"/>
        </w:rPr>
      </w:pPr>
    </w:p>
    <w:p w14:paraId="66FDAAB2" w14:textId="77777777" w:rsidR="002829DF" w:rsidRPr="002829DF" w:rsidRDefault="002829DF" w:rsidP="002829DF">
      <w:pPr>
        <w:jc w:val="center"/>
        <w:rPr>
          <w:lang w:val="en-US" w:eastAsia="zh-CN"/>
        </w:rPr>
      </w:pPr>
      <w:r w:rsidRPr="002829DF">
        <w:rPr>
          <w:noProof/>
          <w:lang w:val="en-US" w:eastAsia="zh-CN"/>
        </w:rPr>
        <w:drawing>
          <wp:inline distT="0" distB="0" distL="0" distR="0" wp14:anchorId="2F2E7782" wp14:editId="24AB716C">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2C8A4AE7" w14:textId="77777777" w:rsidR="002829DF" w:rsidRDefault="002829DF" w:rsidP="002829DF">
      <w:pPr>
        <w:spacing w:before="10" w:after="180"/>
        <w:jc w:val="center"/>
        <w:rPr>
          <w:ins w:id="26" w:author="Qualcomm" w:date="2023-09-26T20:41:00Z"/>
          <w:rFonts w:ascii="Arial" w:hAnsi="Arial" w:cs="Arial"/>
          <w:b/>
          <w:bCs/>
          <w:lang w:val="en-US" w:eastAsia="zh-CN"/>
        </w:rPr>
      </w:pPr>
      <w:r w:rsidRPr="002829DF">
        <w:rPr>
          <w:rFonts w:ascii="Arial" w:hAnsi="Arial" w:cs="Arial"/>
          <w:b/>
          <w:bCs/>
          <w:lang w:val="en-US" w:eastAsia="zh-CN"/>
        </w:rPr>
        <w:t xml:space="preserve">Figure </w:t>
      </w:r>
      <w:bookmarkStart w:id="27" w:name="_Hlk146653374"/>
      <w:r w:rsidRPr="002829DF">
        <w:rPr>
          <w:rFonts w:ascii="Arial" w:hAnsi="Arial" w:cs="Arial"/>
          <w:b/>
          <w:bCs/>
          <w:lang w:val="en-US" w:eastAsia="zh-CN"/>
        </w:rPr>
        <w:t>7.1.2.2-11</w:t>
      </w:r>
      <w:bookmarkEnd w:id="27"/>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43EEA556" w14:textId="409E3DF6" w:rsidR="00DD5D93" w:rsidRDefault="00DD5D93" w:rsidP="00DD5D93">
      <w:pPr>
        <w:pStyle w:val="BodyText"/>
        <w:spacing w:after="0"/>
        <w:rPr>
          <w:ins w:id="28" w:author="Qualcomm" w:date="2023-09-26T20:42:00Z"/>
          <w:lang w:val="en-US" w:eastAsia="zh-CN"/>
        </w:rPr>
      </w:pPr>
      <w:ins w:id="29" w:author="Qualcomm" w:date="2023-09-26T20:42:00Z">
        <w:r>
          <w:rPr>
            <w:lang w:val="en-US" w:eastAsia="zh-CN"/>
          </w:rPr>
          <w:t xml:space="preserve">In Figure </w:t>
        </w:r>
        <w:r w:rsidRPr="00DD5D93">
          <w:rPr>
            <w:lang w:val="en-US" w:eastAsia="zh-CN"/>
          </w:rPr>
          <w:t>7.1.2.2-1</w:t>
        </w:r>
        <w:r>
          <w:rPr>
            <w:lang w:val="en-US" w:eastAsia="zh-CN"/>
          </w:rPr>
          <w:t xml:space="preserve">2 and </w:t>
        </w:r>
        <w:r w:rsidRPr="00DD5D93">
          <w:rPr>
            <w:lang w:val="en-US" w:eastAsia="zh-CN"/>
          </w:rPr>
          <w:t>7.1.2.2-1</w:t>
        </w:r>
        <w:r>
          <w:rPr>
            <w:lang w:val="en-US" w:eastAsia="zh-CN"/>
          </w:rPr>
          <w:t>3, BER vs, SNR results are presented for case where LP-WUS is placed 6 RB offset from system BW edge, and when additional 1 RB GB is applied on top of this.</w:t>
        </w:r>
      </w:ins>
    </w:p>
    <w:p w14:paraId="3549A11F" w14:textId="77777777" w:rsidR="00DD5D93" w:rsidRDefault="00DD5D93" w:rsidP="00DD5D93">
      <w:pPr>
        <w:pStyle w:val="BodyText"/>
        <w:spacing w:after="0"/>
        <w:rPr>
          <w:ins w:id="30" w:author="Qualcomm" w:date="2023-09-26T20:42:00Z"/>
          <w:lang w:val="en-US" w:eastAsia="zh-CN"/>
        </w:rPr>
      </w:pPr>
    </w:p>
    <w:p w14:paraId="64B6E3AC" w14:textId="77777777" w:rsidR="00DD5D93" w:rsidRDefault="00DD5D93" w:rsidP="00DD5D93">
      <w:pPr>
        <w:pStyle w:val="BodyText"/>
        <w:spacing w:after="0"/>
        <w:jc w:val="center"/>
        <w:rPr>
          <w:ins w:id="31" w:author="Qualcomm" w:date="2023-09-26T20:42:00Z"/>
          <w:b/>
          <w:bCs/>
          <w:lang w:val="en-US" w:eastAsia="zh-CN"/>
        </w:rPr>
      </w:pPr>
      <w:ins w:id="32" w:author="Qualcomm" w:date="2023-09-26T20:42:00Z">
        <w:r>
          <w:rPr>
            <w:b/>
            <w:bCs/>
            <w:noProof/>
            <w:lang w:val="en-US" w:eastAsia="zh-CN"/>
          </w:rPr>
          <w:drawing>
            <wp:inline distT="0" distB="0" distL="0" distR="0" wp14:anchorId="5A3A0408" wp14:editId="7EB999EB">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3152C59B" wp14:editId="4F73A140">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17"/>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21FDFB34" wp14:editId="279AC36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ins>
    </w:p>
    <w:p w14:paraId="57492D47" w14:textId="77777777" w:rsidR="00DD5D93" w:rsidRDefault="00DD5D93" w:rsidP="00DD5D93">
      <w:pPr>
        <w:pStyle w:val="BodyText"/>
        <w:spacing w:after="0"/>
        <w:jc w:val="center"/>
        <w:rPr>
          <w:ins w:id="33" w:author="Qualcomm" w:date="2023-09-26T20:42:00Z"/>
          <w:b/>
          <w:bCs/>
          <w:lang w:val="en-US" w:eastAsia="zh-CN"/>
        </w:rPr>
      </w:pPr>
    </w:p>
    <w:p w14:paraId="2D5AD6EF" w14:textId="11277408" w:rsidR="00DD5D93" w:rsidRPr="00DD5D93" w:rsidRDefault="00DD5D93" w:rsidP="00DD5D93">
      <w:pPr>
        <w:pStyle w:val="BodyText"/>
        <w:spacing w:after="0"/>
        <w:jc w:val="center"/>
        <w:rPr>
          <w:ins w:id="34" w:author="Qualcomm" w:date="2023-09-26T20:42:00Z"/>
          <w:b/>
          <w:bCs/>
          <w:lang w:val="en-US" w:eastAsia="zh-CN"/>
        </w:rPr>
      </w:pPr>
      <w:ins w:id="35" w:author="Qualcomm" w:date="2023-09-26T20:42:00Z">
        <w:r w:rsidRPr="00DD5D93">
          <w:rPr>
            <w:b/>
            <w:bCs/>
            <w:lang w:val="en-US" w:eastAsia="zh-CN"/>
          </w:rPr>
          <w:t xml:space="preserve">Figure 7.1.2.2-12: </w:t>
        </w:r>
      </w:ins>
    </w:p>
    <w:p w14:paraId="10F45602" w14:textId="77777777" w:rsidR="00DD5D93" w:rsidRDefault="00DD5D93" w:rsidP="00DD5D93">
      <w:pPr>
        <w:pStyle w:val="BodyText"/>
        <w:spacing w:after="0"/>
        <w:jc w:val="center"/>
        <w:rPr>
          <w:ins w:id="36" w:author="Qualcomm" w:date="2023-09-26T20:42:00Z"/>
          <w:b/>
          <w:bCs/>
          <w:lang w:val="en-US" w:eastAsia="zh-CN"/>
        </w:rPr>
      </w:pPr>
      <w:ins w:id="37"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089453A3" w14:textId="77777777" w:rsidR="00DD5D93" w:rsidRPr="00353BDD" w:rsidRDefault="00DD5D93" w:rsidP="00DD5D93">
      <w:pPr>
        <w:pStyle w:val="BodyText"/>
        <w:spacing w:after="0"/>
        <w:jc w:val="center"/>
        <w:rPr>
          <w:ins w:id="38" w:author="Qualcomm" w:date="2023-09-26T20:42:00Z"/>
          <w:b/>
          <w:bCs/>
          <w:lang w:val="en-US" w:eastAsia="zh-CN"/>
        </w:rPr>
      </w:pPr>
      <w:ins w:id="39"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3D593D93" w14:textId="77777777" w:rsidR="00DD5D93" w:rsidRPr="00353BDD" w:rsidRDefault="00DD5D93" w:rsidP="00DD5D93">
      <w:pPr>
        <w:pStyle w:val="BodyText"/>
        <w:spacing w:after="0"/>
        <w:jc w:val="center"/>
        <w:rPr>
          <w:ins w:id="40" w:author="Qualcomm" w:date="2023-09-26T20:42:00Z"/>
          <w:b/>
          <w:bCs/>
          <w:lang w:val="en-US" w:eastAsia="zh-CN"/>
        </w:rPr>
      </w:pPr>
      <w:ins w:id="41" w:author="Qualcomm" w:date="2023-09-26T20:42:00Z">
        <w:r>
          <w:rPr>
            <w:b/>
            <w:bCs/>
            <w:lang w:val="en-US" w:eastAsia="zh-CN"/>
          </w:rPr>
          <w:lastRenderedPageBreak/>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239C146F" w14:textId="77777777" w:rsidR="00DD5D93" w:rsidRDefault="00DD5D93" w:rsidP="00DD5D93">
      <w:pPr>
        <w:pStyle w:val="BodyText"/>
        <w:spacing w:after="0"/>
        <w:rPr>
          <w:ins w:id="42" w:author="Qualcomm" w:date="2023-09-26T20:42:00Z"/>
          <w:b/>
          <w:bCs/>
          <w:lang w:val="en-US" w:eastAsia="zh-CN"/>
        </w:rPr>
      </w:pPr>
    </w:p>
    <w:p w14:paraId="35C8AC9C" w14:textId="77777777" w:rsidR="00DD5D93" w:rsidRDefault="00DD5D93" w:rsidP="00DD5D93">
      <w:pPr>
        <w:pStyle w:val="BodyText"/>
        <w:spacing w:after="0"/>
        <w:rPr>
          <w:ins w:id="43" w:author="Qualcomm" w:date="2023-09-26T20:42:00Z"/>
          <w:b/>
          <w:bCs/>
          <w:lang w:val="en-US" w:eastAsia="zh-CN"/>
        </w:rPr>
      </w:pPr>
      <w:ins w:id="44" w:author="Qualcomm" w:date="2023-09-26T20:42:00Z">
        <w:r>
          <w:rPr>
            <w:b/>
            <w:bCs/>
            <w:noProof/>
            <w:lang w:val="en-US" w:eastAsia="zh-CN"/>
          </w:rPr>
          <w:drawing>
            <wp:inline distT="0" distB="0" distL="0" distR="0" wp14:anchorId="7746DACC" wp14:editId="7444AD88">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09C22A21" wp14:editId="78D6E0DE">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667D9D48" wp14:editId="7C07BE13">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ins>
    </w:p>
    <w:p w14:paraId="6E929EAE" w14:textId="77777777" w:rsidR="00DD5D93" w:rsidRDefault="00DD5D93" w:rsidP="00DD5D93">
      <w:pPr>
        <w:pStyle w:val="BodyText"/>
        <w:spacing w:after="0"/>
        <w:rPr>
          <w:ins w:id="45" w:author="Qualcomm" w:date="2023-09-26T20:42:00Z"/>
          <w:b/>
          <w:bCs/>
          <w:lang w:val="en-US" w:eastAsia="zh-CN"/>
        </w:rPr>
      </w:pPr>
    </w:p>
    <w:p w14:paraId="09DE7A64" w14:textId="0303FB66" w:rsidR="00DD5D93" w:rsidRDefault="00DD5D93" w:rsidP="00DD5D93">
      <w:pPr>
        <w:pStyle w:val="BodyText"/>
        <w:spacing w:after="0"/>
        <w:jc w:val="center"/>
        <w:rPr>
          <w:ins w:id="46" w:author="Qualcomm" w:date="2023-09-26T20:42:00Z"/>
          <w:b/>
          <w:bCs/>
          <w:lang w:val="en-US" w:eastAsia="zh-CN"/>
        </w:rPr>
      </w:pPr>
      <w:ins w:id="47" w:author="Qualcomm" w:date="2023-09-26T20:42:00Z">
        <w:r w:rsidRPr="00A3473C">
          <w:rPr>
            <w:b/>
            <w:bCs/>
            <w:lang w:val="en-US" w:eastAsia="zh-CN"/>
          </w:rPr>
          <w:t xml:space="preserve">Figure </w:t>
        </w:r>
        <w:r w:rsidRPr="00DD5D93">
          <w:rPr>
            <w:b/>
            <w:bCs/>
            <w:lang w:val="en-US" w:eastAsia="zh-CN"/>
          </w:rPr>
          <w:t>7.1.2.2-13:</w:t>
        </w:r>
        <w:r w:rsidRPr="00A3473C">
          <w:rPr>
            <w:b/>
            <w:bCs/>
            <w:lang w:val="en-US" w:eastAsia="zh-CN"/>
          </w:rPr>
          <w:t xml:space="preserve"> </w:t>
        </w:r>
      </w:ins>
    </w:p>
    <w:p w14:paraId="370A0780" w14:textId="77777777" w:rsidR="00DD5D93" w:rsidRDefault="00DD5D93" w:rsidP="00DD5D93">
      <w:pPr>
        <w:pStyle w:val="BodyText"/>
        <w:spacing w:after="0"/>
        <w:jc w:val="center"/>
        <w:rPr>
          <w:ins w:id="48" w:author="Qualcomm" w:date="2023-09-26T20:42:00Z"/>
          <w:b/>
          <w:bCs/>
          <w:lang w:val="en-US" w:eastAsia="zh-CN"/>
        </w:rPr>
      </w:pPr>
      <w:ins w:id="49"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16CE83AF" w14:textId="77777777" w:rsidR="00DD5D93" w:rsidRPr="00353BDD" w:rsidRDefault="00DD5D93" w:rsidP="00DD5D93">
      <w:pPr>
        <w:pStyle w:val="BodyText"/>
        <w:spacing w:after="0"/>
        <w:jc w:val="center"/>
        <w:rPr>
          <w:ins w:id="50" w:author="Qualcomm" w:date="2023-09-26T20:42:00Z"/>
          <w:b/>
          <w:bCs/>
          <w:lang w:val="en-US" w:eastAsia="zh-CN"/>
        </w:rPr>
      </w:pPr>
      <w:ins w:id="51"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0B9E7D4F" w14:textId="77777777" w:rsidR="00DD5D93" w:rsidRPr="00353BDD" w:rsidRDefault="00DD5D93" w:rsidP="00DD5D93">
      <w:pPr>
        <w:pStyle w:val="BodyText"/>
        <w:spacing w:after="0"/>
        <w:jc w:val="center"/>
        <w:rPr>
          <w:ins w:id="52" w:author="Qualcomm" w:date="2023-09-26T20:42:00Z"/>
          <w:b/>
          <w:bCs/>
          <w:lang w:val="en-US" w:eastAsia="zh-CN"/>
        </w:rPr>
      </w:pPr>
      <w:ins w:id="53" w:author="Qualcomm" w:date="2023-09-26T20:42:00Z">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2A65A845" w14:textId="77777777" w:rsidR="00DD5D93" w:rsidRDefault="00DD5D93" w:rsidP="00DD5D93">
      <w:pPr>
        <w:pStyle w:val="BodyText"/>
        <w:spacing w:after="0"/>
        <w:rPr>
          <w:ins w:id="54" w:author="Qualcomm" w:date="2023-09-26T20:42:00Z"/>
          <w:lang w:val="en-US" w:eastAsia="zh-CN"/>
        </w:rPr>
      </w:pPr>
    </w:p>
    <w:p w14:paraId="41999ABF" w14:textId="5C5E5813" w:rsidR="00DD5D93" w:rsidRDefault="00DD5D93" w:rsidP="00DD5D93">
      <w:pPr>
        <w:pStyle w:val="BodyText"/>
        <w:spacing w:after="0"/>
        <w:rPr>
          <w:ins w:id="55" w:author="Qualcomm" w:date="2023-09-26T20:42:00Z"/>
          <w:lang w:val="en-US" w:eastAsia="zh-CN"/>
        </w:rPr>
      </w:pPr>
      <w:ins w:id="56" w:author="Qualcomm" w:date="2023-09-26T20:42:00Z">
        <w:r>
          <w:rPr>
            <w:lang w:val="en-US" w:eastAsia="zh-CN"/>
          </w:rPr>
          <w:t>The results in Figures 3 and 4 show that performance is still far from ideal with lower order filters even with 6 RB offset. When looking at the data, there are some things to consider: while frequency error, phase noise and non-linearities will make the performance even more worse, RAN4 allows a significant relaxation to wanted signal level in ACS test. Therefore, the correct SNR range to be looked at would be rather towards the right side of the plots.</w:t>
        </w:r>
      </w:ins>
    </w:p>
    <w:p w14:paraId="3CD26442" w14:textId="77777777" w:rsidR="00DD5D93" w:rsidRDefault="00DD5D93" w:rsidP="00DD5D93">
      <w:pPr>
        <w:pStyle w:val="BodyText"/>
        <w:spacing w:after="0"/>
        <w:rPr>
          <w:ins w:id="57" w:author="Qualcomm" w:date="2023-09-26T20:42:00Z"/>
          <w:lang w:val="en-US" w:eastAsia="zh-CN"/>
        </w:rPr>
      </w:pPr>
    </w:p>
    <w:p w14:paraId="6E5D0DC4" w14:textId="6B6B4465" w:rsidR="00DD5D93" w:rsidRDefault="00DD5D93" w:rsidP="00DD5D93">
      <w:pPr>
        <w:pStyle w:val="BodyText"/>
        <w:spacing w:after="0"/>
        <w:rPr>
          <w:ins w:id="58" w:author="Qualcomm" w:date="2023-09-26T20:42:00Z"/>
          <w:lang w:val="en-US" w:eastAsia="zh-CN"/>
        </w:rPr>
      </w:pPr>
      <w:ins w:id="59" w:author="Qualcomm" w:date="2023-09-26T20:42:00Z">
        <w:r>
          <w:rPr>
            <w:lang w:val="en-US" w:eastAsia="zh-CN"/>
          </w:rPr>
          <w:t xml:space="preserve">Finally Figure </w:t>
        </w:r>
      </w:ins>
      <w:ins w:id="60" w:author="Qualcomm" w:date="2023-09-26T20:43:00Z">
        <w:r w:rsidRPr="00DD5D93">
          <w:rPr>
            <w:lang w:val="en-US" w:eastAsia="zh-CN"/>
          </w:rPr>
          <w:t>7.1.2.2-1</w:t>
        </w:r>
        <w:r>
          <w:rPr>
            <w:lang w:val="en-US" w:eastAsia="zh-CN"/>
          </w:rPr>
          <w:t>4</w:t>
        </w:r>
      </w:ins>
      <w:ins w:id="61" w:author="Qualcomm" w:date="2023-09-26T20:42:00Z">
        <w:r>
          <w:rPr>
            <w:lang w:val="en-US" w:eastAsia="zh-CN"/>
          </w:rPr>
          <w:t xml:space="preserve"> shows performance with 3</w:t>
        </w:r>
        <w:r w:rsidRPr="00F83359">
          <w:rPr>
            <w:vertAlign w:val="superscript"/>
            <w:lang w:val="en-US" w:eastAsia="zh-CN"/>
          </w:rPr>
          <w:t>rd</w:t>
        </w:r>
        <w:r>
          <w:rPr>
            <w:lang w:val="en-US" w:eastAsia="zh-CN"/>
          </w:rPr>
          <w:t xml:space="preserve"> filter with different offsets from system BW edge</w:t>
        </w:r>
      </w:ins>
    </w:p>
    <w:p w14:paraId="02E61796" w14:textId="77777777" w:rsidR="00DD5D93" w:rsidRDefault="00DD5D93" w:rsidP="00DD5D93">
      <w:pPr>
        <w:pStyle w:val="BodyText"/>
        <w:spacing w:after="0"/>
        <w:rPr>
          <w:ins w:id="62" w:author="Qualcomm" w:date="2023-09-26T20:42:00Z"/>
          <w:lang w:val="en-US" w:eastAsia="zh-CN"/>
        </w:rPr>
      </w:pPr>
    </w:p>
    <w:p w14:paraId="502380E0" w14:textId="77777777" w:rsidR="00DD5D93" w:rsidRDefault="00DD5D93" w:rsidP="00DD5D93">
      <w:pPr>
        <w:pStyle w:val="BodyText"/>
        <w:spacing w:after="0"/>
        <w:jc w:val="center"/>
        <w:rPr>
          <w:ins w:id="63" w:author="Qualcomm" w:date="2023-09-26T20:42:00Z"/>
          <w:lang w:val="en-US" w:eastAsia="zh-CN"/>
        </w:rPr>
      </w:pPr>
      <w:ins w:id="64" w:author="Qualcomm" w:date="2023-09-26T20:42:00Z">
        <w:r>
          <w:rPr>
            <w:noProof/>
            <w:lang w:val="en-US" w:eastAsia="zh-CN"/>
          </w:rPr>
          <w:drawing>
            <wp:inline distT="0" distB="0" distL="0" distR="0" wp14:anchorId="012D9A68" wp14:editId="4D894AD7">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ins>
    </w:p>
    <w:p w14:paraId="7D13F1BB" w14:textId="57996B60" w:rsidR="00DD5D93" w:rsidRPr="00F83359" w:rsidRDefault="00DD5D93" w:rsidP="00DD5D93">
      <w:pPr>
        <w:pStyle w:val="BodyText"/>
        <w:spacing w:after="0"/>
        <w:jc w:val="center"/>
        <w:rPr>
          <w:ins w:id="65" w:author="Qualcomm" w:date="2023-09-26T20:42:00Z"/>
          <w:b/>
          <w:bCs/>
          <w:lang w:val="en-US" w:eastAsia="zh-CN"/>
        </w:rPr>
      </w:pPr>
      <w:ins w:id="66" w:author="Qualcomm" w:date="2023-09-26T20:42:00Z">
        <w:r w:rsidRPr="00F83359">
          <w:rPr>
            <w:b/>
            <w:bCs/>
            <w:lang w:val="en-US" w:eastAsia="zh-CN"/>
          </w:rPr>
          <w:t xml:space="preserve">Figure </w:t>
        </w:r>
      </w:ins>
      <w:ins w:id="67" w:author="Qualcomm" w:date="2023-09-26T20:43:00Z">
        <w:r w:rsidRPr="00DD5D93">
          <w:rPr>
            <w:b/>
            <w:bCs/>
            <w:lang w:val="en-US" w:eastAsia="zh-CN"/>
            <w:rPrChange w:id="68" w:author="Qualcomm" w:date="2023-09-26T20:43:00Z">
              <w:rPr>
                <w:lang w:val="en-US" w:eastAsia="zh-CN"/>
              </w:rPr>
            </w:rPrChange>
          </w:rPr>
          <w:t>7.1.2.2-14</w:t>
        </w:r>
      </w:ins>
      <w:ins w:id="69" w:author="Qualcomm" w:date="2023-09-26T20:42:00Z">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ins>
    </w:p>
    <w:p w14:paraId="04425D70" w14:textId="77777777" w:rsidR="00DD5D93" w:rsidRPr="002829DF" w:rsidRDefault="00DD5D93" w:rsidP="002829DF">
      <w:pPr>
        <w:spacing w:before="10" w:after="180"/>
        <w:jc w:val="center"/>
        <w:rPr>
          <w:rFonts w:ascii="Arial" w:hAnsi="Arial" w:cs="Arial"/>
          <w:b/>
          <w:bCs/>
          <w:lang w:val="en-US" w:eastAsia="zh-CN"/>
        </w:rPr>
      </w:pPr>
    </w:p>
    <w:p w14:paraId="506855DC" w14:textId="77777777" w:rsidR="002829DF" w:rsidDel="00D87000" w:rsidRDefault="002829DF" w:rsidP="002829DF">
      <w:pPr>
        <w:rPr>
          <w:del w:id="70" w:author="Qualcomm" w:date="2023-09-26T20:44:00Z"/>
          <w:lang w:val="en-US" w:eastAsia="zh-CN"/>
        </w:rPr>
      </w:pPr>
      <w:r w:rsidRPr="002829DF">
        <w:rPr>
          <w:lang w:val="en-US" w:eastAsia="zh-CN"/>
        </w:rPr>
        <w:t>The results in Figures 7.1.2.2-6 to Figure 7.1.2.2-11 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dB. This is with the filter BW matched to WUS BW, no nonlinearities, no frequency error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085433C9" w14:textId="77777777" w:rsidR="00D87000" w:rsidRDefault="00D87000" w:rsidP="002829DF">
      <w:pPr>
        <w:rPr>
          <w:ins w:id="71" w:author="Qualcomm" w:date="2023-09-26T20:45:00Z"/>
          <w:lang w:val="en-US" w:eastAsia="zh-CN"/>
        </w:rPr>
      </w:pPr>
    </w:p>
    <w:p w14:paraId="0FD349B0" w14:textId="1B95B7D8" w:rsidR="00D87000" w:rsidRPr="002829DF" w:rsidRDefault="00915D73" w:rsidP="002829DF">
      <w:pPr>
        <w:rPr>
          <w:ins w:id="72" w:author="Qualcomm" w:date="2023-09-26T20:45:00Z"/>
          <w:lang w:val="en-US" w:eastAsia="zh-CN"/>
        </w:rPr>
      </w:pPr>
      <w:ins w:id="73" w:author="Qualcomm" w:date="2023-09-26T20:46:00Z">
        <w:r>
          <w:rPr>
            <w:lang w:val="en-US" w:eastAsia="zh-CN"/>
          </w:rPr>
          <w:t>The</w:t>
        </w:r>
      </w:ins>
      <w:ins w:id="74" w:author="Qualcomm" w:date="2023-09-26T20:45:00Z">
        <w:r w:rsidR="00D87000">
          <w:rPr>
            <w:lang w:val="en-US" w:eastAsia="zh-CN"/>
          </w:rPr>
          <w:t xml:space="preserve"> </w:t>
        </w:r>
      </w:ins>
      <w:ins w:id="75" w:author="Qualcomm" w:date="2023-09-26T20:46:00Z">
        <w:r w:rsidR="00D87000">
          <w:rPr>
            <w:lang w:val="en-US" w:eastAsia="zh-CN"/>
          </w:rPr>
          <w:t xml:space="preserve">results </w:t>
        </w:r>
        <w:r>
          <w:rPr>
            <w:lang w:val="en-US" w:eastAsia="zh-CN"/>
          </w:rPr>
          <w:t xml:space="preserve">in Figures 7.1.2.2-12 to Figure 7.1.2.2-14 further show that </w:t>
        </w:r>
      </w:ins>
      <w:ins w:id="76" w:author="Qualcomm" w:date="2023-09-26T20:47:00Z">
        <w:r w:rsidR="00BA450A">
          <w:rPr>
            <w:lang w:val="en-US" w:eastAsia="zh-CN"/>
          </w:rPr>
          <w:t>more than 2.16 MHz offset</w:t>
        </w:r>
        <w:r w:rsidR="00086404">
          <w:rPr>
            <w:lang w:val="en-US" w:eastAsia="zh-CN"/>
          </w:rPr>
          <w:t xml:space="preserve"> from system BW edge, on top of the NR channel GB, is preferred </w:t>
        </w:r>
        <w:r w:rsidR="00D82D78">
          <w:rPr>
            <w:lang w:val="en-US" w:eastAsia="zh-CN"/>
          </w:rPr>
          <w:t>for imp</w:t>
        </w:r>
      </w:ins>
      <w:ins w:id="77" w:author="Qualcomm" w:date="2023-09-26T20:48:00Z">
        <w:r w:rsidR="00D82D78">
          <w:rPr>
            <w:lang w:val="en-US" w:eastAsia="zh-CN"/>
          </w:rPr>
          <w:t>roved system performance with lower complexity implementation.</w:t>
        </w:r>
      </w:ins>
    </w:p>
    <w:p w14:paraId="4DB2BFDF" w14:textId="77777777" w:rsidR="002829DF" w:rsidRPr="002829DF" w:rsidRDefault="002829DF">
      <w:pPr>
        <w:rPr>
          <w:b/>
        </w:rPr>
        <w:pPrChange w:id="78" w:author="Qualcomm" w:date="2023-09-26T20:44:00Z">
          <w:pPr>
            <w:spacing w:after="180"/>
          </w:pPr>
        </w:pPrChange>
      </w:pPr>
    </w:p>
    <w:p w14:paraId="3A00DC8D" w14:textId="38DECBFE" w:rsidR="00C22D13" w:rsidRDefault="00C22D13" w:rsidP="002829DF">
      <w:pPr>
        <w:rPr>
          <w:ins w:id="79" w:author="Qualcomm" w:date="2023-09-26T20:49:00Z"/>
          <w:lang w:val="en-US" w:eastAsia="zh-CN"/>
        </w:rPr>
      </w:pPr>
      <w:ins w:id="80" w:author="Qualcomm" w:date="2023-09-26T20:49:00Z">
        <w:r>
          <w:rPr>
            <w:lang w:val="en-US" w:eastAsia="zh-CN"/>
          </w:rPr>
          <w:t>When frequency error is consider in addition, there is additional negative impact to performa</w:t>
        </w:r>
      </w:ins>
      <w:ins w:id="81" w:author="Qualcomm" w:date="2023-09-26T20:50:00Z">
        <w:r>
          <w:rPr>
            <w:lang w:val="en-US" w:eastAsia="zh-CN"/>
          </w:rPr>
          <w:t>nce, as exemplified in Figure 7.1.2.2-15</w:t>
        </w:r>
      </w:ins>
    </w:p>
    <w:p w14:paraId="168DA085" w14:textId="77777777" w:rsidR="00C22D13" w:rsidRDefault="00C22D13" w:rsidP="002829DF">
      <w:pPr>
        <w:rPr>
          <w:ins w:id="82" w:author="Qualcomm" w:date="2023-09-26T20:50:00Z"/>
          <w:lang w:val="en-US" w:eastAsia="zh-CN"/>
        </w:rPr>
      </w:pPr>
    </w:p>
    <w:p w14:paraId="720C6B7A" w14:textId="77777777" w:rsidR="00EE2C54" w:rsidRDefault="00EE2C54" w:rsidP="00EE2C54">
      <w:pPr>
        <w:pStyle w:val="BodyText"/>
        <w:spacing w:after="0"/>
        <w:rPr>
          <w:ins w:id="83" w:author="Qualcomm" w:date="2023-09-26T20:50:00Z"/>
          <w:noProof/>
        </w:rPr>
      </w:pPr>
      <w:ins w:id="84" w:author="Qualcomm" w:date="2023-09-26T20:50:00Z">
        <w:r>
          <w:rPr>
            <w:noProof/>
          </w:rPr>
          <w:lastRenderedPageBreak/>
          <w:drawing>
            <wp:inline distT="0" distB="0" distL="0" distR="0" wp14:anchorId="65E30562" wp14:editId="51526A79">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61CB970C" wp14:editId="5A6E8132">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ins>
    </w:p>
    <w:p w14:paraId="6184269F" w14:textId="6D6B415D" w:rsidR="00EE2C54" w:rsidRPr="00353BDD" w:rsidRDefault="00EE2C54" w:rsidP="00EE2C54">
      <w:pPr>
        <w:pStyle w:val="BodyText"/>
        <w:spacing w:after="0"/>
        <w:jc w:val="center"/>
        <w:rPr>
          <w:ins w:id="85" w:author="Qualcomm" w:date="2023-09-26T20:50:00Z"/>
          <w:b/>
          <w:bCs/>
          <w:lang w:val="en-US" w:eastAsia="zh-CN"/>
        </w:rPr>
      </w:pPr>
      <w:ins w:id="86" w:author="Qualcomm" w:date="2023-09-26T20:50:00Z">
        <w:r w:rsidRPr="00353BDD">
          <w:rPr>
            <w:b/>
            <w:bCs/>
            <w:lang w:val="en-US" w:eastAsia="zh-CN"/>
          </w:rPr>
          <w:t xml:space="preserve">Figure </w:t>
        </w:r>
        <w:r w:rsidRPr="00EE2C54">
          <w:rPr>
            <w:b/>
            <w:bCs/>
            <w:lang w:val="en-US" w:eastAsia="zh-CN"/>
            <w:rPrChange w:id="87" w:author="Qualcomm" w:date="2023-09-26T20:50:00Z">
              <w:rPr>
                <w:lang w:val="en-US" w:eastAsia="zh-CN"/>
              </w:rPr>
            </w:rPrChange>
          </w:rPr>
          <w:t>7.1.2.2-15</w:t>
        </w:r>
        <w:r w:rsidRPr="00353BDD">
          <w:rPr>
            <w:b/>
            <w:bCs/>
            <w:lang w:val="en-US" w:eastAsia="zh-CN"/>
          </w:rPr>
          <w:t>:</w:t>
        </w:r>
      </w:ins>
    </w:p>
    <w:p w14:paraId="25CA92FB" w14:textId="0524C19C" w:rsidR="00EE2C54" w:rsidRPr="00353BDD" w:rsidRDefault="00EE2C54" w:rsidP="00EE2C54">
      <w:pPr>
        <w:pStyle w:val="BodyText"/>
        <w:spacing w:after="0"/>
        <w:jc w:val="center"/>
        <w:rPr>
          <w:ins w:id="88" w:author="Qualcomm" w:date="2023-09-26T20:50:00Z"/>
          <w:b/>
          <w:bCs/>
          <w:lang w:val="en-US" w:eastAsia="zh-CN"/>
        </w:rPr>
      </w:pPr>
      <w:ins w:id="89" w:author="Qualcomm" w:date="2023-09-26T20:50:00Z">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ins>
    </w:p>
    <w:p w14:paraId="67756C44" w14:textId="4F3FF4B7" w:rsidR="00EE2C54" w:rsidRPr="00353BDD" w:rsidRDefault="00EE2C54" w:rsidP="00EE2C54">
      <w:pPr>
        <w:pStyle w:val="BodyText"/>
        <w:spacing w:after="0"/>
        <w:jc w:val="center"/>
        <w:rPr>
          <w:ins w:id="90" w:author="Qualcomm" w:date="2023-09-26T20:50:00Z"/>
          <w:b/>
          <w:bCs/>
          <w:lang w:val="en-US" w:eastAsia="zh-CN"/>
        </w:rPr>
      </w:pPr>
      <w:ins w:id="91" w:author="Qualcomm" w:date="2023-09-26T20:50:00Z">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ins>
    </w:p>
    <w:p w14:paraId="1EC758AD" w14:textId="77777777" w:rsidR="00EE2C54" w:rsidRDefault="00EE2C54" w:rsidP="00EE2C54">
      <w:pPr>
        <w:pStyle w:val="BodyText"/>
        <w:spacing w:after="0"/>
        <w:rPr>
          <w:ins w:id="92" w:author="Qualcomm" w:date="2023-09-26T20:50:00Z"/>
          <w:lang w:val="en-US" w:eastAsia="zh-CN"/>
        </w:rPr>
      </w:pPr>
    </w:p>
    <w:p w14:paraId="60A1B4DF" w14:textId="77777777" w:rsidR="00EE2C54" w:rsidRDefault="00EE2C54" w:rsidP="00EE2C54">
      <w:pPr>
        <w:pStyle w:val="BodyText"/>
        <w:spacing w:after="0"/>
        <w:rPr>
          <w:ins w:id="93" w:author="Qualcomm" w:date="2023-09-26T20:50:00Z"/>
          <w:lang w:val="en-US" w:eastAsia="zh-CN"/>
        </w:rPr>
      </w:pPr>
    </w:p>
    <w:p w14:paraId="36A4A88D" w14:textId="2833910B" w:rsidR="00EE2C54" w:rsidRDefault="00EE2C54" w:rsidP="00EE2C54">
      <w:pPr>
        <w:pStyle w:val="BodyText"/>
        <w:spacing w:after="0"/>
        <w:rPr>
          <w:ins w:id="94" w:author="Qualcomm" w:date="2023-09-26T20:50:00Z"/>
          <w:lang w:val="en-US" w:eastAsia="zh-CN"/>
        </w:rPr>
      </w:pPr>
      <w:ins w:id="95" w:author="Qualcomm" w:date="2023-09-26T20:50:00Z">
        <w:r>
          <w:rPr>
            <w:lang w:val="en-US" w:eastAsia="zh-CN"/>
          </w:rPr>
          <w:t>In Figure 7.1.2.2-15 it can be seen that frequency error has a clear negative impact to SINR, and e.g.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ins>
    </w:p>
    <w:p w14:paraId="00ABB764" w14:textId="77777777" w:rsidR="00EE2C54" w:rsidRDefault="00EE2C54" w:rsidP="002829DF">
      <w:pPr>
        <w:rPr>
          <w:ins w:id="96" w:author="Qualcomm" w:date="2023-09-26T20:49:00Z"/>
          <w:lang w:val="en-US" w:eastAsia="zh-CN"/>
        </w:rPr>
      </w:pPr>
    </w:p>
    <w:p w14:paraId="5D77BDE1" w14:textId="5C72C51D" w:rsidR="002829DF" w:rsidRPr="002829DF" w:rsidRDefault="002829DF" w:rsidP="002829DF">
      <w:pPr>
        <w:rPr>
          <w:lang w:val="en-US" w:eastAsia="zh-CN"/>
        </w:rPr>
      </w:pPr>
      <w:r w:rsidRPr="002829DF">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 1.44 MHz offset with 30 kHz SCS, performance challenges remain unless complex high order filtering with accurate filter BW is used. For 15 kHz, the performance is expected to be worse due to narrower NR channel GB.</w:t>
      </w:r>
    </w:p>
    <w:p w14:paraId="55BC41D8" w14:textId="77777777" w:rsidR="002829DF" w:rsidRPr="002829DF" w:rsidRDefault="002829DF" w:rsidP="002829DF">
      <w:pPr>
        <w:rPr>
          <w:lang w:val="en-US" w:eastAsia="zh-CN"/>
        </w:rPr>
      </w:pPr>
    </w:p>
    <w:p w14:paraId="3236E4E5" w14:textId="77777777" w:rsidR="002829DF" w:rsidRPr="002829DF" w:rsidRDefault="002829DF" w:rsidP="002829DF">
      <w:pPr>
        <w:rPr>
          <w:lang w:val="en-US" w:eastAsia="zh-CN"/>
        </w:rPr>
      </w:pPr>
      <w:r w:rsidRPr="002829DF">
        <w:rPr>
          <w:lang w:val="en-US" w:eastAsia="zh-CN"/>
        </w:rPr>
        <w:t>To enable digital filtering, analog-to-digital conversion needs to have sufficient dynamic range to digitize also the interfering signal. Increase in ADC complexity results in higher power consumption.</w:t>
      </w:r>
    </w:p>
    <w:p w14:paraId="7EF7EE78" w14:textId="77777777" w:rsidR="002829DF" w:rsidRPr="002829DF" w:rsidRDefault="002829DF" w:rsidP="002829DF">
      <w:pPr>
        <w:rPr>
          <w:lang w:val="en-US" w:eastAsia="zh-CN"/>
        </w:rPr>
      </w:pPr>
    </w:p>
    <w:p w14:paraId="0884642A" w14:textId="31131F8E" w:rsidR="002829DF" w:rsidRPr="002829DF" w:rsidRDefault="002829DF" w:rsidP="002829DF">
      <w:pPr>
        <w:spacing w:after="180"/>
        <w:rPr>
          <w:lang w:val="en-US" w:eastAsia="zh-CN"/>
        </w:rPr>
      </w:pPr>
      <w:r w:rsidRPr="002829DF">
        <w:rPr>
          <w:lang w:val="en-US" w:eastAsia="zh-CN"/>
        </w:rPr>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del w:id="97" w:author="Qualcomm" w:date="2023-09-26T20:43:00Z">
        <w:r w:rsidRPr="002829DF" w:rsidDel="006E2388">
          <w:rPr>
            <w:lang w:val="en-US" w:eastAsia="zh-CN"/>
          </w:rPr>
          <w:delText>1.44</w:delText>
        </w:r>
      </w:del>
      <w:ins w:id="98" w:author="Qualcomm" w:date="2023-09-26T20:43:00Z">
        <w:r w:rsidR="006E2388">
          <w:rPr>
            <w:lang w:val="en-US" w:eastAsia="zh-CN"/>
          </w:rPr>
          <w:t>2.16</w:t>
        </w:r>
      </w:ins>
      <w:r w:rsidRPr="002829DF">
        <w:rPr>
          <w:lang w:val="en-US" w:eastAsia="zh-CN"/>
        </w:rPr>
        <w:t xml:space="preserve"> MHz offset from outermost RB edge at channel edge is </w:t>
      </w:r>
      <w:del w:id="99" w:author="Qualcomm" w:date="2023-09-26T20:44:00Z">
        <w:r w:rsidRPr="002829DF" w:rsidDel="006E2388">
          <w:rPr>
            <w:lang w:val="en-US" w:eastAsia="zh-CN"/>
          </w:rPr>
          <w:delText>needed</w:delText>
        </w:r>
      </w:del>
      <w:ins w:id="100" w:author="Qualcomm" w:date="2023-09-26T20:44:00Z">
        <w:r w:rsidR="006E2388">
          <w:rPr>
            <w:lang w:val="en-US" w:eastAsia="zh-CN"/>
          </w:rPr>
          <w:t>preferred</w:t>
        </w:r>
      </w:ins>
      <w:r w:rsidRPr="002829DF">
        <w:rPr>
          <w:lang w:val="en-US" w:eastAsia="zh-CN"/>
        </w:rPr>
        <w:t>, but exact value needs further study. For architectures using digital detection, placing WUS away from channel edge can enable use of simpler RF HW and power savings.</w:t>
      </w:r>
    </w:p>
    <w:p w14:paraId="5A034864" w14:textId="6F8EC4BE" w:rsidR="002829DF" w:rsidRDefault="00EE2C54" w:rsidP="002829DF">
      <w:pPr>
        <w:spacing w:after="180"/>
        <w:rPr>
          <w:ins w:id="101" w:author="Qualcomm" w:date="2023-09-26T20:52:00Z"/>
          <w:bCs/>
        </w:rPr>
      </w:pPr>
      <w:ins w:id="102" w:author="Qualcomm" w:date="2023-09-26T20:51:00Z">
        <w:r w:rsidRPr="00EE2C54">
          <w:rPr>
            <w:bCs/>
            <w:rPrChange w:id="103" w:author="Qualcomm" w:date="2023-09-26T20:51:00Z">
              <w:rPr>
                <w:b/>
              </w:rPr>
            </w:rPrChange>
          </w:rPr>
          <w:t xml:space="preserve">In case </w:t>
        </w:r>
        <w:r>
          <w:rPr>
            <w:bCs/>
          </w:rPr>
          <w:t>only adjacent subcarrier interference is considered, situation is greatly improved. Figure 7.1.2.2-16 shows impact to performance with 3</w:t>
        </w:r>
        <w:r w:rsidRPr="00EE2C54">
          <w:rPr>
            <w:bCs/>
            <w:vertAlign w:val="superscript"/>
            <w:rPrChange w:id="104" w:author="Qualcomm" w:date="2023-09-26T20:51:00Z">
              <w:rPr>
                <w:bCs/>
              </w:rPr>
            </w:rPrChange>
          </w:rPr>
          <w:t>rd</w:t>
        </w:r>
        <w:r>
          <w:rPr>
            <w:bCs/>
          </w:rPr>
          <w:t xml:space="preserve"> order filter (4.32 MHz f</w:t>
        </w:r>
      </w:ins>
      <w:ins w:id="105" w:author="Qualcomm" w:date="2023-09-26T20:52:00Z">
        <w:r>
          <w:rPr>
            <w:bCs/>
          </w:rPr>
          <w:t>ilter BW)</w:t>
        </w:r>
        <w:r w:rsidR="00AD46BD">
          <w:rPr>
            <w:bCs/>
          </w:rPr>
          <w:t xml:space="preserve"> with and without 1 RB GB between WUS and other NR subcarriers:</w:t>
        </w:r>
      </w:ins>
    </w:p>
    <w:p w14:paraId="2DAA2B47" w14:textId="77777777" w:rsidR="00AD46BD" w:rsidRDefault="00AD46BD" w:rsidP="00AD46BD">
      <w:pPr>
        <w:pStyle w:val="BodyText"/>
        <w:spacing w:after="0"/>
        <w:rPr>
          <w:ins w:id="106" w:author="Qualcomm" w:date="2023-09-26T20:52:00Z"/>
          <w:lang w:val="en-US" w:eastAsia="zh-CN"/>
        </w:rPr>
      </w:pPr>
      <w:ins w:id="107" w:author="Qualcomm" w:date="2023-09-26T20:52:00Z">
        <w:r>
          <w:rPr>
            <w:noProof/>
            <w:lang w:val="en-US" w:eastAsia="zh-CN"/>
          </w:rPr>
          <w:lastRenderedPageBreak/>
          <w:drawing>
            <wp:inline distT="0" distB="0" distL="0" distR="0" wp14:anchorId="1F12621C" wp14:editId="1F4A827F">
              <wp:extent cx="3044505" cy="2318799"/>
              <wp:effectExtent l="0" t="0" r="3810" b="5715"/>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693" cy="2331128"/>
                      </a:xfrm>
                      <a:prstGeom prst="rect">
                        <a:avLst/>
                      </a:prstGeom>
                      <a:noFill/>
                      <a:ln>
                        <a:noFill/>
                      </a:ln>
                    </pic:spPr>
                  </pic:pic>
                </a:graphicData>
              </a:graphic>
            </wp:inline>
          </w:drawing>
        </w:r>
        <w:r>
          <w:rPr>
            <w:noProof/>
            <w:lang w:val="en-US" w:eastAsia="zh-CN"/>
          </w:rPr>
          <w:drawing>
            <wp:inline distT="0" distB="0" distL="0" distR="0" wp14:anchorId="087D1011" wp14:editId="40DE0C0E">
              <wp:extent cx="3150606" cy="2438901"/>
              <wp:effectExtent l="0" t="0" r="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5869" cy="2450716"/>
                      </a:xfrm>
                      <a:prstGeom prst="rect">
                        <a:avLst/>
                      </a:prstGeom>
                      <a:noFill/>
                      <a:ln>
                        <a:noFill/>
                      </a:ln>
                    </pic:spPr>
                  </pic:pic>
                </a:graphicData>
              </a:graphic>
            </wp:inline>
          </w:drawing>
        </w:r>
      </w:ins>
    </w:p>
    <w:p w14:paraId="744B034E" w14:textId="77777777" w:rsidR="00AD46BD" w:rsidRDefault="00AD46BD" w:rsidP="00AD46BD">
      <w:pPr>
        <w:pStyle w:val="BodyText"/>
        <w:spacing w:after="0"/>
        <w:rPr>
          <w:ins w:id="108" w:author="Qualcomm" w:date="2023-09-26T20:52:00Z"/>
          <w:lang w:val="en-US" w:eastAsia="zh-CN"/>
        </w:rPr>
      </w:pPr>
    </w:p>
    <w:p w14:paraId="7CCAB03B" w14:textId="4833291A" w:rsidR="00AD46BD" w:rsidRPr="00AD46BD" w:rsidRDefault="00AD46BD" w:rsidP="00AD46BD">
      <w:pPr>
        <w:pStyle w:val="BodyText"/>
        <w:spacing w:after="0"/>
        <w:jc w:val="center"/>
        <w:rPr>
          <w:ins w:id="109" w:author="Qualcomm" w:date="2023-09-26T20:52:00Z"/>
          <w:b/>
          <w:bCs/>
          <w:lang w:val="en-US" w:eastAsia="zh-CN"/>
        </w:rPr>
      </w:pPr>
      <w:ins w:id="110" w:author="Qualcomm" w:date="2023-09-26T20:52:00Z">
        <w:r w:rsidRPr="00AD46BD">
          <w:rPr>
            <w:b/>
            <w:bCs/>
            <w:lang w:val="en-US" w:eastAsia="zh-CN"/>
          </w:rPr>
          <w:t xml:space="preserve">Figure </w:t>
        </w:r>
        <w:r w:rsidRPr="00AD46BD">
          <w:rPr>
            <w:b/>
            <w:bCs/>
            <w:rPrChange w:id="111" w:author="Qualcomm" w:date="2023-09-26T20:52:00Z">
              <w:rPr/>
            </w:rPrChange>
          </w:rPr>
          <w:t>7.1.2.2-16</w:t>
        </w:r>
        <w:r w:rsidRPr="00AD46BD">
          <w:rPr>
            <w:b/>
            <w:bCs/>
            <w:lang w:val="en-US" w:eastAsia="zh-CN"/>
          </w:rPr>
          <w:t>:</w:t>
        </w:r>
      </w:ins>
    </w:p>
    <w:p w14:paraId="06D7D307" w14:textId="77777777" w:rsidR="00AD46BD" w:rsidRPr="00353BDD" w:rsidRDefault="00AD46BD" w:rsidP="00AD46BD">
      <w:pPr>
        <w:pStyle w:val="BodyText"/>
        <w:spacing w:after="0"/>
        <w:jc w:val="center"/>
        <w:rPr>
          <w:ins w:id="112" w:author="Qualcomm" w:date="2023-09-26T20:52:00Z"/>
          <w:b/>
          <w:bCs/>
          <w:lang w:val="en-US" w:eastAsia="zh-CN"/>
        </w:rPr>
      </w:pPr>
      <w:ins w:id="113" w:author="Qualcomm" w:date="2023-09-26T20:52:00Z">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ins>
    </w:p>
    <w:p w14:paraId="20C7764E" w14:textId="77777777" w:rsidR="00AD46BD" w:rsidRDefault="00AD46BD" w:rsidP="00AD46BD">
      <w:pPr>
        <w:pStyle w:val="BodyText"/>
        <w:spacing w:after="0"/>
        <w:jc w:val="center"/>
        <w:rPr>
          <w:ins w:id="114" w:author="Qualcomm" w:date="2023-09-26T20:52:00Z"/>
          <w:b/>
          <w:bCs/>
          <w:lang w:val="en-US" w:eastAsia="zh-CN"/>
        </w:rPr>
      </w:pPr>
      <w:ins w:id="115" w:author="Qualcomm" w:date="2023-09-26T20:52:00Z">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ins>
    </w:p>
    <w:p w14:paraId="74B4F87F" w14:textId="77777777" w:rsidR="00AD46BD" w:rsidRDefault="00AD46BD" w:rsidP="00AD46BD">
      <w:pPr>
        <w:pStyle w:val="BodyText"/>
        <w:spacing w:after="0"/>
        <w:jc w:val="center"/>
        <w:rPr>
          <w:ins w:id="116" w:author="Qualcomm" w:date="2023-09-26T20:52:00Z"/>
          <w:b/>
          <w:bCs/>
          <w:lang w:val="en-US" w:eastAsia="zh-CN"/>
        </w:rPr>
      </w:pPr>
    </w:p>
    <w:p w14:paraId="342A635D" w14:textId="0B04AFB6" w:rsidR="00AD46BD" w:rsidRPr="00EE2C54" w:rsidRDefault="00AD46BD">
      <w:pPr>
        <w:pStyle w:val="BodyText"/>
        <w:spacing w:after="0"/>
        <w:rPr>
          <w:ins w:id="117" w:author="Qualcomm" w:date="2023-09-26T20:51:00Z"/>
          <w:bCs/>
          <w:rPrChange w:id="118" w:author="Qualcomm" w:date="2023-09-26T20:51:00Z">
            <w:rPr>
              <w:ins w:id="119" w:author="Qualcomm" w:date="2023-09-26T20:51:00Z"/>
              <w:b/>
            </w:rPr>
          </w:rPrChange>
        </w:rPr>
        <w:pPrChange w:id="120" w:author="Qualcomm" w:date="2023-09-26T20:53:00Z">
          <w:pPr>
            <w:spacing w:after="180"/>
          </w:pPr>
        </w:pPrChange>
      </w:pPr>
      <w:ins w:id="121" w:author="Qualcomm" w:date="2023-09-26T20:52:00Z">
        <w:r>
          <w:rPr>
            <w:lang w:val="en-US" w:eastAsia="zh-CN"/>
          </w:rPr>
          <w:t xml:space="preserve">Based on the results, guard band does not impact the performance and no guard band is required </w:t>
        </w:r>
      </w:ins>
      <w:ins w:id="122" w:author="Qualcomm" w:date="2023-09-26T20:53:00Z">
        <w:r>
          <w:rPr>
            <w:lang w:val="en-US" w:eastAsia="zh-CN"/>
          </w:rPr>
          <w:t>between WUS and other NR subcarriers.</w:t>
        </w:r>
      </w:ins>
    </w:p>
    <w:p w14:paraId="262EA5DA" w14:textId="77777777" w:rsidR="00EE2C54" w:rsidRPr="002829DF" w:rsidRDefault="00EE2C54" w:rsidP="002829DF">
      <w:pPr>
        <w:spacing w:after="180"/>
        <w:rPr>
          <w:b/>
        </w:rPr>
      </w:pPr>
    </w:p>
    <w:p w14:paraId="4AFD19D1" w14:textId="77777777" w:rsidR="002829DF" w:rsidRPr="002829DF" w:rsidRDefault="002829DF" w:rsidP="002829DF">
      <w:pPr>
        <w:spacing w:after="180"/>
        <w:rPr>
          <w:lang w:val="en-US" w:eastAsia="zh-CN"/>
        </w:rPr>
      </w:pPr>
      <w:r w:rsidRPr="002829DF">
        <w:rPr>
          <w:lang w:val="en-US" w:eastAsia="zh-CN"/>
        </w:rPr>
        <w:t xml:space="preserve">Company 4 </w:t>
      </w:r>
      <w:r w:rsidRPr="002829DF">
        <w:rPr>
          <w:rFonts w:hint="eastAsia"/>
          <w:lang w:val="en-US" w:eastAsia="zh-CN"/>
        </w:rPr>
        <w:t>(</w:t>
      </w:r>
      <w:r w:rsidRPr="002829DF">
        <w:rPr>
          <w:lang w:val="en-US" w:eastAsia="zh-CN"/>
        </w:rPr>
        <w:t>R4-2313476)</w:t>
      </w:r>
    </w:p>
    <w:p w14:paraId="6AD43992" w14:textId="77777777" w:rsidR="002829DF" w:rsidRPr="002829DF" w:rsidRDefault="002829DF" w:rsidP="002829DF">
      <w:pPr>
        <w:spacing w:after="180"/>
      </w:pPr>
      <w:r w:rsidRPr="002829DF">
        <w:t xml:space="preserve">The simulation parameters are listed in Table 7.1.2.2-7 below. </w:t>
      </w:r>
    </w:p>
    <w:p w14:paraId="6AB17D4A" w14:textId="77777777" w:rsidR="002829DF" w:rsidRPr="002829DF" w:rsidRDefault="002829DF" w:rsidP="002829DF">
      <w:pPr>
        <w:keepNext/>
        <w:keepLines/>
        <w:spacing w:before="60" w:after="180"/>
        <w:jc w:val="center"/>
        <w:rPr>
          <w:rFonts w:ascii="Arial" w:eastAsia="DengXian" w:hAnsi="Arial"/>
          <w:b/>
          <w:lang w:eastAsia="x-none"/>
        </w:rPr>
      </w:pPr>
      <w:r w:rsidRPr="002829DF">
        <w:rPr>
          <w:rFonts w:ascii="Arial" w:eastAsia="DengXian" w:hAnsi="Arial"/>
          <w:b/>
        </w:rPr>
        <w:t>Table 7.1.2.2-7: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6"/>
        <w:gridCol w:w="4831"/>
      </w:tblGrid>
      <w:tr w:rsidR="002829DF" w:rsidRPr="002829DF" w14:paraId="78681B11" w14:textId="77777777" w:rsidTr="002829DF">
        <w:trPr>
          <w:trHeight w:val="181"/>
        </w:trPr>
        <w:tc>
          <w:tcPr>
            <w:tcW w:w="1858" w:type="pct"/>
            <w:shd w:val="clear" w:color="auto" w:fill="D0CECE"/>
            <w:tcMar>
              <w:top w:w="15" w:type="dxa"/>
              <w:left w:w="86" w:type="dxa"/>
              <w:bottom w:w="0" w:type="dxa"/>
              <w:right w:w="86" w:type="dxa"/>
            </w:tcMar>
            <w:hideMark/>
          </w:tcPr>
          <w:p w14:paraId="36206569"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val="en-US" w:eastAsia="x-none"/>
              </w:rPr>
              <w:t xml:space="preserve">Parameters </w:t>
            </w:r>
          </w:p>
        </w:tc>
        <w:tc>
          <w:tcPr>
            <w:tcW w:w="3142" w:type="pct"/>
            <w:shd w:val="clear" w:color="auto" w:fill="D0CECE"/>
            <w:tcMar>
              <w:top w:w="15" w:type="dxa"/>
              <w:left w:w="86" w:type="dxa"/>
              <w:bottom w:w="0" w:type="dxa"/>
              <w:right w:w="86" w:type="dxa"/>
            </w:tcMar>
            <w:hideMark/>
          </w:tcPr>
          <w:p w14:paraId="13DF4BB5"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val="en-US" w:eastAsia="x-none"/>
              </w:rPr>
              <w:t>Value</w:t>
            </w:r>
          </w:p>
        </w:tc>
      </w:tr>
      <w:tr w:rsidR="002829DF" w:rsidRPr="002829DF" w14:paraId="4E41A6AE" w14:textId="77777777" w:rsidTr="00762415">
        <w:trPr>
          <w:trHeight w:val="181"/>
        </w:trPr>
        <w:tc>
          <w:tcPr>
            <w:tcW w:w="1858" w:type="pct"/>
            <w:shd w:val="clear" w:color="auto" w:fill="auto"/>
            <w:tcMar>
              <w:top w:w="15" w:type="dxa"/>
              <w:left w:w="86" w:type="dxa"/>
              <w:bottom w:w="0" w:type="dxa"/>
              <w:right w:w="86" w:type="dxa"/>
            </w:tcMar>
            <w:hideMark/>
          </w:tcPr>
          <w:p w14:paraId="4CE363D8"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Carrier frequency </w:t>
            </w:r>
          </w:p>
        </w:tc>
        <w:tc>
          <w:tcPr>
            <w:tcW w:w="3142" w:type="pct"/>
            <w:shd w:val="clear" w:color="auto" w:fill="auto"/>
            <w:tcMar>
              <w:top w:w="15" w:type="dxa"/>
              <w:left w:w="86" w:type="dxa"/>
              <w:bottom w:w="0" w:type="dxa"/>
              <w:right w:w="86" w:type="dxa"/>
            </w:tcMar>
            <w:hideMark/>
          </w:tcPr>
          <w:p w14:paraId="4A7A3B4C"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2.6 GHz</w:t>
            </w:r>
          </w:p>
        </w:tc>
      </w:tr>
      <w:tr w:rsidR="002829DF" w:rsidRPr="002829DF" w14:paraId="3504523C" w14:textId="77777777" w:rsidTr="00762415">
        <w:trPr>
          <w:trHeight w:val="181"/>
        </w:trPr>
        <w:tc>
          <w:tcPr>
            <w:tcW w:w="1858" w:type="pct"/>
            <w:shd w:val="clear" w:color="auto" w:fill="auto"/>
            <w:tcMar>
              <w:top w:w="15" w:type="dxa"/>
              <w:left w:w="86" w:type="dxa"/>
              <w:bottom w:w="0" w:type="dxa"/>
              <w:right w:w="86" w:type="dxa"/>
            </w:tcMar>
            <w:hideMark/>
          </w:tcPr>
          <w:p w14:paraId="47A43368"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Channel </w:t>
            </w:r>
          </w:p>
        </w:tc>
        <w:tc>
          <w:tcPr>
            <w:tcW w:w="3142" w:type="pct"/>
            <w:shd w:val="clear" w:color="auto" w:fill="auto"/>
            <w:tcMar>
              <w:top w:w="15" w:type="dxa"/>
              <w:left w:w="86" w:type="dxa"/>
              <w:bottom w:w="0" w:type="dxa"/>
              <w:right w:w="86" w:type="dxa"/>
            </w:tcMar>
            <w:hideMark/>
          </w:tcPr>
          <w:p w14:paraId="01550097"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TDL-C</w:t>
            </w:r>
          </w:p>
        </w:tc>
      </w:tr>
      <w:tr w:rsidR="002829DF" w:rsidRPr="002829DF" w14:paraId="6494BFBB" w14:textId="77777777" w:rsidTr="00762415">
        <w:trPr>
          <w:trHeight w:val="181"/>
        </w:trPr>
        <w:tc>
          <w:tcPr>
            <w:tcW w:w="1858" w:type="pct"/>
            <w:shd w:val="clear" w:color="auto" w:fill="auto"/>
            <w:tcMar>
              <w:top w:w="15" w:type="dxa"/>
              <w:left w:w="86" w:type="dxa"/>
              <w:bottom w:w="0" w:type="dxa"/>
              <w:right w:w="86" w:type="dxa"/>
            </w:tcMar>
            <w:hideMark/>
          </w:tcPr>
          <w:p w14:paraId="01D3962D"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SCS</w:t>
            </w:r>
          </w:p>
        </w:tc>
        <w:tc>
          <w:tcPr>
            <w:tcW w:w="3142" w:type="pct"/>
            <w:shd w:val="clear" w:color="auto" w:fill="auto"/>
            <w:tcMar>
              <w:top w:w="15" w:type="dxa"/>
              <w:left w:w="86" w:type="dxa"/>
              <w:bottom w:w="0" w:type="dxa"/>
              <w:right w:w="86" w:type="dxa"/>
            </w:tcMar>
            <w:hideMark/>
          </w:tcPr>
          <w:p w14:paraId="2D34FB2D"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30 kHz</w:t>
            </w:r>
          </w:p>
        </w:tc>
      </w:tr>
      <w:tr w:rsidR="002829DF" w:rsidRPr="002829DF" w14:paraId="2B88FFDD" w14:textId="77777777" w:rsidTr="00762415">
        <w:trPr>
          <w:trHeight w:val="181"/>
        </w:trPr>
        <w:tc>
          <w:tcPr>
            <w:tcW w:w="1858" w:type="pct"/>
            <w:shd w:val="clear" w:color="auto" w:fill="auto"/>
            <w:tcMar>
              <w:top w:w="15" w:type="dxa"/>
              <w:left w:w="86" w:type="dxa"/>
              <w:bottom w:w="0" w:type="dxa"/>
              <w:right w:w="86" w:type="dxa"/>
            </w:tcMar>
            <w:hideMark/>
          </w:tcPr>
          <w:p w14:paraId="398C61FB"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Delay spread </w:t>
            </w:r>
          </w:p>
        </w:tc>
        <w:tc>
          <w:tcPr>
            <w:tcW w:w="3142" w:type="pct"/>
            <w:shd w:val="clear" w:color="auto" w:fill="auto"/>
            <w:tcMar>
              <w:top w:w="15" w:type="dxa"/>
              <w:left w:w="86" w:type="dxa"/>
              <w:bottom w:w="0" w:type="dxa"/>
              <w:right w:w="86" w:type="dxa"/>
            </w:tcMar>
            <w:hideMark/>
          </w:tcPr>
          <w:p w14:paraId="5997B1B3"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300 ns</w:t>
            </w:r>
          </w:p>
        </w:tc>
      </w:tr>
      <w:tr w:rsidR="002829DF" w:rsidRPr="002829DF" w14:paraId="14E29D29" w14:textId="77777777" w:rsidTr="00762415">
        <w:trPr>
          <w:trHeight w:val="181"/>
        </w:trPr>
        <w:tc>
          <w:tcPr>
            <w:tcW w:w="1858" w:type="pct"/>
            <w:shd w:val="clear" w:color="auto" w:fill="auto"/>
            <w:tcMar>
              <w:top w:w="15" w:type="dxa"/>
              <w:left w:w="86" w:type="dxa"/>
              <w:bottom w:w="0" w:type="dxa"/>
              <w:right w:w="86" w:type="dxa"/>
            </w:tcMar>
            <w:hideMark/>
          </w:tcPr>
          <w:p w14:paraId="41CC80F9"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UE speed</w:t>
            </w:r>
          </w:p>
        </w:tc>
        <w:tc>
          <w:tcPr>
            <w:tcW w:w="3142" w:type="pct"/>
            <w:shd w:val="clear" w:color="auto" w:fill="auto"/>
            <w:tcMar>
              <w:top w:w="15" w:type="dxa"/>
              <w:left w:w="86" w:type="dxa"/>
              <w:bottom w:w="0" w:type="dxa"/>
              <w:right w:w="86" w:type="dxa"/>
            </w:tcMar>
            <w:hideMark/>
          </w:tcPr>
          <w:p w14:paraId="5D7CB96E"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3 km/h</w:t>
            </w:r>
          </w:p>
        </w:tc>
      </w:tr>
      <w:tr w:rsidR="002829DF" w:rsidRPr="002829DF" w14:paraId="6609DB48" w14:textId="77777777" w:rsidTr="00762415">
        <w:trPr>
          <w:trHeight w:val="181"/>
        </w:trPr>
        <w:tc>
          <w:tcPr>
            <w:tcW w:w="1858" w:type="pct"/>
            <w:shd w:val="clear" w:color="auto" w:fill="auto"/>
            <w:tcMar>
              <w:top w:w="15" w:type="dxa"/>
              <w:left w:w="86" w:type="dxa"/>
              <w:bottom w:w="0" w:type="dxa"/>
              <w:right w:w="86" w:type="dxa"/>
            </w:tcMar>
            <w:hideMark/>
          </w:tcPr>
          <w:p w14:paraId="54B3EC75"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UE Rx antennas </w:t>
            </w:r>
          </w:p>
        </w:tc>
        <w:tc>
          <w:tcPr>
            <w:tcW w:w="3142" w:type="pct"/>
            <w:shd w:val="clear" w:color="auto" w:fill="auto"/>
            <w:tcMar>
              <w:top w:w="15" w:type="dxa"/>
              <w:left w:w="86" w:type="dxa"/>
              <w:bottom w:w="0" w:type="dxa"/>
              <w:right w:w="86" w:type="dxa"/>
            </w:tcMar>
            <w:hideMark/>
          </w:tcPr>
          <w:p w14:paraId="1583380C"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1 for WUR</w:t>
            </w:r>
          </w:p>
        </w:tc>
      </w:tr>
      <w:tr w:rsidR="002829DF" w:rsidRPr="002829DF" w14:paraId="0A160C1C" w14:textId="77777777" w:rsidTr="00762415">
        <w:trPr>
          <w:trHeight w:val="181"/>
        </w:trPr>
        <w:tc>
          <w:tcPr>
            <w:tcW w:w="1858" w:type="pct"/>
            <w:shd w:val="clear" w:color="auto" w:fill="auto"/>
            <w:tcMar>
              <w:top w:w="15" w:type="dxa"/>
              <w:left w:w="86" w:type="dxa"/>
              <w:bottom w:w="0" w:type="dxa"/>
              <w:right w:w="86" w:type="dxa"/>
            </w:tcMar>
            <w:hideMark/>
          </w:tcPr>
          <w:p w14:paraId="232E3878"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WUR sampling rate </w:t>
            </w:r>
          </w:p>
        </w:tc>
        <w:tc>
          <w:tcPr>
            <w:tcW w:w="3142" w:type="pct"/>
            <w:shd w:val="clear" w:color="auto" w:fill="auto"/>
            <w:tcMar>
              <w:top w:w="15" w:type="dxa"/>
              <w:left w:w="86" w:type="dxa"/>
              <w:bottom w:w="0" w:type="dxa"/>
              <w:right w:w="86" w:type="dxa"/>
            </w:tcMar>
            <w:hideMark/>
          </w:tcPr>
          <w:p w14:paraId="3F3908DE"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10 Msps</w:t>
            </w:r>
          </w:p>
        </w:tc>
      </w:tr>
      <w:tr w:rsidR="002829DF" w:rsidRPr="002829DF" w14:paraId="702AFE6C" w14:textId="77777777" w:rsidTr="00762415">
        <w:trPr>
          <w:trHeight w:val="760"/>
        </w:trPr>
        <w:tc>
          <w:tcPr>
            <w:tcW w:w="1858" w:type="pct"/>
            <w:shd w:val="clear" w:color="auto" w:fill="auto"/>
            <w:tcMar>
              <w:top w:w="15" w:type="dxa"/>
              <w:left w:w="86" w:type="dxa"/>
              <w:bottom w:w="0" w:type="dxa"/>
              <w:right w:w="86" w:type="dxa"/>
            </w:tcMar>
            <w:hideMark/>
          </w:tcPr>
          <w:p w14:paraId="0ADB5163"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WUS bandwidth</w:t>
            </w:r>
          </w:p>
        </w:tc>
        <w:tc>
          <w:tcPr>
            <w:tcW w:w="3142" w:type="pct"/>
            <w:shd w:val="clear" w:color="auto" w:fill="auto"/>
            <w:tcMar>
              <w:top w:w="15" w:type="dxa"/>
              <w:left w:w="86" w:type="dxa"/>
              <w:bottom w:w="0" w:type="dxa"/>
              <w:right w:w="86" w:type="dxa"/>
            </w:tcMar>
            <w:hideMark/>
          </w:tcPr>
          <w:p w14:paraId="1ACDF3D2"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For OOK WUS: </w:t>
            </w:r>
          </w:p>
          <w:p w14:paraId="6A0F833F"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5 MHz (for 30 kHz SCS: 12 PRBs+ ~ 1 PRB guard band each side of WUS)</w:t>
            </w:r>
          </w:p>
        </w:tc>
      </w:tr>
      <w:tr w:rsidR="002829DF" w:rsidRPr="002829DF" w14:paraId="3AD9D1C4" w14:textId="77777777" w:rsidTr="00762415">
        <w:trPr>
          <w:trHeight w:val="181"/>
        </w:trPr>
        <w:tc>
          <w:tcPr>
            <w:tcW w:w="1858" w:type="pct"/>
            <w:shd w:val="clear" w:color="auto" w:fill="auto"/>
            <w:tcMar>
              <w:top w:w="15" w:type="dxa"/>
              <w:left w:w="86" w:type="dxa"/>
              <w:bottom w:w="0" w:type="dxa"/>
              <w:right w:w="86" w:type="dxa"/>
            </w:tcMar>
            <w:hideMark/>
          </w:tcPr>
          <w:p w14:paraId="3C6F5CB6"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Number of ADC bits</w:t>
            </w:r>
          </w:p>
        </w:tc>
        <w:tc>
          <w:tcPr>
            <w:tcW w:w="3142" w:type="pct"/>
            <w:shd w:val="clear" w:color="auto" w:fill="auto"/>
            <w:tcMar>
              <w:top w:w="15" w:type="dxa"/>
              <w:left w:w="86" w:type="dxa"/>
              <w:bottom w:w="0" w:type="dxa"/>
              <w:right w:w="86" w:type="dxa"/>
            </w:tcMar>
            <w:hideMark/>
          </w:tcPr>
          <w:p w14:paraId="1744861D"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8</w:t>
            </w:r>
          </w:p>
        </w:tc>
      </w:tr>
      <w:tr w:rsidR="002829DF" w:rsidRPr="002829DF" w14:paraId="1FB885F0" w14:textId="77777777" w:rsidTr="00762415">
        <w:trPr>
          <w:trHeight w:val="181"/>
        </w:trPr>
        <w:tc>
          <w:tcPr>
            <w:tcW w:w="1858" w:type="pct"/>
            <w:shd w:val="clear" w:color="auto" w:fill="auto"/>
            <w:tcMar>
              <w:top w:w="15" w:type="dxa"/>
              <w:left w:w="86" w:type="dxa"/>
              <w:bottom w:w="0" w:type="dxa"/>
              <w:right w:w="86" w:type="dxa"/>
            </w:tcMar>
            <w:hideMark/>
          </w:tcPr>
          <w:p w14:paraId="51510DC4"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Receiver filter</w:t>
            </w:r>
          </w:p>
        </w:tc>
        <w:tc>
          <w:tcPr>
            <w:tcW w:w="3142" w:type="pct"/>
            <w:shd w:val="clear" w:color="auto" w:fill="auto"/>
            <w:tcMar>
              <w:top w:w="15" w:type="dxa"/>
              <w:left w:w="86" w:type="dxa"/>
              <w:bottom w:w="0" w:type="dxa"/>
              <w:right w:w="86" w:type="dxa"/>
            </w:tcMar>
            <w:hideMark/>
          </w:tcPr>
          <w:p w14:paraId="2D89EF92"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3</w:t>
            </w:r>
            <w:r w:rsidRPr="002829DF">
              <w:rPr>
                <w:rFonts w:ascii="Arial" w:hAnsi="Arial"/>
                <w:sz w:val="18"/>
                <w:vertAlign w:val="superscript"/>
                <w:lang w:val="en-US" w:eastAsia="x-none"/>
              </w:rPr>
              <w:t>rd</w:t>
            </w:r>
            <w:r w:rsidRPr="002829DF">
              <w:rPr>
                <w:rFonts w:ascii="Arial" w:hAnsi="Arial"/>
                <w:sz w:val="18"/>
                <w:lang w:val="en-US" w:eastAsia="x-none"/>
              </w:rPr>
              <w:t xml:space="preserve"> order Butterworth, filter BW is the same as WUS BW</w:t>
            </w:r>
          </w:p>
        </w:tc>
      </w:tr>
      <w:tr w:rsidR="002829DF" w:rsidRPr="002829DF" w14:paraId="42799380" w14:textId="77777777" w:rsidTr="00762415">
        <w:trPr>
          <w:trHeight w:val="376"/>
        </w:trPr>
        <w:tc>
          <w:tcPr>
            <w:tcW w:w="1858" w:type="pct"/>
            <w:shd w:val="clear" w:color="auto" w:fill="auto"/>
            <w:tcMar>
              <w:top w:w="15" w:type="dxa"/>
              <w:left w:w="86" w:type="dxa"/>
              <w:bottom w:w="0" w:type="dxa"/>
              <w:right w:w="86" w:type="dxa"/>
            </w:tcMar>
            <w:hideMark/>
          </w:tcPr>
          <w:p w14:paraId="04F7101F"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Non-WUS transmissions</w:t>
            </w:r>
          </w:p>
        </w:tc>
        <w:tc>
          <w:tcPr>
            <w:tcW w:w="3142" w:type="pct"/>
            <w:shd w:val="clear" w:color="auto" w:fill="auto"/>
            <w:tcMar>
              <w:top w:w="15" w:type="dxa"/>
              <w:left w:w="86" w:type="dxa"/>
              <w:bottom w:w="0" w:type="dxa"/>
              <w:right w:w="86" w:type="dxa"/>
            </w:tcMar>
            <w:hideMark/>
          </w:tcPr>
          <w:p w14:paraId="15323720"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Adjacent channel interference from other NR transmissions is considered. </w:t>
            </w:r>
          </w:p>
        </w:tc>
      </w:tr>
      <w:tr w:rsidR="002829DF" w:rsidRPr="002829DF" w14:paraId="436D22D9" w14:textId="77777777" w:rsidTr="00762415">
        <w:trPr>
          <w:trHeight w:val="181"/>
        </w:trPr>
        <w:tc>
          <w:tcPr>
            <w:tcW w:w="1858" w:type="pct"/>
            <w:shd w:val="clear" w:color="auto" w:fill="auto"/>
            <w:tcMar>
              <w:top w:w="15" w:type="dxa"/>
              <w:left w:w="86" w:type="dxa"/>
              <w:bottom w:w="0" w:type="dxa"/>
              <w:right w:w="86" w:type="dxa"/>
            </w:tcMar>
            <w:hideMark/>
          </w:tcPr>
          <w:p w14:paraId="4D1C7D46"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Max. false alarm due to noise or random symbols</w:t>
            </w:r>
          </w:p>
        </w:tc>
        <w:tc>
          <w:tcPr>
            <w:tcW w:w="3142" w:type="pct"/>
            <w:shd w:val="clear" w:color="auto" w:fill="auto"/>
            <w:tcMar>
              <w:top w:w="15" w:type="dxa"/>
              <w:left w:w="86" w:type="dxa"/>
              <w:bottom w:w="0" w:type="dxa"/>
              <w:right w:w="86" w:type="dxa"/>
            </w:tcMar>
            <w:hideMark/>
          </w:tcPr>
          <w:p w14:paraId="58FED639"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0.1%</w:t>
            </w:r>
          </w:p>
        </w:tc>
      </w:tr>
      <w:tr w:rsidR="002829DF" w:rsidRPr="002829DF" w14:paraId="67573478" w14:textId="77777777" w:rsidTr="00762415">
        <w:trPr>
          <w:trHeight w:val="435"/>
        </w:trPr>
        <w:tc>
          <w:tcPr>
            <w:tcW w:w="1858" w:type="pct"/>
            <w:shd w:val="clear" w:color="auto" w:fill="auto"/>
            <w:tcMar>
              <w:top w:w="15" w:type="dxa"/>
              <w:left w:w="86" w:type="dxa"/>
              <w:bottom w:w="0" w:type="dxa"/>
              <w:right w:w="86" w:type="dxa"/>
            </w:tcMar>
            <w:hideMark/>
          </w:tcPr>
          <w:p w14:paraId="4CDEA603"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Frequency offset (ppm)</w:t>
            </w:r>
          </w:p>
        </w:tc>
        <w:tc>
          <w:tcPr>
            <w:tcW w:w="3142" w:type="pct"/>
            <w:shd w:val="clear" w:color="auto" w:fill="auto"/>
            <w:tcMar>
              <w:top w:w="15" w:type="dxa"/>
              <w:left w:w="86" w:type="dxa"/>
              <w:bottom w:w="0" w:type="dxa"/>
              <w:right w:w="86" w:type="dxa"/>
            </w:tcMar>
            <w:hideMark/>
          </w:tcPr>
          <w:p w14:paraId="1493B05D"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 xml:space="preserve">For OOK WUS: </w:t>
            </w:r>
          </w:p>
          <w:p w14:paraId="00E18926"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50 ppm maximum frequency error</w:t>
            </w:r>
          </w:p>
        </w:tc>
      </w:tr>
      <w:tr w:rsidR="002829DF" w:rsidRPr="002829DF" w14:paraId="6F83B6CB" w14:textId="77777777" w:rsidTr="00762415">
        <w:trPr>
          <w:trHeight w:val="300"/>
        </w:trPr>
        <w:tc>
          <w:tcPr>
            <w:tcW w:w="1858" w:type="pct"/>
            <w:shd w:val="clear" w:color="auto" w:fill="auto"/>
            <w:tcMar>
              <w:top w:w="15" w:type="dxa"/>
              <w:left w:w="86" w:type="dxa"/>
              <w:bottom w:w="0" w:type="dxa"/>
              <w:right w:w="86" w:type="dxa"/>
            </w:tcMar>
            <w:hideMark/>
          </w:tcPr>
          <w:p w14:paraId="1784CC3E"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Rx approach</w:t>
            </w:r>
          </w:p>
        </w:tc>
        <w:tc>
          <w:tcPr>
            <w:tcW w:w="3142" w:type="pct"/>
            <w:shd w:val="clear" w:color="auto" w:fill="auto"/>
            <w:tcMar>
              <w:top w:w="15" w:type="dxa"/>
              <w:left w:w="86" w:type="dxa"/>
              <w:bottom w:w="0" w:type="dxa"/>
              <w:right w:w="86" w:type="dxa"/>
            </w:tcMar>
            <w:hideMark/>
          </w:tcPr>
          <w:p w14:paraId="5C9C33FF"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Payload based: based on Manchester decoding.</w:t>
            </w:r>
          </w:p>
        </w:tc>
      </w:tr>
      <w:tr w:rsidR="002829DF" w:rsidRPr="002829DF" w14:paraId="4E05BBFC" w14:textId="77777777" w:rsidTr="00762415">
        <w:trPr>
          <w:trHeight w:val="1666"/>
        </w:trPr>
        <w:tc>
          <w:tcPr>
            <w:tcW w:w="1858" w:type="pct"/>
            <w:shd w:val="clear" w:color="auto" w:fill="auto"/>
            <w:tcMar>
              <w:top w:w="15" w:type="dxa"/>
              <w:left w:w="86" w:type="dxa"/>
              <w:bottom w:w="0" w:type="dxa"/>
              <w:right w:w="86" w:type="dxa"/>
            </w:tcMar>
            <w:hideMark/>
          </w:tcPr>
          <w:p w14:paraId="2B087EEF"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RF impairments</w:t>
            </w:r>
          </w:p>
        </w:tc>
        <w:tc>
          <w:tcPr>
            <w:tcW w:w="3142" w:type="pct"/>
            <w:shd w:val="clear" w:color="auto" w:fill="auto"/>
            <w:tcMar>
              <w:top w:w="15" w:type="dxa"/>
              <w:left w:w="86" w:type="dxa"/>
              <w:bottom w:w="0" w:type="dxa"/>
              <w:right w:w="86" w:type="dxa"/>
            </w:tcMar>
            <w:hideMark/>
          </w:tcPr>
          <w:p w14:paraId="7FFA73F5" w14:textId="77777777" w:rsidR="002829DF" w:rsidRPr="002829DF" w:rsidRDefault="002829DF" w:rsidP="002829DF">
            <w:pPr>
              <w:keepNext/>
              <w:keepLines/>
              <w:rPr>
                <w:rFonts w:ascii="Arial" w:hAnsi="Arial"/>
                <w:sz w:val="18"/>
                <w:lang w:eastAsia="x-none"/>
              </w:rPr>
            </w:pPr>
            <w:r w:rsidRPr="002829DF">
              <w:rPr>
                <w:rFonts w:ascii="Arial" w:hAnsi="Arial"/>
                <w:sz w:val="18"/>
                <w:lang w:val="en-US" w:eastAsia="x-none"/>
              </w:rPr>
              <w:t>Phase noise profile</w:t>
            </w:r>
          </w:p>
          <w:p w14:paraId="463F75BD" w14:textId="77777777" w:rsidR="002829DF" w:rsidRPr="002829DF" w:rsidRDefault="002829DF" w:rsidP="002829DF">
            <w:pPr>
              <w:keepNext/>
              <w:keepLines/>
              <w:rPr>
                <w:rFonts w:ascii="Arial" w:hAnsi="Arial"/>
                <w:sz w:val="18"/>
                <w:lang w:val="en-US" w:eastAsia="x-none"/>
              </w:rPr>
            </w:pPr>
          </w:p>
          <w:tbl>
            <w:tblPr>
              <w:tblStyle w:val="TableGrid"/>
              <w:tblW w:w="0" w:type="auto"/>
              <w:tblInd w:w="607" w:type="dxa"/>
              <w:tblLook w:val="04A0" w:firstRow="1" w:lastRow="0" w:firstColumn="1" w:lastColumn="0" w:noHBand="0" w:noVBand="1"/>
            </w:tblPr>
            <w:tblGrid>
              <w:gridCol w:w="969"/>
              <w:gridCol w:w="877"/>
              <w:gridCol w:w="977"/>
              <w:gridCol w:w="977"/>
            </w:tblGrid>
            <w:tr w:rsidR="002829DF" w:rsidRPr="002829DF" w14:paraId="39908781" w14:textId="77777777" w:rsidTr="00762415">
              <w:tc>
                <w:tcPr>
                  <w:tcW w:w="0" w:type="auto"/>
                </w:tcPr>
                <w:p w14:paraId="0B94B7B1" w14:textId="77777777" w:rsidR="002829DF" w:rsidRPr="002829DF" w:rsidRDefault="002829DF" w:rsidP="002829DF">
                  <w:pPr>
                    <w:keepNext/>
                    <w:keepLines/>
                    <w:rPr>
                      <w:rFonts w:ascii="Arial" w:hAnsi="Arial"/>
                      <w:sz w:val="18"/>
                      <w:lang w:val="en-US" w:eastAsia="x-none"/>
                    </w:rPr>
                  </w:pPr>
                </w:p>
              </w:tc>
              <w:tc>
                <w:tcPr>
                  <w:tcW w:w="0" w:type="auto"/>
                  <w:gridSpan w:val="3"/>
                </w:tcPr>
                <w:p w14:paraId="6357C795"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Phase noise (dBc/Hz)</w:t>
                  </w:r>
                </w:p>
              </w:tc>
            </w:tr>
            <w:tr w:rsidR="002829DF" w:rsidRPr="002829DF" w14:paraId="3D473057" w14:textId="77777777" w:rsidTr="00762415">
              <w:tc>
                <w:tcPr>
                  <w:tcW w:w="0" w:type="auto"/>
                </w:tcPr>
                <w:p w14:paraId="78AB3AA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Offset</w:t>
                  </w:r>
                </w:p>
              </w:tc>
              <w:tc>
                <w:tcPr>
                  <w:tcW w:w="0" w:type="auto"/>
                </w:tcPr>
                <w:p w14:paraId="5BF6DE61"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NF 9 dB </w:t>
                  </w:r>
                </w:p>
              </w:tc>
              <w:tc>
                <w:tcPr>
                  <w:tcW w:w="0" w:type="auto"/>
                </w:tcPr>
                <w:p w14:paraId="28BE1FDB"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NF 12 dB </w:t>
                  </w:r>
                </w:p>
              </w:tc>
              <w:tc>
                <w:tcPr>
                  <w:tcW w:w="0" w:type="auto"/>
                </w:tcPr>
                <w:p w14:paraId="20D8EEA0"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NF 15 dB</w:t>
                  </w:r>
                </w:p>
              </w:tc>
            </w:tr>
            <w:tr w:rsidR="002829DF" w:rsidRPr="002829DF" w14:paraId="2537DA90" w14:textId="77777777" w:rsidTr="00762415">
              <w:tc>
                <w:tcPr>
                  <w:tcW w:w="0" w:type="auto"/>
                </w:tcPr>
                <w:p w14:paraId="6F1646A1"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@5MHz</w:t>
                  </w:r>
                </w:p>
              </w:tc>
              <w:tc>
                <w:tcPr>
                  <w:tcW w:w="0" w:type="auto"/>
                </w:tcPr>
                <w:p w14:paraId="44A08433"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-99.4</w:t>
                  </w:r>
                </w:p>
              </w:tc>
              <w:tc>
                <w:tcPr>
                  <w:tcW w:w="0" w:type="auto"/>
                </w:tcPr>
                <w:p w14:paraId="5CFC8027"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-99.4</w:t>
                  </w:r>
                </w:p>
              </w:tc>
              <w:tc>
                <w:tcPr>
                  <w:tcW w:w="0" w:type="auto"/>
                </w:tcPr>
                <w:p w14:paraId="5DCD3A06"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-99.4</w:t>
                  </w:r>
                </w:p>
              </w:tc>
            </w:tr>
            <w:tr w:rsidR="002829DF" w:rsidRPr="002829DF" w14:paraId="007B4503" w14:textId="77777777" w:rsidTr="00762415">
              <w:tc>
                <w:tcPr>
                  <w:tcW w:w="0" w:type="auto"/>
                </w:tcPr>
                <w:p w14:paraId="6AC88CBE"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@10MHz</w:t>
                  </w:r>
                </w:p>
              </w:tc>
              <w:tc>
                <w:tcPr>
                  <w:tcW w:w="0" w:type="auto"/>
                </w:tcPr>
                <w:p w14:paraId="2ACC4B56"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-108.1</w:t>
                  </w:r>
                </w:p>
              </w:tc>
              <w:tc>
                <w:tcPr>
                  <w:tcW w:w="0" w:type="auto"/>
                </w:tcPr>
                <w:p w14:paraId="7A72F4E3"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-105</w:t>
                  </w:r>
                </w:p>
              </w:tc>
              <w:tc>
                <w:tcPr>
                  <w:tcW w:w="0" w:type="auto"/>
                </w:tcPr>
                <w:p w14:paraId="27298FB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-102.1</w:t>
                  </w:r>
                </w:p>
              </w:tc>
            </w:tr>
            <w:tr w:rsidR="002829DF" w:rsidRPr="002829DF" w14:paraId="52CC119B" w14:textId="77777777" w:rsidTr="00762415">
              <w:tc>
                <w:tcPr>
                  <w:tcW w:w="0" w:type="auto"/>
                </w:tcPr>
                <w:p w14:paraId="14133C4A"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@15MHz</w:t>
                  </w:r>
                </w:p>
              </w:tc>
              <w:tc>
                <w:tcPr>
                  <w:tcW w:w="0" w:type="auto"/>
                </w:tcPr>
                <w:p w14:paraId="40FC9F34"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-120</w:t>
                  </w:r>
                </w:p>
              </w:tc>
              <w:tc>
                <w:tcPr>
                  <w:tcW w:w="0" w:type="auto"/>
                </w:tcPr>
                <w:p w14:paraId="36745556"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-117</w:t>
                  </w:r>
                </w:p>
              </w:tc>
              <w:tc>
                <w:tcPr>
                  <w:tcW w:w="0" w:type="auto"/>
                </w:tcPr>
                <w:p w14:paraId="27FA925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-114</w:t>
                  </w:r>
                </w:p>
              </w:tc>
            </w:tr>
          </w:tbl>
          <w:p w14:paraId="79CC3B86" w14:textId="77777777" w:rsidR="002829DF" w:rsidRPr="002829DF" w:rsidRDefault="002829DF" w:rsidP="002829DF">
            <w:pPr>
              <w:keepNext/>
              <w:keepLines/>
              <w:rPr>
                <w:rFonts w:ascii="Arial" w:hAnsi="Arial"/>
                <w:sz w:val="18"/>
                <w:lang w:eastAsia="x-none"/>
              </w:rPr>
            </w:pPr>
          </w:p>
          <w:p w14:paraId="2B148A2D" w14:textId="77777777" w:rsidR="002829DF" w:rsidRPr="002829DF" w:rsidRDefault="002829DF" w:rsidP="002829DF">
            <w:pPr>
              <w:keepNext/>
              <w:keepLines/>
              <w:rPr>
                <w:rFonts w:ascii="Arial" w:hAnsi="Arial"/>
                <w:sz w:val="18"/>
                <w:lang w:eastAsia="x-none"/>
              </w:rPr>
            </w:pPr>
          </w:p>
        </w:tc>
      </w:tr>
    </w:tbl>
    <w:p w14:paraId="4D099201" w14:textId="77777777" w:rsidR="002829DF" w:rsidRPr="002829DF" w:rsidRDefault="002829DF" w:rsidP="002829DF">
      <w:pPr>
        <w:spacing w:after="180"/>
      </w:pPr>
    </w:p>
    <w:p w14:paraId="033319F1" w14:textId="77777777" w:rsidR="002829DF" w:rsidRPr="002829DF" w:rsidRDefault="002829DF" w:rsidP="002829DF">
      <w:pPr>
        <w:spacing w:after="180"/>
      </w:pPr>
      <w:r w:rsidRPr="002829DF">
        <w:lastRenderedPageBreak/>
        <w:t xml:space="preserve">It can be observed in Figure 7.1.2.2-12 that for </w:t>
      </w:r>
      <w:hyperlink r:id="rId50" w:history="1">
        <w:r w:rsidRPr="002829DF">
          <w:rPr>
            <w:color w:val="0000FF"/>
            <w:u w:val="single"/>
          </w:rPr>
          <w:t>SNR@10%</w:t>
        </w:r>
      </w:hyperlink>
      <w:r w:rsidRPr="002829DF">
        <w:t xml:space="preserve"> BLER the SNR gain is 2 dB when increasing the offset between WUS to ACS interferer from 5MHz to 10MHz for NF of 15 dB. For SNR@1% which is the same with PDCCH, the 5MHz offset result in error floor. The SNR gain is even higher for smaller NF (12 dB or 9 dB). The trend is similar for 1bit OOK and multi-bit OOK, though the SNR gain is more for multi OOK bit case than for single OOK bit per case.  The simulation does not take account the leakage power from ACS interferer. As for the reciprocal mixing, this is the impairment when a high-power level interferer signal present and filter attenuation does not help when the phase noise of the LO is mixed with interferer into the wanted signal bandwidth.</w:t>
      </w:r>
    </w:p>
    <w:p w14:paraId="5A76E367" w14:textId="77777777" w:rsidR="002829DF" w:rsidRPr="002829DF" w:rsidRDefault="002829DF" w:rsidP="002829DF">
      <w:pPr>
        <w:tabs>
          <w:tab w:val="left" w:pos="1701"/>
        </w:tabs>
        <w:spacing w:after="120"/>
        <w:ind w:left="360" w:hanging="360"/>
        <w:jc w:val="both"/>
        <w:rPr>
          <w:rFonts w:eastAsia="Times New Roman"/>
          <w:b/>
          <w:bCs/>
          <w:lang w:eastAsia="ja-JP"/>
        </w:rPr>
      </w:pPr>
      <w:r w:rsidRPr="002829DF">
        <w:rPr>
          <w:rFonts w:eastAsia="Times New Roman"/>
          <w:b/>
          <w:bCs/>
          <w:noProof/>
          <w:lang w:eastAsia="ja-JP"/>
        </w:rPr>
        <w:drawing>
          <wp:anchor distT="0" distB="0" distL="114300" distR="114300" simplePos="0" relativeHeight="251659264" behindDoc="0" locked="0" layoutInCell="1" allowOverlap="1" wp14:anchorId="602B02BE" wp14:editId="6D1509F0">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1" descr="A graph of a number of sign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descr="A graph of a number of signals&#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FED0BF" w14:textId="77777777" w:rsidR="002829DF" w:rsidRPr="002829DF" w:rsidRDefault="002829DF" w:rsidP="002829DF">
      <w:pPr>
        <w:spacing w:after="180"/>
      </w:pPr>
      <w:r w:rsidRPr="002829DF">
        <w:rPr>
          <w:b/>
          <w:bCs/>
          <w:noProof/>
        </w:rPr>
        <w:drawing>
          <wp:anchor distT="0" distB="0" distL="114300" distR="114300" simplePos="0" relativeHeight="251660288" behindDoc="0" locked="0" layoutInCell="1" allowOverlap="1" wp14:anchorId="5B2B3100" wp14:editId="2303ADBC">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2"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 descr="A graph of different colors and numbers&#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9AF033" w14:textId="77777777" w:rsidR="002829DF" w:rsidRPr="002829DF" w:rsidRDefault="002829DF" w:rsidP="002829DF">
      <w:pPr>
        <w:spacing w:after="180"/>
      </w:pPr>
      <w:r w:rsidRPr="002829DF">
        <w:t> </w:t>
      </w:r>
    </w:p>
    <w:p w14:paraId="79FDB2EF" w14:textId="77777777" w:rsidR="002829DF" w:rsidRPr="002829DF" w:rsidRDefault="002829DF" w:rsidP="002829DF">
      <w:pPr>
        <w:spacing w:before="120" w:after="120"/>
        <w:ind w:left="720" w:firstLine="720"/>
        <w:rPr>
          <w:b/>
        </w:rPr>
      </w:pPr>
      <w:bookmarkStart w:id="123" w:name="_Ref142411205"/>
    </w:p>
    <w:p w14:paraId="14C675EF"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 xml:space="preserve">Figure </w:t>
      </w:r>
      <w:bookmarkEnd w:id="123"/>
      <w:r w:rsidRPr="002829DF">
        <w:rPr>
          <w:rFonts w:ascii="Arial" w:hAnsi="Arial" w:cs="Arial"/>
          <w:b/>
          <w:bCs/>
          <w:lang w:val="en-US" w:eastAsia="zh-CN"/>
        </w:rPr>
        <w:t>7.1.2.2-12: Link performance when ACS interferer is present.</w:t>
      </w:r>
    </w:p>
    <w:p w14:paraId="1CA71616" w14:textId="77777777" w:rsidR="002829DF" w:rsidRPr="002829DF" w:rsidRDefault="002829DF" w:rsidP="002829DF">
      <w:pPr>
        <w:spacing w:after="180"/>
        <w:rPr>
          <w:b/>
        </w:rPr>
      </w:pPr>
    </w:p>
    <w:p w14:paraId="51070FAD" w14:textId="77777777" w:rsidR="002829DF" w:rsidRPr="002829DF" w:rsidRDefault="002829DF" w:rsidP="002829DF">
      <w:pPr>
        <w:spacing w:after="180"/>
        <w:rPr>
          <w:b/>
        </w:rPr>
      </w:pPr>
      <w:r w:rsidRPr="002829DF">
        <w:rPr>
          <w:rFonts w:eastAsia="DengXian"/>
          <w:b/>
          <w:lang w:eastAsia="zh-CN"/>
        </w:rPr>
        <w:t>Summary</w:t>
      </w:r>
      <w:r w:rsidRPr="002829DF">
        <w:rPr>
          <w:b/>
        </w:rPr>
        <w:t xml:space="preserve"> for ACS guard RB analysis:</w:t>
      </w:r>
    </w:p>
    <w:p w14:paraId="16F136D8" w14:textId="77777777" w:rsidR="002829DF" w:rsidRPr="002829DF" w:rsidRDefault="002829DF" w:rsidP="002829DF">
      <w:pPr>
        <w:spacing w:after="180"/>
        <w:rPr>
          <w:rFonts w:eastAsia="DengXian"/>
          <w:lang w:eastAsia="zh-CN"/>
        </w:rPr>
      </w:pPr>
      <w:r w:rsidRPr="002829DF">
        <w:rPr>
          <w:rFonts w:eastAsia="DengXian"/>
          <w:lang w:eastAsia="zh-CN"/>
        </w:rPr>
        <w:t xml:space="preserve">Based on the analysis above, RAN4 suggested that for 5th order filter, the guard RB number for LP-WUS ACS is in the range of 1RB ~ 3RBs for 30KHz SCS, or 2RBs ~6RBs for 15KHz SCS. </w:t>
      </w:r>
    </w:p>
    <w:p w14:paraId="3ED1AB86" w14:textId="77777777" w:rsidR="002829DF" w:rsidRPr="002829DF" w:rsidRDefault="002829DF" w:rsidP="002829DF">
      <w:pPr>
        <w:keepNext/>
        <w:keepLines/>
        <w:numPr>
          <w:ilvl w:val="0"/>
          <w:numId w:val="27"/>
        </w:numPr>
        <w:spacing w:before="120" w:after="180"/>
        <w:ind w:left="1418" w:hanging="1418"/>
        <w:outlineLvl w:val="3"/>
        <w:rPr>
          <w:rFonts w:ascii="Arial" w:hAnsi="Arial"/>
          <w:sz w:val="24"/>
          <w:lang w:val="en-US" w:eastAsia="zh-CN"/>
        </w:rPr>
      </w:pPr>
      <w:r w:rsidRPr="002829DF">
        <w:rPr>
          <w:rFonts w:ascii="Arial" w:hAnsi="Arial"/>
          <w:sz w:val="24"/>
          <w:lang w:val="en-US" w:eastAsia="zh-CN"/>
        </w:rPr>
        <w:t>7.1.2.3</w:t>
      </w:r>
      <w:r w:rsidRPr="002829DF">
        <w:rPr>
          <w:rFonts w:ascii="Arial" w:hAnsi="Arial"/>
          <w:sz w:val="24"/>
          <w:lang w:val="en-US" w:eastAsia="zh-CN"/>
        </w:rPr>
        <w:tab/>
        <w:t>ASCS evaluation</w:t>
      </w:r>
    </w:p>
    <w:p w14:paraId="0CAE1038" w14:textId="77777777" w:rsidR="002829DF" w:rsidRPr="002829DF" w:rsidRDefault="002829DF" w:rsidP="002829DF">
      <w:pPr>
        <w:spacing w:after="180"/>
      </w:pPr>
      <w:r w:rsidRPr="002829DF">
        <w:t xml:space="preserve">To evaluate the in-channel interference, RAN4 has defined a new metric as Adjacent Subcarrier Selectivity (ASCS) for evaluation purpose, which is the ratio of the receive filter attenuation on the assigned channel frequency to the receive filter attenuation on the adjacent sub-carrier(s).  </w:t>
      </w:r>
    </w:p>
    <w:p w14:paraId="0CB0F456" w14:textId="77777777" w:rsidR="002829DF" w:rsidRPr="002829DF" w:rsidRDefault="002829DF" w:rsidP="002829DF">
      <w:pPr>
        <w:spacing w:after="180"/>
        <w:rPr>
          <w:rFonts w:eastAsia="DengXian"/>
          <w:lang w:eastAsia="zh-CN"/>
        </w:rPr>
      </w:pPr>
      <w:r w:rsidRPr="002829DF">
        <w:rPr>
          <w:rFonts w:eastAsia="DengXian"/>
          <w:lang w:eastAsia="zh-CN"/>
        </w:rPr>
        <w:t xml:space="preserve">The </w:t>
      </w:r>
      <w:r w:rsidRPr="002829DF">
        <w:t>ACSC BW</w:t>
      </w:r>
      <w:r w:rsidRPr="002829DF">
        <w:rPr>
          <w:vertAlign w:val="subscript"/>
        </w:rPr>
        <w:t>interference</w:t>
      </w:r>
      <w:r w:rsidRPr="002829DF">
        <w:t xml:space="preserve"> is set as 5MHz, for both ~5MHz and ~1.4MHz WUS cases, as a starting point for ASCS evaluation. The same PSD of WUS and NR signal is assumed within the channel.</w:t>
      </w:r>
    </w:p>
    <w:p w14:paraId="7B9A3F5C" w14:textId="77777777" w:rsidR="002829DF" w:rsidRPr="002829DF" w:rsidRDefault="002829DF" w:rsidP="002829DF">
      <w:pPr>
        <w:spacing w:after="120"/>
      </w:pPr>
      <w:r w:rsidRPr="002829DF">
        <w:rPr>
          <w:b/>
          <w:bCs/>
        </w:rPr>
        <w:t>A</w:t>
      </w:r>
      <w:r w:rsidRPr="002829DF">
        <w:t>s shown in Figure 7.1.2.3-1, WUS at the center of NR channel would be the worst case of ASCS.</w:t>
      </w:r>
    </w:p>
    <w:p w14:paraId="677DAE7F" w14:textId="77777777" w:rsidR="002829DF" w:rsidRPr="002829DF" w:rsidRDefault="002829DF" w:rsidP="002829DF">
      <w:pPr>
        <w:spacing w:after="120"/>
        <w:jc w:val="center"/>
      </w:pPr>
      <w:r w:rsidRPr="002829DF">
        <w:rPr>
          <w:noProof/>
        </w:rPr>
        <w:drawing>
          <wp:inline distT="0" distB="0" distL="0" distR="0" wp14:anchorId="5F2CCBE1" wp14:editId="5496549F">
            <wp:extent cx="5760383" cy="1837944"/>
            <wp:effectExtent l="0" t="0" r="0" b="0"/>
            <wp:docPr id="604376842" name="Picture 60437684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3"/>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5B9C2490"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7.1.2.3-1</w:t>
      </w:r>
      <w:r w:rsidRPr="002829DF">
        <w:rPr>
          <w:rFonts w:ascii="DengXian" w:eastAsia="DengXian" w:hAnsi="DengXian" w:cs="Arial" w:hint="eastAsia"/>
          <w:b/>
          <w:bCs/>
          <w:lang w:val="en-US" w:eastAsia="zh-CN"/>
        </w:rPr>
        <w:t>：</w:t>
      </w:r>
      <w:r w:rsidRPr="002829DF">
        <w:rPr>
          <w:rFonts w:ascii="Arial" w:hAnsi="Arial" w:cs="Arial"/>
          <w:b/>
          <w:bCs/>
          <w:lang w:val="en-US" w:eastAsia="zh-CN"/>
        </w:rPr>
        <w:t xml:space="preserve">WUS at the centre of NR channel, only ASCS needs to be considered. </w:t>
      </w:r>
    </w:p>
    <w:p w14:paraId="10338DC5" w14:textId="77777777" w:rsidR="002829DF" w:rsidRPr="002829DF" w:rsidRDefault="002829DF" w:rsidP="002829DF">
      <w:pPr>
        <w:keepNext/>
        <w:keepLines/>
        <w:spacing w:before="60" w:after="180"/>
        <w:jc w:val="center"/>
        <w:rPr>
          <w:rFonts w:ascii="Arial" w:eastAsia="DengXian" w:hAnsi="Arial"/>
        </w:rPr>
      </w:pPr>
      <w:bookmarkStart w:id="124" w:name="_Hlk142514192"/>
      <w:r w:rsidRPr="002829DF">
        <w:rPr>
          <w:rFonts w:ascii="Arial" w:eastAsia="DengXian" w:hAnsi="Arial"/>
          <w:b/>
        </w:rPr>
        <w:lastRenderedPageBreak/>
        <w:t>Table 7.1.2.3-1: LP-WUS evaluation parameters for WUS at centre</w:t>
      </w:r>
    </w:p>
    <w:tbl>
      <w:tblPr>
        <w:tblStyle w:val="TableGrid"/>
        <w:tblW w:w="0" w:type="auto"/>
        <w:jc w:val="center"/>
        <w:tblLook w:val="04A0" w:firstRow="1" w:lastRow="0" w:firstColumn="1" w:lastColumn="0" w:noHBand="0" w:noVBand="1"/>
      </w:tblPr>
      <w:tblGrid>
        <w:gridCol w:w="3828"/>
        <w:gridCol w:w="4956"/>
      </w:tblGrid>
      <w:tr w:rsidR="002829DF" w:rsidRPr="002829DF" w14:paraId="7E36CDCA"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24D26FC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NR RF channel BW</w:t>
            </w:r>
          </w:p>
        </w:tc>
        <w:tc>
          <w:tcPr>
            <w:tcW w:w="4956" w:type="dxa"/>
            <w:tcBorders>
              <w:top w:val="single" w:sz="4" w:space="0" w:color="auto"/>
              <w:left w:val="single" w:sz="4" w:space="0" w:color="auto"/>
              <w:bottom w:val="single" w:sz="4" w:space="0" w:color="auto"/>
              <w:right w:val="single" w:sz="4" w:space="0" w:color="auto"/>
            </w:tcBorders>
          </w:tcPr>
          <w:p w14:paraId="3817A58C" w14:textId="77777777" w:rsidR="002829DF" w:rsidRPr="002829DF" w:rsidRDefault="002829DF" w:rsidP="002829DF">
            <w:pPr>
              <w:keepNext/>
              <w:keepLines/>
              <w:rPr>
                <w:rFonts w:ascii="Arial" w:hAnsi="Arial"/>
                <w:b/>
                <w:sz w:val="18"/>
                <w:lang w:val="en-US" w:eastAsia="x-none"/>
              </w:rPr>
            </w:pPr>
            <w:r w:rsidRPr="002829DF">
              <w:rPr>
                <w:rFonts w:ascii="Arial" w:hAnsi="Arial"/>
                <w:sz w:val="18"/>
                <w:lang w:val="en-US" w:eastAsia="x-none"/>
              </w:rPr>
              <w:t>20MHz/100MHz</w:t>
            </w:r>
            <w:r w:rsidRPr="002829DF" w:rsidDel="00A53678">
              <w:rPr>
                <w:rFonts w:ascii="Arial" w:hAnsi="Arial"/>
                <w:sz w:val="18"/>
                <w:lang w:val="en-US" w:eastAsia="x-none"/>
              </w:rPr>
              <w:t xml:space="preserve"> </w:t>
            </w:r>
            <w:r w:rsidRPr="002829DF">
              <w:rPr>
                <w:rFonts w:ascii="Arial" w:hAnsi="Arial"/>
                <w:sz w:val="18"/>
                <w:lang w:val="en-US" w:eastAsia="x-none"/>
              </w:rPr>
              <w:t>for 5MHz WUS</w:t>
            </w:r>
          </w:p>
        </w:tc>
      </w:tr>
      <w:tr w:rsidR="002829DF" w:rsidRPr="002829DF" w14:paraId="527385BC"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1781A7B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640C99C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Unchanged, defined in Clause 5.3.3 in TS 38.101-1</w:t>
            </w:r>
          </w:p>
        </w:tc>
      </w:tr>
      <w:tr w:rsidR="002829DF" w:rsidRPr="002829DF" w14:paraId="53CF8625"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4DE6A7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53A74A05"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Max 5.04 MHz</w:t>
            </w:r>
          </w:p>
        </w:tc>
      </w:tr>
      <w:tr w:rsidR="002829DF" w:rsidRPr="002829DF" w14:paraId="2B09C245"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5B5A1B99"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2AE19479"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24 RB (15kHz SCS) or 12 RB (30kHz SCS) in 5.04 MHz; </w:t>
            </w:r>
          </w:p>
        </w:tc>
      </w:tr>
      <w:tr w:rsidR="002829DF" w:rsidRPr="002829DF" w14:paraId="5D2FB146"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06EA284"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F5D6671"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case 1: Center; </w:t>
            </w:r>
          </w:p>
        </w:tc>
      </w:tr>
      <w:tr w:rsidR="002829DF" w:rsidRPr="002829DF" w14:paraId="22F2279B"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09B0BB6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5C12F4C6"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0 RB, 0.5RB,1RB, 2RB, 3RB at each side</w:t>
            </w:r>
          </w:p>
          <w:p w14:paraId="5E454843"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Symmetric guard RB </w:t>
            </w:r>
          </w:p>
        </w:tc>
      </w:tr>
      <w:tr w:rsidR="002829DF" w:rsidRPr="002829DF" w14:paraId="077012B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3EE6230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ASCS interferer</w:t>
            </w:r>
          </w:p>
        </w:tc>
        <w:tc>
          <w:tcPr>
            <w:tcW w:w="4956" w:type="dxa"/>
            <w:tcBorders>
              <w:top w:val="single" w:sz="4" w:space="0" w:color="auto"/>
              <w:left w:val="single" w:sz="4" w:space="0" w:color="auto"/>
              <w:bottom w:val="single" w:sz="4" w:space="0" w:color="auto"/>
              <w:right w:val="single" w:sz="4" w:space="0" w:color="auto"/>
            </w:tcBorders>
          </w:tcPr>
          <w:p w14:paraId="1DDB76FA"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5MHz </w:t>
            </w:r>
          </w:p>
        </w:tc>
      </w:tr>
      <w:tr w:rsidR="002829DF" w:rsidRPr="002829DF" w14:paraId="0E885708"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18AAB4D"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FDAAB5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p w14:paraId="32EC5145"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lowpass@ baseband</w:t>
            </w:r>
          </w:p>
          <w:p w14:paraId="2EF6991D" w14:textId="77777777" w:rsidR="002829DF" w:rsidRPr="002829DF" w:rsidRDefault="002829DF" w:rsidP="002829DF">
            <w:pPr>
              <w:keepNext/>
              <w:keepLines/>
              <w:rPr>
                <w:rFonts w:ascii="Arial" w:hAnsi="Arial"/>
                <w:sz w:val="18"/>
                <w:szCs w:val="21"/>
                <w:lang w:eastAsia="x-none"/>
              </w:rPr>
            </w:pPr>
            <w:r w:rsidRPr="002829DF">
              <w:rPr>
                <w:rFonts w:ascii="Arial" w:hAnsi="Arial"/>
                <w:sz w:val="18"/>
                <w:szCs w:val="21"/>
                <w:lang w:eastAsia="x-none"/>
              </w:rPr>
              <w:t>bandpass@100MHz</w:t>
            </w:r>
          </w:p>
          <w:p w14:paraId="455CA73B" w14:textId="77777777" w:rsidR="002829DF" w:rsidRPr="002829DF" w:rsidRDefault="002829DF" w:rsidP="002829DF">
            <w:pPr>
              <w:keepNext/>
              <w:keepLines/>
              <w:rPr>
                <w:rFonts w:ascii="Arial" w:hAnsi="Arial"/>
                <w:sz w:val="18"/>
                <w:lang w:val="en-US" w:eastAsia="x-none"/>
              </w:rPr>
            </w:pPr>
            <w:r w:rsidRPr="002829DF">
              <w:rPr>
                <w:rFonts w:ascii="Arial" w:hAnsi="Arial"/>
                <w:sz w:val="18"/>
                <w:szCs w:val="21"/>
                <w:lang w:eastAsia="x-none"/>
              </w:rPr>
              <w:t>bandpass@2.6GHz</w:t>
            </w:r>
          </w:p>
        </w:tc>
      </w:tr>
      <w:tr w:rsidR="002829DF" w:rsidRPr="002829DF" w14:paraId="15C1CAC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1F7F8428"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Filter passband BW</w:t>
            </w:r>
          </w:p>
        </w:tc>
        <w:tc>
          <w:tcPr>
            <w:tcW w:w="4956" w:type="dxa"/>
            <w:tcBorders>
              <w:top w:val="single" w:sz="4" w:space="0" w:color="auto"/>
              <w:left w:val="single" w:sz="4" w:space="0" w:color="auto"/>
              <w:bottom w:val="single" w:sz="4" w:space="0" w:color="auto"/>
              <w:right w:val="single" w:sz="4" w:space="0" w:color="auto"/>
            </w:tcBorders>
          </w:tcPr>
          <w:p w14:paraId="79FDB97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Same as WUS bandwidth (number of RBs)</w:t>
            </w:r>
          </w:p>
        </w:tc>
      </w:tr>
      <w:tr w:rsidR="002829DF" w:rsidRPr="002829DF" w14:paraId="4F5B340D"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468CEA2B"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Target ACS</w:t>
            </w:r>
          </w:p>
        </w:tc>
        <w:tc>
          <w:tcPr>
            <w:tcW w:w="4956" w:type="dxa"/>
            <w:tcBorders>
              <w:top w:val="single" w:sz="4" w:space="0" w:color="auto"/>
              <w:left w:val="single" w:sz="4" w:space="0" w:color="auto"/>
              <w:bottom w:val="single" w:sz="4" w:space="0" w:color="auto"/>
              <w:right w:val="single" w:sz="4" w:space="0" w:color="auto"/>
            </w:tcBorders>
          </w:tcPr>
          <w:p w14:paraId="27003E1A"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TBD</w:t>
            </w:r>
          </w:p>
        </w:tc>
      </w:tr>
      <w:tr w:rsidR="002829DF" w:rsidRPr="002829DF" w14:paraId="41B18F77"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8E8B0EF"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Target ASCS</w:t>
            </w:r>
          </w:p>
        </w:tc>
        <w:tc>
          <w:tcPr>
            <w:tcW w:w="4956" w:type="dxa"/>
            <w:tcBorders>
              <w:top w:val="single" w:sz="4" w:space="0" w:color="auto"/>
              <w:left w:val="single" w:sz="4" w:space="0" w:color="auto"/>
              <w:bottom w:val="single" w:sz="4" w:space="0" w:color="auto"/>
              <w:right w:val="single" w:sz="4" w:space="0" w:color="auto"/>
            </w:tcBorders>
          </w:tcPr>
          <w:p w14:paraId="11D8B557"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TBD</w:t>
            </w:r>
          </w:p>
        </w:tc>
      </w:tr>
      <w:tr w:rsidR="002829DF" w:rsidRPr="002829DF" w14:paraId="2D9CC90E"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53D99F4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Target WUS SNR</w:t>
            </w:r>
          </w:p>
        </w:tc>
        <w:tc>
          <w:tcPr>
            <w:tcW w:w="4956" w:type="dxa"/>
            <w:tcBorders>
              <w:top w:val="single" w:sz="4" w:space="0" w:color="auto"/>
              <w:left w:val="single" w:sz="4" w:space="0" w:color="auto"/>
              <w:bottom w:val="single" w:sz="4" w:space="0" w:color="auto"/>
              <w:right w:val="single" w:sz="4" w:space="0" w:color="auto"/>
            </w:tcBorders>
          </w:tcPr>
          <w:p w14:paraId="5EC102FF"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TBD</w:t>
            </w:r>
          </w:p>
        </w:tc>
      </w:tr>
      <w:tr w:rsidR="002829DF" w:rsidRPr="002829DF" w14:paraId="14508C49"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2D9DE72" w14:textId="77777777" w:rsidR="002829DF" w:rsidRPr="002829DF" w:rsidRDefault="002829DF" w:rsidP="002829DF">
            <w:pPr>
              <w:keepNext/>
              <w:keepLines/>
              <w:rPr>
                <w:rFonts w:ascii="Arial" w:hAnsi="Arial"/>
                <w:sz w:val="18"/>
                <w:lang w:val="en-US" w:eastAsia="x-none"/>
              </w:rPr>
            </w:pPr>
            <w:r w:rsidRPr="002829DF">
              <w:rPr>
                <w:rFonts w:ascii="Arial" w:hAnsi="Arial" w:hint="eastAsia"/>
                <w:sz w:val="18"/>
                <w:lang w:val="en-US" w:eastAsia="x-none"/>
              </w:rPr>
              <w:t>N</w:t>
            </w:r>
            <w:r w:rsidRPr="002829DF">
              <w:rPr>
                <w:rFonts w:ascii="Arial" w:hAnsi="Arial"/>
                <w:sz w:val="18"/>
                <w:lang w:val="en-US" w:eastAsia="x-none"/>
              </w:rPr>
              <w:t>R power level</w:t>
            </w:r>
          </w:p>
        </w:tc>
        <w:tc>
          <w:tcPr>
            <w:tcW w:w="4956" w:type="dxa"/>
            <w:tcBorders>
              <w:top w:val="single" w:sz="4" w:space="0" w:color="auto"/>
              <w:left w:val="single" w:sz="4" w:space="0" w:color="auto"/>
              <w:bottom w:val="single" w:sz="4" w:space="0" w:color="auto"/>
              <w:right w:val="single" w:sz="4" w:space="0" w:color="auto"/>
            </w:tcBorders>
          </w:tcPr>
          <w:p w14:paraId="2B37BCBE"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Same PSD with WUS signal </w:t>
            </w:r>
          </w:p>
        </w:tc>
      </w:tr>
      <w:tr w:rsidR="002829DF" w:rsidRPr="002829DF" w14:paraId="52164BB4" w14:textId="77777777" w:rsidTr="00762415">
        <w:trPr>
          <w:jc w:val="center"/>
        </w:trPr>
        <w:tc>
          <w:tcPr>
            <w:tcW w:w="3828" w:type="dxa"/>
            <w:tcBorders>
              <w:top w:val="single" w:sz="4" w:space="0" w:color="auto"/>
              <w:left w:val="single" w:sz="4" w:space="0" w:color="auto"/>
              <w:bottom w:val="single" w:sz="4" w:space="0" w:color="auto"/>
              <w:right w:val="single" w:sz="4" w:space="0" w:color="auto"/>
            </w:tcBorders>
          </w:tcPr>
          <w:p w14:paraId="71227607"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RF impairment</w:t>
            </w:r>
          </w:p>
        </w:tc>
        <w:tc>
          <w:tcPr>
            <w:tcW w:w="4956" w:type="dxa"/>
            <w:tcBorders>
              <w:top w:val="single" w:sz="4" w:space="0" w:color="auto"/>
              <w:left w:val="single" w:sz="4" w:space="0" w:color="auto"/>
              <w:bottom w:val="single" w:sz="4" w:space="0" w:color="auto"/>
              <w:right w:val="single" w:sz="4" w:space="0" w:color="auto"/>
            </w:tcBorders>
          </w:tcPr>
          <w:p w14:paraId="5216DC82"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Max. Center frequency offset = 5, 10, 50, 200 ppm. Initial search</w:t>
            </w:r>
          </w:p>
        </w:tc>
      </w:tr>
      <w:tr w:rsidR="002829DF" w:rsidRPr="002829DF" w14:paraId="4314ECB2" w14:textId="77777777" w:rsidTr="00762415">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3C63287C" w14:textId="77777777" w:rsidR="002829DF" w:rsidRPr="002829DF" w:rsidRDefault="002829DF" w:rsidP="002829DF">
            <w:pPr>
              <w:keepNext/>
              <w:keepLines/>
              <w:rPr>
                <w:rFonts w:ascii="Arial" w:hAnsi="Arial"/>
                <w:sz w:val="18"/>
                <w:lang w:val="en-US" w:eastAsia="x-none"/>
              </w:rPr>
            </w:pPr>
            <w:r w:rsidRPr="002829DF">
              <w:rPr>
                <w:rFonts w:ascii="Arial" w:hAnsi="Arial"/>
                <w:sz w:val="18"/>
                <w:lang w:val="en-US" w:eastAsia="x-none"/>
              </w:rPr>
              <w:t xml:space="preserve">Note 1: For easy evaluation, the number of allocated WUS RBs is fixed. The number of Guard RBs is changed. </w:t>
            </w:r>
          </w:p>
        </w:tc>
      </w:tr>
      <w:bookmarkEnd w:id="124"/>
    </w:tbl>
    <w:p w14:paraId="14C945BA" w14:textId="77777777" w:rsidR="002829DF" w:rsidRPr="002829DF" w:rsidRDefault="002829DF" w:rsidP="002829DF">
      <w:pPr>
        <w:spacing w:after="120"/>
      </w:pPr>
    </w:p>
    <w:p w14:paraId="0884BAFA" w14:textId="77777777" w:rsidR="002829DF" w:rsidRPr="002829DF" w:rsidRDefault="002829DF" w:rsidP="002829DF">
      <w:pPr>
        <w:spacing w:after="120"/>
        <w:rPr>
          <w:b/>
          <w:bCs/>
        </w:rPr>
      </w:pPr>
      <w:r w:rsidRPr="002829DF">
        <w:rPr>
          <w:b/>
          <w:bCs/>
        </w:rPr>
        <w:t xml:space="preserve">Filter suppression level analysis: </w:t>
      </w:r>
    </w:p>
    <w:p w14:paraId="6705CA75" w14:textId="77777777" w:rsidR="002829DF" w:rsidRPr="002829DF" w:rsidRDefault="002829DF" w:rsidP="002829DF">
      <w:pPr>
        <w:spacing w:after="180"/>
        <w:rPr>
          <w:lang w:val="en-US" w:eastAsia="zh-CN"/>
        </w:rPr>
      </w:pPr>
      <w:r w:rsidRPr="002829DF">
        <w:rPr>
          <w:lang w:val="en-US" w:eastAsia="zh-CN"/>
        </w:rPr>
        <w:t xml:space="preserve">Company 1 </w:t>
      </w:r>
      <w:r w:rsidRPr="002829DF">
        <w:rPr>
          <w:rFonts w:hint="eastAsia"/>
          <w:lang w:val="en-US" w:eastAsia="zh-CN"/>
        </w:rPr>
        <w:t>(</w:t>
      </w:r>
      <w:r w:rsidRPr="002829DF">
        <w:rPr>
          <w:lang w:val="en-US" w:eastAsia="zh-CN"/>
        </w:rPr>
        <w:t>R4-2314665)</w:t>
      </w:r>
    </w:p>
    <w:p w14:paraId="6434C8D6" w14:textId="77777777" w:rsidR="002829DF" w:rsidRPr="002829DF" w:rsidRDefault="002829DF" w:rsidP="002829DF">
      <w:pPr>
        <w:spacing w:after="120"/>
      </w:pPr>
      <w:r w:rsidRPr="002829DF">
        <w:t>The parameter assumption is aligned with that in Table 7.1.2.2-1. The required guard RB is provided in the Table 7.1.2.3-1 below.</w:t>
      </w:r>
    </w:p>
    <w:p w14:paraId="5809ADE1" w14:textId="77777777" w:rsidR="002829DF" w:rsidRPr="002829DF" w:rsidRDefault="002829DF" w:rsidP="002829DF">
      <w:pPr>
        <w:keepNext/>
        <w:keepLines/>
        <w:spacing w:before="60" w:after="180"/>
        <w:jc w:val="center"/>
        <w:rPr>
          <w:rFonts w:ascii="Arial" w:eastAsia="DengXian" w:hAnsi="Arial"/>
        </w:rPr>
      </w:pPr>
      <w:r w:rsidRPr="002829DF">
        <w:rPr>
          <w:rFonts w:ascii="Arial" w:eastAsia="DengXian" w:hAnsi="Arial"/>
          <w:b/>
        </w:rPr>
        <w:lastRenderedPageBreak/>
        <w:tab/>
        <w:t>Table 7.1.2.3-2: 5MHz LP-WUS ASCS results for WUS at centre</w:t>
      </w:r>
    </w:p>
    <w:tbl>
      <w:tblPr>
        <w:tblStyle w:val="15"/>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2829DF" w:rsidRPr="002829DF" w14:paraId="262E08DD" w14:textId="77777777" w:rsidTr="00762415">
        <w:trPr>
          <w:jc w:val="center"/>
        </w:trPr>
        <w:tc>
          <w:tcPr>
            <w:tcW w:w="1144" w:type="dxa"/>
            <w:vMerge w:val="restart"/>
            <w:vAlign w:val="center"/>
          </w:tcPr>
          <w:p w14:paraId="06607F69"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eastAsia="x-none"/>
              </w:rPr>
              <w:t>Filter order</w:t>
            </w:r>
          </w:p>
        </w:tc>
        <w:tc>
          <w:tcPr>
            <w:tcW w:w="2280" w:type="dxa"/>
            <w:gridSpan w:val="2"/>
            <w:tcBorders>
              <w:bottom w:val="single" w:sz="4" w:space="0" w:color="auto"/>
            </w:tcBorders>
          </w:tcPr>
          <w:p w14:paraId="3F049D7C" w14:textId="77777777" w:rsidR="002829DF" w:rsidRPr="002829DF" w:rsidRDefault="002829DF" w:rsidP="002829DF">
            <w:pPr>
              <w:keepNext/>
              <w:keepLines/>
              <w:jc w:val="center"/>
              <w:rPr>
                <w:rFonts w:ascii="Arial" w:hAnsi="Arial"/>
                <w:b/>
                <w:sz w:val="18"/>
                <w:lang w:eastAsia="x-none"/>
              </w:rPr>
            </w:pPr>
          </w:p>
        </w:tc>
        <w:tc>
          <w:tcPr>
            <w:tcW w:w="4872" w:type="dxa"/>
            <w:gridSpan w:val="5"/>
          </w:tcPr>
          <w:p w14:paraId="2F1A7CAF" w14:textId="77777777" w:rsidR="002829DF" w:rsidRPr="002829DF" w:rsidRDefault="002829DF" w:rsidP="002829DF">
            <w:pPr>
              <w:keepNext/>
              <w:keepLines/>
              <w:jc w:val="center"/>
              <w:rPr>
                <w:rFonts w:ascii="Arial" w:hAnsi="Arial"/>
                <w:b/>
                <w:sz w:val="18"/>
                <w:lang w:eastAsia="x-none"/>
              </w:rPr>
            </w:pPr>
            <w:r w:rsidRPr="002829DF">
              <w:rPr>
                <w:rFonts w:ascii="Arial" w:hAnsi="Arial" w:hint="eastAsia"/>
                <w:b/>
                <w:sz w:val="18"/>
                <w:lang w:eastAsia="x-none"/>
              </w:rPr>
              <w:t>A</w:t>
            </w:r>
            <w:r w:rsidRPr="002829DF">
              <w:rPr>
                <w:rFonts w:ascii="Arial" w:hAnsi="Arial"/>
                <w:b/>
                <w:sz w:val="18"/>
                <w:lang w:eastAsia="x-none"/>
              </w:rPr>
              <w:t>SCS, BW</w:t>
            </w:r>
            <w:r w:rsidRPr="002829DF">
              <w:rPr>
                <w:rFonts w:ascii="Arial" w:hAnsi="Arial"/>
                <w:b/>
                <w:sz w:val="18"/>
                <w:vertAlign w:val="subscript"/>
                <w:lang w:eastAsia="x-none"/>
              </w:rPr>
              <w:t>interference</w:t>
            </w:r>
            <w:r w:rsidRPr="002829DF">
              <w:rPr>
                <w:rFonts w:ascii="Arial" w:hAnsi="Arial"/>
                <w:b/>
                <w:sz w:val="18"/>
                <w:lang w:eastAsia="x-none"/>
              </w:rPr>
              <w:t xml:space="preserve"> = 5MHz</w:t>
            </w:r>
          </w:p>
        </w:tc>
      </w:tr>
      <w:tr w:rsidR="002829DF" w:rsidRPr="002829DF" w14:paraId="7505CF1D" w14:textId="77777777" w:rsidTr="00762415">
        <w:trPr>
          <w:trHeight w:val="355"/>
          <w:jc w:val="center"/>
        </w:trPr>
        <w:tc>
          <w:tcPr>
            <w:tcW w:w="1144" w:type="dxa"/>
            <w:vMerge/>
            <w:tcBorders>
              <w:bottom w:val="single" w:sz="4" w:space="0" w:color="auto"/>
            </w:tcBorders>
          </w:tcPr>
          <w:p w14:paraId="4F16BE1B" w14:textId="77777777" w:rsidR="002829DF" w:rsidRPr="002829DF" w:rsidRDefault="002829DF" w:rsidP="002829DF">
            <w:pPr>
              <w:keepNext/>
              <w:keepLines/>
              <w:jc w:val="center"/>
              <w:rPr>
                <w:rFonts w:ascii="Arial" w:hAnsi="Arial"/>
                <w:b/>
                <w:sz w:val="18"/>
                <w:lang w:eastAsia="x-none"/>
              </w:rPr>
            </w:pPr>
          </w:p>
        </w:tc>
        <w:tc>
          <w:tcPr>
            <w:tcW w:w="1378" w:type="dxa"/>
            <w:tcBorders>
              <w:bottom w:val="single" w:sz="4" w:space="0" w:color="auto"/>
              <w:tl2br w:val="single" w:sz="4" w:space="0" w:color="auto"/>
            </w:tcBorders>
          </w:tcPr>
          <w:p w14:paraId="3687F803" w14:textId="77777777" w:rsidR="002829DF" w:rsidRPr="002829DF" w:rsidRDefault="002829DF" w:rsidP="002829DF">
            <w:pPr>
              <w:keepNext/>
              <w:keepLines/>
              <w:jc w:val="center"/>
              <w:rPr>
                <w:rFonts w:ascii="Arial" w:hAnsi="Arial"/>
                <w:b/>
                <w:sz w:val="16"/>
                <w:szCs w:val="16"/>
                <w:lang w:eastAsia="x-none"/>
              </w:rPr>
            </w:pPr>
            <w:r w:rsidRPr="002829DF">
              <w:rPr>
                <w:rFonts w:ascii="Arial" w:hAnsi="Arial"/>
                <w:b/>
                <w:sz w:val="16"/>
                <w:szCs w:val="16"/>
                <w:lang w:eastAsia="x-none"/>
              </w:rPr>
              <w:t xml:space="preserve">       Guard RB</w:t>
            </w:r>
          </w:p>
          <w:p w14:paraId="19425BA4" w14:textId="77777777" w:rsidR="002829DF" w:rsidRPr="002829DF" w:rsidRDefault="002829DF" w:rsidP="002829DF">
            <w:pPr>
              <w:keepNext/>
              <w:keepLines/>
              <w:rPr>
                <w:rFonts w:ascii="Arial" w:hAnsi="Arial"/>
                <w:b/>
                <w:sz w:val="18"/>
                <w:szCs w:val="18"/>
                <w:lang w:eastAsia="x-none"/>
              </w:rPr>
            </w:pPr>
            <w:r w:rsidRPr="002829DF">
              <w:rPr>
                <w:rFonts w:ascii="Arial" w:hAnsi="Arial"/>
                <w:b/>
                <w:sz w:val="16"/>
                <w:szCs w:val="16"/>
                <w:lang w:eastAsia="x-none"/>
              </w:rPr>
              <w:t>CBW</w:t>
            </w:r>
          </w:p>
        </w:tc>
        <w:tc>
          <w:tcPr>
            <w:tcW w:w="902" w:type="dxa"/>
            <w:tcBorders>
              <w:bottom w:val="single" w:sz="4" w:space="0" w:color="auto"/>
            </w:tcBorders>
          </w:tcPr>
          <w:p w14:paraId="21C2602C"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b/>
                <w:sz w:val="18"/>
                <w:szCs w:val="18"/>
                <w:lang w:eastAsia="x-none"/>
              </w:rPr>
              <w:t>F</w:t>
            </w:r>
            <w:r w:rsidRPr="002829DF">
              <w:rPr>
                <w:rFonts w:ascii="Arial" w:hAnsi="Arial" w:hint="eastAsia"/>
                <w:b/>
                <w:sz w:val="18"/>
                <w:szCs w:val="18"/>
                <w:lang w:eastAsia="x-none"/>
              </w:rPr>
              <w:t>requency</w:t>
            </w:r>
          </w:p>
          <w:p w14:paraId="38F0374D"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b/>
                <w:sz w:val="18"/>
                <w:szCs w:val="18"/>
                <w:lang w:eastAsia="x-none"/>
              </w:rPr>
              <w:t>O</w:t>
            </w:r>
            <w:r w:rsidRPr="002829DF">
              <w:rPr>
                <w:rFonts w:ascii="Arial" w:hAnsi="Arial" w:hint="eastAsia"/>
                <w:b/>
                <w:sz w:val="18"/>
                <w:szCs w:val="18"/>
                <w:lang w:eastAsia="x-none"/>
              </w:rPr>
              <w:t>ffset</w:t>
            </w:r>
          </w:p>
        </w:tc>
        <w:tc>
          <w:tcPr>
            <w:tcW w:w="972" w:type="dxa"/>
            <w:tcBorders>
              <w:bottom w:val="single" w:sz="4" w:space="0" w:color="auto"/>
            </w:tcBorders>
            <w:vAlign w:val="center"/>
          </w:tcPr>
          <w:p w14:paraId="72864B1A"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hint="eastAsia"/>
                <w:b/>
                <w:sz w:val="18"/>
                <w:szCs w:val="18"/>
                <w:lang w:eastAsia="x-none"/>
              </w:rPr>
              <w:t>0</w:t>
            </w:r>
            <w:r w:rsidRPr="002829DF">
              <w:rPr>
                <w:rFonts w:ascii="Arial" w:hAnsi="Arial"/>
                <w:b/>
                <w:sz w:val="18"/>
                <w:szCs w:val="18"/>
                <w:lang w:eastAsia="x-none"/>
              </w:rPr>
              <w:t>RB</w:t>
            </w:r>
          </w:p>
        </w:tc>
        <w:tc>
          <w:tcPr>
            <w:tcW w:w="983" w:type="dxa"/>
            <w:tcBorders>
              <w:bottom w:val="single" w:sz="4" w:space="0" w:color="auto"/>
            </w:tcBorders>
            <w:vAlign w:val="center"/>
          </w:tcPr>
          <w:p w14:paraId="24FC2540"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hint="eastAsia"/>
                <w:b/>
                <w:sz w:val="18"/>
                <w:szCs w:val="18"/>
                <w:lang w:eastAsia="x-none"/>
              </w:rPr>
              <w:t>0</w:t>
            </w:r>
            <w:r w:rsidRPr="002829DF">
              <w:rPr>
                <w:rFonts w:ascii="Arial" w:hAnsi="Arial"/>
                <w:b/>
                <w:sz w:val="18"/>
                <w:szCs w:val="18"/>
                <w:lang w:eastAsia="x-none"/>
              </w:rPr>
              <w:t>.5RB</w:t>
            </w:r>
          </w:p>
        </w:tc>
        <w:tc>
          <w:tcPr>
            <w:tcW w:w="972" w:type="dxa"/>
            <w:tcBorders>
              <w:bottom w:val="single" w:sz="4" w:space="0" w:color="auto"/>
            </w:tcBorders>
            <w:vAlign w:val="center"/>
          </w:tcPr>
          <w:p w14:paraId="782DC504"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hint="eastAsia"/>
                <w:b/>
                <w:sz w:val="18"/>
                <w:szCs w:val="18"/>
                <w:lang w:eastAsia="x-none"/>
              </w:rPr>
              <w:t>1</w:t>
            </w:r>
            <w:r w:rsidRPr="002829DF">
              <w:rPr>
                <w:rFonts w:ascii="Arial" w:hAnsi="Arial"/>
                <w:b/>
                <w:sz w:val="18"/>
                <w:szCs w:val="18"/>
                <w:lang w:eastAsia="x-none"/>
              </w:rPr>
              <w:t>RB</w:t>
            </w:r>
          </w:p>
        </w:tc>
        <w:tc>
          <w:tcPr>
            <w:tcW w:w="972" w:type="dxa"/>
            <w:tcBorders>
              <w:bottom w:val="single" w:sz="4" w:space="0" w:color="auto"/>
            </w:tcBorders>
            <w:vAlign w:val="center"/>
          </w:tcPr>
          <w:p w14:paraId="0EEC1036"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hint="eastAsia"/>
                <w:b/>
                <w:sz w:val="18"/>
                <w:szCs w:val="18"/>
                <w:lang w:eastAsia="x-none"/>
              </w:rPr>
              <w:t>2</w:t>
            </w:r>
            <w:r w:rsidRPr="002829DF">
              <w:rPr>
                <w:rFonts w:ascii="Arial" w:hAnsi="Arial"/>
                <w:b/>
                <w:sz w:val="18"/>
                <w:szCs w:val="18"/>
                <w:lang w:eastAsia="x-none"/>
              </w:rPr>
              <w:t>RB</w:t>
            </w:r>
          </w:p>
        </w:tc>
        <w:tc>
          <w:tcPr>
            <w:tcW w:w="973" w:type="dxa"/>
            <w:tcBorders>
              <w:bottom w:val="single" w:sz="4" w:space="0" w:color="auto"/>
            </w:tcBorders>
            <w:vAlign w:val="center"/>
          </w:tcPr>
          <w:p w14:paraId="11368E82" w14:textId="77777777" w:rsidR="002829DF" w:rsidRPr="002829DF" w:rsidRDefault="002829DF" w:rsidP="002829DF">
            <w:pPr>
              <w:keepNext/>
              <w:keepLines/>
              <w:jc w:val="center"/>
              <w:rPr>
                <w:rFonts w:ascii="Arial" w:hAnsi="Arial"/>
                <w:b/>
                <w:sz w:val="18"/>
                <w:szCs w:val="18"/>
                <w:lang w:eastAsia="x-none"/>
              </w:rPr>
            </w:pPr>
            <w:r w:rsidRPr="002829DF">
              <w:rPr>
                <w:rFonts w:ascii="Arial" w:hAnsi="Arial" w:hint="eastAsia"/>
                <w:b/>
                <w:sz w:val="18"/>
                <w:szCs w:val="18"/>
                <w:lang w:eastAsia="x-none"/>
              </w:rPr>
              <w:t>3</w:t>
            </w:r>
            <w:r w:rsidRPr="002829DF">
              <w:rPr>
                <w:rFonts w:ascii="Arial" w:hAnsi="Arial"/>
                <w:b/>
                <w:sz w:val="18"/>
                <w:szCs w:val="18"/>
                <w:lang w:eastAsia="x-none"/>
              </w:rPr>
              <w:t>RB</w:t>
            </w:r>
          </w:p>
        </w:tc>
      </w:tr>
      <w:tr w:rsidR="002829DF" w:rsidRPr="002829DF" w14:paraId="0BF2B3BB" w14:textId="77777777" w:rsidTr="00762415">
        <w:trPr>
          <w:trHeight w:val="66"/>
          <w:jc w:val="center"/>
        </w:trPr>
        <w:tc>
          <w:tcPr>
            <w:tcW w:w="1144" w:type="dxa"/>
            <w:vMerge w:val="restart"/>
          </w:tcPr>
          <w:p w14:paraId="7AE78D15" w14:textId="77777777" w:rsidR="002829DF" w:rsidRPr="002829DF" w:rsidRDefault="002829DF" w:rsidP="002829DF">
            <w:pPr>
              <w:keepNext/>
              <w:keepLines/>
              <w:rPr>
                <w:rFonts w:ascii="Arial" w:hAnsi="Arial"/>
                <w:sz w:val="18"/>
                <w:lang w:eastAsia="x-none"/>
              </w:rPr>
            </w:pPr>
            <w:r w:rsidRPr="002829DF">
              <w:rPr>
                <w:rFonts w:ascii="Arial" w:hAnsi="Arial" w:hint="eastAsia"/>
                <w:sz w:val="18"/>
                <w:lang w:eastAsia="x-none"/>
              </w:rPr>
              <w:t>5</w:t>
            </w:r>
            <w:r w:rsidRPr="002829DF">
              <w:rPr>
                <w:rFonts w:ascii="Arial" w:hAnsi="Arial"/>
                <w:sz w:val="18"/>
                <w:vertAlign w:val="superscript"/>
                <w:lang w:eastAsia="x-none"/>
              </w:rPr>
              <w:t>th</w:t>
            </w:r>
            <w:r w:rsidRPr="002829DF">
              <w:rPr>
                <w:rFonts w:ascii="Arial" w:hAnsi="Arial"/>
                <w:sz w:val="18"/>
                <w:lang w:eastAsia="x-none"/>
              </w:rPr>
              <w:t xml:space="preserve"> </w:t>
            </w:r>
          </w:p>
        </w:tc>
        <w:tc>
          <w:tcPr>
            <w:tcW w:w="1378" w:type="dxa"/>
            <w:vMerge w:val="restart"/>
            <w:tcBorders>
              <w:tl2br w:val="nil"/>
            </w:tcBorders>
          </w:tcPr>
          <w:p w14:paraId="201C611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0MHz, SCS = 15KHz</w:t>
            </w:r>
          </w:p>
        </w:tc>
        <w:tc>
          <w:tcPr>
            <w:tcW w:w="902" w:type="dxa"/>
          </w:tcPr>
          <w:p w14:paraId="7BC51F3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544C8BB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19.25</w:t>
            </w:r>
          </w:p>
        </w:tc>
        <w:tc>
          <w:tcPr>
            <w:tcW w:w="983" w:type="dxa"/>
          </w:tcPr>
          <w:p w14:paraId="17984DB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20.67</w:t>
            </w:r>
          </w:p>
        </w:tc>
        <w:tc>
          <w:tcPr>
            <w:tcW w:w="972" w:type="dxa"/>
          </w:tcPr>
          <w:p w14:paraId="48EAFAD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21.63</w:t>
            </w:r>
          </w:p>
        </w:tc>
        <w:tc>
          <w:tcPr>
            <w:tcW w:w="972" w:type="dxa"/>
          </w:tcPr>
          <w:p w14:paraId="79A6DAC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24.04</w:t>
            </w:r>
          </w:p>
        </w:tc>
        <w:tc>
          <w:tcPr>
            <w:tcW w:w="973" w:type="dxa"/>
          </w:tcPr>
          <w:p w14:paraId="1123229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26.39</w:t>
            </w:r>
          </w:p>
        </w:tc>
      </w:tr>
      <w:tr w:rsidR="002829DF" w:rsidRPr="002829DF" w14:paraId="59DFA6DC" w14:textId="77777777" w:rsidTr="00762415">
        <w:trPr>
          <w:trHeight w:val="63"/>
          <w:jc w:val="center"/>
        </w:trPr>
        <w:tc>
          <w:tcPr>
            <w:tcW w:w="1144" w:type="dxa"/>
            <w:vMerge/>
          </w:tcPr>
          <w:p w14:paraId="78E5BB3C"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204CF6BE" w14:textId="77777777" w:rsidR="002829DF" w:rsidRPr="002829DF" w:rsidRDefault="002829DF" w:rsidP="002829DF">
            <w:pPr>
              <w:keepNext/>
              <w:keepLines/>
              <w:rPr>
                <w:rFonts w:ascii="Arial" w:hAnsi="Arial"/>
                <w:sz w:val="18"/>
                <w:szCs w:val="18"/>
                <w:lang w:eastAsia="x-none"/>
              </w:rPr>
            </w:pPr>
          </w:p>
        </w:tc>
        <w:tc>
          <w:tcPr>
            <w:tcW w:w="902" w:type="dxa"/>
          </w:tcPr>
          <w:p w14:paraId="43A299E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4FF84788"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-19.04</w:t>
            </w:r>
          </w:p>
        </w:tc>
        <w:tc>
          <w:tcPr>
            <w:tcW w:w="983" w:type="dxa"/>
          </w:tcPr>
          <w:p w14:paraId="02DD00D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20.45</w:t>
            </w:r>
          </w:p>
        </w:tc>
        <w:tc>
          <w:tcPr>
            <w:tcW w:w="972" w:type="dxa"/>
          </w:tcPr>
          <w:p w14:paraId="737679DE"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-21.40</w:t>
            </w:r>
          </w:p>
        </w:tc>
        <w:tc>
          <w:tcPr>
            <w:tcW w:w="972" w:type="dxa"/>
          </w:tcPr>
          <w:p w14:paraId="232E2F3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23.79</w:t>
            </w:r>
          </w:p>
        </w:tc>
        <w:tc>
          <w:tcPr>
            <w:tcW w:w="973" w:type="dxa"/>
          </w:tcPr>
          <w:p w14:paraId="3DD61B3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26.13</w:t>
            </w:r>
          </w:p>
        </w:tc>
      </w:tr>
      <w:tr w:rsidR="002829DF" w:rsidRPr="002829DF" w14:paraId="38642FE5" w14:textId="77777777" w:rsidTr="00762415">
        <w:trPr>
          <w:trHeight w:val="63"/>
          <w:jc w:val="center"/>
        </w:trPr>
        <w:tc>
          <w:tcPr>
            <w:tcW w:w="1144" w:type="dxa"/>
            <w:vMerge/>
          </w:tcPr>
          <w:p w14:paraId="74112C7F"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51E4F787" w14:textId="77777777" w:rsidR="002829DF" w:rsidRPr="002829DF" w:rsidRDefault="002829DF" w:rsidP="002829DF">
            <w:pPr>
              <w:keepNext/>
              <w:keepLines/>
              <w:rPr>
                <w:rFonts w:ascii="Arial" w:hAnsi="Arial"/>
                <w:sz w:val="18"/>
                <w:szCs w:val="18"/>
                <w:lang w:eastAsia="x-none"/>
              </w:rPr>
            </w:pPr>
          </w:p>
        </w:tc>
        <w:tc>
          <w:tcPr>
            <w:tcW w:w="902" w:type="dxa"/>
          </w:tcPr>
          <w:p w14:paraId="57F8C56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7DB974E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18.83</w:t>
            </w:r>
          </w:p>
        </w:tc>
        <w:tc>
          <w:tcPr>
            <w:tcW w:w="983" w:type="dxa"/>
          </w:tcPr>
          <w:p w14:paraId="4EC5B6A0"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-20.22</w:t>
            </w:r>
          </w:p>
        </w:tc>
        <w:tc>
          <w:tcPr>
            <w:tcW w:w="972" w:type="dxa"/>
          </w:tcPr>
          <w:p w14:paraId="11FBFEB4"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-21.17</w:t>
            </w:r>
          </w:p>
        </w:tc>
        <w:tc>
          <w:tcPr>
            <w:tcW w:w="972" w:type="dxa"/>
          </w:tcPr>
          <w:p w14:paraId="0B670C6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23.55</w:t>
            </w:r>
          </w:p>
        </w:tc>
        <w:tc>
          <w:tcPr>
            <w:tcW w:w="973" w:type="dxa"/>
          </w:tcPr>
          <w:p w14:paraId="0B54343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25.89</w:t>
            </w:r>
          </w:p>
        </w:tc>
      </w:tr>
      <w:tr w:rsidR="002829DF" w:rsidRPr="002829DF" w14:paraId="62FF68D3" w14:textId="77777777" w:rsidTr="00762415">
        <w:trPr>
          <w:trHeight w:val="63"/>
          <w:jc w:val="center"/>
        </w:trPr>
        <w:tc>
          <w:tcPr>
            <w:tcW w:w="1144" w:type="dxa"/>
            <w:vMerge/>
          </w:tcPr>
          <w:p w14:paraId="768E3F14"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4A16C8C4" w14:textId="77777777" w:rsidR="002829DF" w:rsidRPr="002829DF" w:rsidRDefault="002829DF" w:rsidP="002829DF">
            <w:pPr>
              <w:keepNext/>
              <w:keepLines/>
              <w:rPr>
                <w:rFonts w:ascii="Arial" w:hAnsi="Arial"/>
                <w:sz w:val="18"/>
                <w:szCs w:val="18"/>
                <w:lang w:eastAsia="x-none"/>
              </w:rPr>
            </w:pPr>
          </w:p>
        </w:tc>
        <w:tc>
          <w:tcPr>
            <w:tcW w:w="902" w:type="dxa"/>
          </w:tcPr>
          <w:p w14:paraId="6720F39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762F149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17.26</w:t>
            </w:r>
          </w:p>
        </w:tc>
        <w:tc>
          <w:tcPr>
            <w:tcW w:w="983" w:type="dxa"/>
          </w:tcPr>
          <w:p w14:paraId="0735F26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18.54</w:t>
            </w:r>
          </w:p>
        </w:tc>
        <w:tc>
          <w:tcPr>
            <w:tcW w:w="972" w:type="dxa"/>
          </w:tcPr>
          <w:p w14:paraId="3BA0EB2D"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-19.42</w:t>
            </w:r>
          </w:p>
        </w:tc>
        <w:tc>
          <w:tcPr>
            <w:tcW w:w="972" w:type="dxa"/>
          </w:tcPr>
          <w:p w14:paraId="276AF91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21.68</w:t>
            </w:r>
          </w:p>
        </w:tc>
        <w:tc>
          <w:tcPr>
            <w:tcW w:w="973" w:type="dxa"/>
          </w:tcPr>
          <w:p w14:paraId="4DE19AE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23.95</w:t>
            </w:r>
          </w:p>
        </w:tc>
      </w:tr>
      <w:tr w:rsidR="002829DF" w:rsidRPr="002829DF" w14:paraId="4C3F9120" w14:textId="77777777" w:rsidTr="00762415">
        <w:trPr>
          <w:trHeight w:val="63"/>
          <w:jc w:val="center"/>
        </w:trPr>
        <w:tc>
          <w:tcPr>
            <w:tcW w:w="1144" w:type="dxa"/>
            <w:vMerge/>
          </w:tcPr>
          <w:p w14:paraId="7B65649A"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7BD1751B" w14:textId="77777777" w:rsidR="002829DF" w:rsidRPr="002829DF" w:rsidRDefault="002829DF" w:rsidP="002829DF">
            <w:pPr>
              <w:keepNext/>
              <w:keepLines/>
              <w:rPr>
                <w:rFonts w:ascii="Arial" w:hAnsi="Arial"/>
                <w:sz w:val="18"/>
                <w:szCs w:val="18"/>
                <w:lang w:eastAsia="x-none"/>
              </w:rPr>
            </w:pPr>
          </w:p>
        </w:tc>
        <w:tc>
          <w:tcPr>
            <w:tcW w:w="902" w:type="dxa"/>
          </w:tcPr>
          <w:p w14:paraId="2D86951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1F12EFD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12.73</w:t>
            </w:r>
          </w:p>
        </w:tc>
        <w:tc>
          <w:tcPr>
            <w:tcW w:w="983" w:type="dxa"/>
          </w:tcPr>
          <w:p w14:paraId="3489074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13.63</w:t>
            </w:r>
          </w:p>
        </w:tc>
        <w:tc>
          <w:tcPr>
            <w:tcW w:w="972" w:type="dxa"/>
          </w:tcPr>
          <w:p w14:paraId="07E9947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14.26</w:t>
            </w:r>
          </w:p>
        </w:tc>
        <w:tc>
          <w:tcPr>
            <w:tcW w:w="972" w:type="dxa"/>
          </w:tcPr>
          <w:p w14:paraId="26F0CF3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15.96</w:t>
            </w:r>
          </w:p>
        </w:tc>
        <w:tc>
          <w:tcPr>
            <w:tcW w:w="973" w:type="dxa"/>
          </w:tcPr>
          <w:p w14:paraId="7F49C60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17.81</w:t>
            </w:r>
          </w:p>
        </w:tc>
      </w:tr>
      <w:tr w:rsidR="002829DF" w:rsidRPr="002829DF" w14:paraId="7B1F05AE" w14:textId="77777777" w:rsidTr="00762415">
        <w:trPr>
          <w:trHeight w:val="66"/>
          <w:jc w:val="center"/>
        </w:trPr>
        <w:tc>
          <w:tcPr>
            <w:tcW w:w="1144" w:type="dxa"/>
            <w:vMerge/>
          </w:tcPr>
          <w:p w14:paraId="3DAF5FA7" w14:textId="77777777" w:rsidR="002829DF" w:rsidRPr="002829DF" w:rsidRDefault="002829DF" w:rsidP="002829DF">
            <w:pPr>
              <w:keepNext/>
              <w:keepLines/>
              <w:rPr>
                <w:rFonts w:ascii="Arial" w:hAnsi="Arial"/>
                <w:sz w:val="18"/>
                <w:lang w:eastAsia="x-none"/>
              </w:rPr>
            </w:pPr>
          </w:p>
        </w:tc>
        <w:tc>
          <w:tcPr>
            <w:tcW w:w="1378" w:type="dxa"/>
            <w:vMerge w:val="restart"/>
            <w:tcBorders>
              <w:tl2br w:val="nil"/>
            </w:tcBorders>
          </w:tcPr>
          <w:p w14:paraId="0BF55A2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00MHz, SCS = 30KHz</w:t>
            </w:r>
          </w:p>
        </w:tc>
        <w:tc>
          <w:tcPr>
            <w:tcW w:w="902" w:type="dxa"/>
          </w:tcPr>
          <w:p w14:paraId="5E8FF41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5392F39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18.24</w:t>
            </w:r>
          </w:p>
        </w:tc>
        <w:tc>
          <w:tcPr>
            <w:tcW w:w="983" w:type="dxa"/>
          </w:tcPr>
          <w:p w14:paraId="479893C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20.63</w:t>
            </w:r>
          </w:p>
        </w:tc>
        <w:tc>
          <w:tcPr>
            <w:tcW w:w="972" w:type="dxa"/>
          </w:tcPr>
          <w:p w14:paraId="436AB0B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22.97</w:t>
            </w:r>
          </w:p>
        </w:tc>
        <w:tc>
          <w:tcPr>
            <w:tcW w:w="972" w:type="dxa"/>
          </w:tcPr>
          <w:p w14:paraId="6F09E10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27.59</w:t>
            </w:r>
          </w:p>
        </w:tc>
        <w:tc>
          <w:tcPr>
            <w:tcW w:w="973" w:type="dxa"/>
          </w:tcPr>
          <w:p w14:paraId="690B8CA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31.80</w:t>
            </w:r>
          </w:p>
        </w:tc>
      </w:tr>
      <w:tr w:rsidR="002829DF" w:rsidRPr="002829DF" w14:paraId="5BE2A219" w14:textId="77777777" w:rsidTr="00762415">
        <w:trPr>
          <w:trHeight w:val="63"/>
          <w:jc w:val="center"/>
        </w:trPr>
        <w:tc>
          <w:tcPr>
            <w:tcW w:w="1144" w:type="dxa"/>
            <w:vMerge/>
          </w:tcPr>
          <w:p w14:paraId="7029D473"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0FC843E1" w14:textId="77777777" w:rsidR="002829DF" w:rsidRPr="002829DF" w:rsidRDefault="002829DF" w:rsidP="002829DF">
            <w:pPr>
              <w:keepNext/>
              <w:keepLines/>
              <w:rPr>
                <w:rFonts w:ascii="Arial" w:hAnsi="Arial"/>
                <w:sz w:val="18"/>
                <w:szCs w:val="18"/>
                <w:lang w:eastAsia="x-none"/>
              </w:rPr>
            </w:pPr>
          </w:p>
        </w:tc>
        <w:tc>
          <w:tcPr>
            <w:tcW w:w="902" w:type="dxa"/>
          </w:tcPr>
          <w:p w14:paraId="10E0CB3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1AE07A2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18.03</w:t>
            </w:r>
          </w:p>
        </w:tc>
        <w:tc>
          <w:tcPr>
            <w:tcW w:w="983" w:type="dxa"/>
          </w:tcPr>
          <w:p w14:paraId="30BA47F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20.40</w:t>
            </w:r>
          </w:p>
        </w:tc>
        <w:tc>
          <w:tcPr>
            <w:tcW w:w="972" w:type="dxa"/>
          </w:tcPr>
          <w:p w14:paraId="7566970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22.72</w:t>
            </w:r>
          </w:p>
        </w:tc>
        <w:tc>
          <w:tcPr>
            <w:tcW w:w="972" w:type="dxa"/>
          </w:tcPr>
          <w:p w14:paraId="7BBBF2E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27.34</w:t>
            </w:r>
          </w:p>
        </w:tc>
        <w:tc>
          <w:tcPr>
            <w:tcW w:w="973" w:type="dxa"/>
          </w:tcPr>
          <w:p w14:paraId="746182C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31.54</w:t>
            </w:r>
          </w:p>
        </w:tc>
      </w:tr>
      <w:tr w:rsidR="002829DF" w:rsidRPr="002829DF" w14:paraId="3F92D99B" w14:textId="77777777" w:rsidTr="00762415">
        <w:trPr>
          <w:trHeight w:val="63"/>
          <w:jc w:val="center"/>
        </w:trPr>
        <w:tc>
          <w:tcPr>
            <w:tcW w:w="1144" w:type="dxa"/>
            <w:vMerge/>
          </w:tcPr>
          <w:p w14:paraId="20716D87"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3A83A2B8" w14:textId="77777777" w:rsidR="002829DF" w:rsidRPr="002829DF" w:rsidRDefault="002829DF" w:rsidP="002829DF">
            <w:pPr>
              <w:keepNext/>
              <w:keepLines/>
              <w:rPr>
                <w:rFonts w:ascii="Arial" w:hAnsi="Arial"/>
                <w:sz w:val="18"/>
                <w:szCs w:val="18"/>
                <w:lang w:eastAsia="x-none"/>
              </w:rPr>
            </w:pPr>
          </w:p>
        </w:tc>
        <w:tc>
          <w:tcPr>
            <w:tcW w:w="902" w:type="dxa"/>
          </w:tcPr>
          <w:p w14:paraId="67063C0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753A4B9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17.82</w:t>
            </w:r>
          </w:p>
        </w:tc>
        <w:tc>
          <w:tcPr>
            <w:tcW w:w="983" w:type="dxa"/>
          </w:tcPr>
          <w:p w14:paraId="587382C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20.17</w:t>
            </w:r>
          </w:p>
        </w:tc>
        <w:tc>
          <w:tcPr>
            <w:tcW w:w="972" w:type="dxa"/>
          </w:tcPr>
          <w:p w14:paraId="626DD84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22.48</w:t>
            </w:r>
          </w:p>
        </w:tc>
        <w:tc>
          <w:tcPr>
            <w:tcW w:w="972" w:type="dxa"/>
          </w:tcPr>
          <w:p w14:paraId="2B0FD60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27.08</w:t>
            </w:r>
          </w:p>
        </w:tc>
        <w:tc>
          <w:tcPr>
            <w:tcW w:w="973" w:type="dxa"/>
          </w:tcPr>
          <w:p w14:paraId="1993363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31.28</w:t>
            </w:r>
          </w:p>
        </w:tc>
      </w:tr>
      <w:tr w:rsidR="002829DF" w:rsidRPr="002829DF" w14:paraId="267DD34C" w14:textId="77777777" w:rsidTr="00762415">
        <w:trPr>
          <w:trHeight w:val="63"/>
          <w:jc w:val="center"/>
        </w:trPr>
        <w:tc>
          <w:tcPr>
            <w:tcW w:w="1144" w:type="dxa"/>
            <w:vMerge/>
          </w:tcPr>
          <w:p w14:paraId="7FB2E70C"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0D56AC1A" w14:textId="77777777" w:rsidR="002829DF" w:rsidRPr="002829DF" w:rsidRDefault="002829DF" w:rsidP="002829DF">
            <w:pPr>
              <w:keepNext/>
              <w:keepLines/>
              <w:rPr>
                <w:rFonts w:ascii="Arial" w:hAnsi="Arial"/>
                <w:sz w:val="18"/>
                <w:szCs w:val="18"/>
                <w:lang w:eastAsia="x-none"/>
              </w:rPr>
            </w:pPr>
          </w:p>
        </w:tc>
        <w:tc>
          <w:tcPr>
            <w:tcW w:w="902" w:type="dxa"/>
          </w:tcPr>
          <w:p w14:paraId="511514E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30D0736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16.25</w:t>
            </w:r>
          </w:p>
        </w:tc>
        <w:tc>
          <w:tcPr>
            <w:tcW w:w="983" w:type="dxa"/>
          </w:tcPr>
          <w:p w14:paraId="47E8362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18.42</w:t>
            </w:r>
          </w:p>
        </w:tc>
        <w:tc>
          <w:tcPr>
            <w:tcW w:w="972" w:type="dxa"/>
          </w:tcPr>
          <w:p w14:paraId="3273043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20.61</w:t>
            </w:r>
          </w:p>
        </w:tc>
        <w:tc>
          <w:tcPr>
            <w:tcW w:w="972" w:type="dxa"/>
          </w:tcPr>
          <w:p w14:paraId="0175576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25.11</w:t>
            </w:r>
          </w:p>
        </w:tc>
        <w:tc>
          <w:tcPr>
            <w:tcW w:w="973" w:type="dxa"/>
          </w:tcPr>
          <w:p w14:paraId="0DA5A37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29.28</w:t>
            </w:r>
          </w:p>
        </w:tc>
      </w:tr>
      <w:tr w:rsidR="002829DF" w:rsidRPr="002829DF" w14:paraId="6C1CEF10" w14:textId="77777777" w:rsidTr="00762415">
        <w:trPr>
          <w:trHeight w:val="63"/>
          <w:jc w:val="center"/>
        </w:trPr>
        <w:tc>
          <w:tcPr>
            <w:tcW w:w="1144" w:type="dxa"/>
            <w:vMerge/>
          </w:tcPr>
          <w:p w14:paraId="441FC444" w14:textId="77777777" w:rsidR="002829DF" w:rsidRPr="002829DF" w:rsidRDefault="002829DF" w:rsidP="002829DF">
            <w:pPr>
              <w:keepNext/>
              <w:keepLines/>
              <w:rPr>
                <w:rFonts w:ascii="Arial" w:hAnsi="Arial"/>
                <w:sz w:val="18"/>
                <w:lang w:eastAsia="x-none"/>
              </w:rPr>
            </w:pPr>
          </w:p>
        </w:tc>
        <w:tc>
          <w:tcPr>
            <w:tcW w:w="1378" w:type="dxa"/>
            <w:vMerge/>
            <w:tcBorders>
              <w:tl2br w:val="nil"/>
            </w:tcBorders>
          </w:tcPr>
          <w:p w14:paraId="11B948FF" w14:textId="77777777" w:rsidR="002829DF" w:rsidRPr="002829DF" w:rsidRDefault="002829DF" w:rsidP="002829DF">
            <w:pPr>
              <w:keepNext/>
              <w:keepLines/>
              <w:rPr>
                <w:rFonts w:ascii="Arial" w:hAnsi="Arial"/>
                <w:sz w:val="18"/>
                <w:szCs w:val="18"/>
                <w:lang w:eastAsia="x-none"/>
              </w:rPr>
            </w:pPr>
          </w:p>
        </w:tc>
        <w:tc>
          <w:tcPr>
            <w:tcW w:w="902" w:type="dxa"/>
          </w:tcPr>
          <w:p w14:paraId="0C322A2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7B886AB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11.74</w:t>
            </w:r>
          </w:p>
        </w:tc>
        <w:tc>
          <w:tcPr>
            <w:tcW w:w="983" w:type="dxa"/>
          </w:tcPr>
          <w:p w14:paraId="3B71F58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13.27</w:t>
            </w:r>
          </w:p>
        </w:tc>
        <w:tc>
          <w:tcPr>
            <w:tcW w:w="972" w:type="dxa"/>
          </w:tcPr>
          <w:p w14:paraId="1DE5CF6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14.90</w:t>
            </w:r>
          </w:p>
        </w:tc>
        <w:tc>
          <w:tcPr>
            <w:tcW w:w="972" w:type="dxa"/>
          </w:tcPr>
          <w:p w14:paraId="1452909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18.70</w:t>
            </w:r>
          </w:p>
        </w:tc>
        <w:tc>
          <w:tcPr>
            <w:tcW w:w="973" w:type="dxa"/>
          </w:tcPr>
          <w:p w14:paraId="3E80BE9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22.60</w:t>
            </w:r>
          </w:p>
        </w:tc>
      </w:tr>
      <w:tr w:rsidR="002829DF" w:rsidRPr="002829DF" w14:paraId="325C10CB" w14:textId="77777777" w:rsidTr="00762415">
        <w:trPr>
          <w:trHeight w:val="66"/>
          <w:jc w:val="center"/>
        </w:trPr>
        <w:tc>
          <w:tcPr>
            <w:tcW w:w="1144" w:type="dxa"/>
            <w:vMerge w:val="restart"/>
          </w:tcPr>
          <w:p w14:paraId="2D0C1FD7"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w:t>
            </w:r>
            <w:r w:rsidRPr="002829DF">
              <w:rPr>
                <w:rFonts w:ascii="Arial" w:hAnsi="Arial"/>
                <w:sz w:val="18"/>
                <w:vertAlign w:val="superscript"/>
                <w:lang w:eastAsia="x-none"/>
              </w:rPr>
              <w:t>th</w:t>
            </w:r>
          </w:p>
        </w:tc>
        <w:tc>
          <w:tcPr>
            <w:tcW w:w="1378" w:type="dxa"/>
            <w:vMerge w:val="restart"/>
          </w:tcPr>
          <w:p w14:paraId="452E4BA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0MHz, SCS = 15KHz</w:t>
            </w:r>
          </w:p>
        </w:tc>
        <w:tc>
          <w:tcPr>
            <w:tcW w:w="902" w:type="dxa"/>
          </w:tcPr>
          <w:p w14:paraId="1C1929A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0C5E9E7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16.99</w:t>
            </w:r>
          </w:p>
        </w:tc>
        <w:tc>
          <w:tcPr>
            <w:tcW w:w="983" w:type="dxa"/>
          </w:tcPr>
          <w:p w14:paraId="24F11B3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18.06</w:t>
            </w:r>
          </w:p>
        </w:tc>
        <w:tc>
          <w:tcPr>
            <w:tcW w:w="972" w:type="dxa"/>
          </w:tcPr>
          <w:p w14:paraId="50ACB48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18.78</w:t>
            </w:r>
          </w:p>
        </w:tc>
        <w:tc>
          <w:tcPr>
            <w:tcW w:w="972" w:type="dxa"/>
          </w:tcPr>
          <w:p w14:paraId="0C95E8A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20.58</w:t>
            </w:r>
          </w:p>
        </w:tc>
        <w:tc>
          <w:tcPr>
            <w:tcW w:w="973" w:type="dxa"/>
          </w:tcPr>
          <w:p w14:paraId="6E0AE0B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22.34</w:t>
            </w:r>
          </w:p>
        </w:tc>
      </w:tr>
      <w:tr w:rsidR="002829DF" w:rsidRPr="002829DF" w14:paraId="5FB345C6" w14:textId="77777777" w:rsidTr="00762415">
        <w:trPr>
          <w:trHeight w:val="63"/>
          <w:jc w:val="center"/>
        </w:trPr>
        <w:tc>
          <w:tcPr>
            <w:tcW w:w="1144" w:type="dxa"/>
            <w:vMerge/>
          </w:tcPr>
          <w:p w14:paraId="10FD11B1" w14:textId="77777777" w:rsidR="002829DF" w:rsidRPr="002829DF" w:rsidRDefault="002829DF" w:rsidP="002829DF">
            <w:pPr>
              <w:keepNext/>
              <w:keepLines/>
              <w:rPr>
                <w:rFonts w:ascii="Arial" w:hAnsi="Arial"/>
                <w:sz w:val="18"/>
                <w:lang w:eastAsia="x-none"/>
              </w:rPr>
            </w:pPr>
          </w:p>
        </w:tc>
        <w:tc>
          <w:tcPr>
            <w:tcW w:w="1378" w:type="dxa"/>
            <w:vMerge/>
          </w:tcPr>
          <w:p w14:paraId="579C73E3" w14:textId="77777777" w:rsidR="002829DF" w:rsidRPr="002829DF" w:rsidRDefault="002829DF" w:rsidP="002829DF">
            <w:pPr>
              <w:keepNext/>
              <w:keepLines/>
              <w:rPr>
                <w:rFonts w:ascii="Arial" w:hAnsi="Arial"/>
                <w:sz w:val="18"/>
                <w:szCs w:val="18"/>
                <w:lang w:eastAsia="x-none"/>
              </w:rPr>
            </w:pPr>
          </w:p>
        </w:tc>
        <w:tc>
          <w:tcPr>
            <w:tcW w:w="902" w:type="dxa"/>
          </w:tcPr>
          <w:p w14:paraId="2816BB5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0B1D8CF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16.82</w:t>
            </w:r>
          </w:p>
        </w:tc>
        <w:tc>
          <w:tcPr>
            <w:tcW w:w="983" w:type="dxa"/>
          </w:tcPr>
          <w:p w14:paraId="07B688F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17.88</w:t>
            </w:r>
          </w:p>
        </w:tc>
        <w:tc>
          <w:tcPr>
            <w:tcW w:w="972" w:type="dxa"/>
          </w:tcPr>
          <w:p w14:paraId="00B181B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18.60</w:t>
            </w:r>
          </w:p>
        </w:tc>
        <w:tc>
          <w:tcPr>
            <w:tcW w:w="972" w:type="dxa"/>
          </w:tcPr>
          <w:p w14:paraId="34CAFBD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20.39</w:t>
            </w:r>
          </w:p>
        </w:tc>
        <w:tc>
          <w:tcPr>
            <w:tcW w:w="973" w:type="dxa"/>
          </w:tcPr>
          <w:p w14:paraId="6A2D1CB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22.14</w:t>
            </w:r>
          </w:p>
        </w:tc>
      </w:tr>
      <w:tr w:rsidR="002829DF" w:rsidRPr="002829DF" w14:paraId="62450156" w14:textId="77777777" w:rsidTr="00762415">
        <w:trPr>
          <w:trHeight w:val="63"/>
          <w:jc w:val="center"/>
        </w:trPr>
        <w:tc>
          <w:tcPr>
            <w:tcW w:w="1144" w:type="dxa"/>
            <w:vMerge/>
          </w:tcPr>
          <w:p w14:paraId="7B88A261" w14:textId="77777777" w:rsidR="002829DF" w:rsidRPr="002829DF" w:rsidRDefault="002829DF" w:rsidP="002829DF">
            <w:pPr>
              <w:keepNext/>
              <w:keepLines/>
              <w:rPr>
                <w:rFonts w:ascii="Arial" w:hAnsi="Arial"/>
                <w:sz w:val="18"/>
                <w:lang w:eastAsia="x-none"/>
              </w:rPr>
            </w:pPr>
          </w:p>
        </w:tc>
        <w:tc>
          <w:tcPr>
            <w:tcW w:w="1378" w:type="dxa"/>
            <w:vMerge/>
          </w:tcPr>
          <w:p w14:paraId="43CA6131" w14:textId="77777777" w:rsidR="002829DF" w:rsidRPr="002829DF" w:rsidRDefault="002829DF" w:rsidP="002829DF">
            <w:pPr>
              <w:keepNext/>
              <w:keepLines/>
              <w:rPr>
                <w:rFonts w:ascii="Arial" w:hAnsi="Arial"/>
                <w:sz w:val="18"/>
                <w:szCs w:val="18"/>
                <w:lang w:eastAsia="x-none"/>
              </w:rPr>
            </w:pPr>
          </w:p>
        </w:tc>
        <w:tc>
          <w:tcPr>
            <w:tcW w:w="902" w:type="dxa"/>
          </w:tcPr>
          <w:p w14:paraId="45FF7BA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753884B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16.56</w:t>
            </w:r>
          </w:p>
        </w:tc>
        <w:tc>
          <w:tcPr>
            <w:tcW w:w="983" w:type="dxa"/>
          </w:tcPr>
          <w:p w14:paraId="1449789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17.71</w:t>
            </w:r>
          </w:p>
        </w:tc>
        <w:tc>
          <w:tcPr>
            <w:tcW w:w="972" w:type="dxa"/>
          </w:tcPr>
          <w:p w14:paraId="61A5082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18.42</w:t>
            </w:r>
          </w:p>
        </w:tc>
        <w:tc>
          <w:tcPr>
            <w:tcW w:w="972" w:type="dxa"/>
          </w:tcPr>
          <w:p w14:paraId="1336E0A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20.20</w:t>
            </w:r>
          </w:p>
        </w:tc>
        <w:tc>
          <w:tcPr>
            <w:tcW w:w="973" w:type="dxa"/>
          </w:tcPr>
          <w:p w14:paraId="3B55B67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21.95</w:t>
            </w:r>
          </w:p>
        </w:tc>
      </w:tr>
      <w:tr w:rsidR="002829DF" w:rsidRPr="002829DF" w14:paraId="5FBB65D2" w14:textId="77777777" w:rsidTr="00762415">
        <w:trPr>
          <w:trHeight w:val="63"/>
          <w:jc w:val="center"/>
        </w:trPr>
        <w:tc>
          <w:tcPr>
            <w:tcW w:w="1144" w:type="dxa"/>
            <w:vMerge/>
          </w:tcPr>
          <w:p w14:paraId="0C513CDA" w14:textId="77777777" w:rsidR="002829DF" w:rsidRPr="002829DF" w:rsidRDefault="002829DF" w:rsidP="002829DF">
            <w:pPr>
              <w:keepNext/>
              <w:keepLines/>
              <w:rPr>
                <w:rFonts w:ascii="Arial" w:hAnsi="Arial"/>
                <w:sz w:val="18"/>
                <w:lang w:eastAsia="x-none"/>
              </w:rPr>
            </w:pPr>
          </w:p>
        </w:tc>
        <w:tc>
          <w:tcPr>
            <w:tcW w:w="1378" w:type="dxa"/>
            <w:vMerge/>
          </w:tcPr>
          <w:p w14:paraId="23982D4C" w14:textId="77777777" w:rsidR="002829DF" w:rsidRPr="002829DF" w:rsidRDefault="002829DF" w:rsidP="002829DF">
            <w:pPr>
              <w:keepNext/>
              <w:keepLines/>
              <w:rPr>
                <w:rFonts w:ascii="Arial" w:hAnsi="Arial"/>
                <w:sz w:val="18"/>
                <w:szCs w:val="18"/>
                <w:lang w:eastAsia="x-none"/>
              </w:rPr>
            </w:pPr>
          </w:p>
        </w:tc>
        <w:tc>
          <w:tcPr>
            <w:tcW w:w="902" w:type="dxa"/>
          </w:tcPr>
          <w:p w14:paraId="200E75A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65C3841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15.37</w:t>
            </w:r>
          </w:p>
        </w:tc>
        <w:tc>
          <w:tcPr>
            <w:tcW w:w="983" w:type="dxa"/>
          </w:tcPr>
          <w:p w14:paraId="18AF680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16.36</w:t>
            </w:r>
          </w:p>
        </w:tc>
        <w:tc>
          <w:tcPr>
            <w:tcW w:w="972" w:type="dxa"/>
          </w:tcPr>
          <w:p w14:paraId="1C37CB0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17.03</w:t>
            </w:r>
          </w:p>
        </w:tc>
        <w:tc>
          <w:tcPr>
            <w:tcW w:w="972" w:type="dxa"/>
          </w:tcPr>
          <w:p w14:paraId="2374EBF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18.73</w:t>
            </w:r>
          </w:p>
        </w:tc>
        <w:tc>
          <w:tcPr>
            <w:tcW w:w="973" w:type="dxa"/>
          </w:tcPr>
          <w:p w14:paraId="578D387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20.42</w:t>
            </w:r>
          </w:p>
        </w:tc>
      </w:tr>
      <w:tr w:rsidR="002829DF" w:rsidRPr="002829DF" w14:paraId="3EB79962" w14:textId="77777777" w:rsidTr="00762415">
        <w:trPr>
          <w:trHeight w:val="63"/>
          <w:jc w:val="center"/>
        </w:trPr>
        <w:tc>
          <w:tcPr>
            <w:tcW w:w="1144" w:type="dxa"/>
            <w:vMerge/>
          </w:tcPr>
          <w:p w14:paraId="333E2585" w14:textId="77777777" w:rsidR="002829DF" w:rsidRPr="002829DF" w:rsidRDefault="002829DF" w:rsidP="002829DF">
            <w:pPr>
              <w:keepNext/>
              <w:keepLines/>
              <w:rPr>
                <w:rFonts w:ascii="Arial" w:hAnsi="Arial"/>
                <w:sz w:val="18"/>
                <w:lang w:eastAsia="x-none"/>
              </w:rPr>
            </w:pPr>
          </w:p>
        </w:tc>
        <w:tc>
          <w:tcPr>
            <w:tcW w:w="1378" w:type="dxa"/>
            <w:vMerge/>
          </w:tcPr>
          <w:p w14:paraId="72323F4C" w14:textId="77777777" w:rsidR="002829DF" w:rsidRPr="002829DF" w:rsidRDefault="002829DF" w:rsidP="002829DF">
            <w:pPr>
              <w:keepNext/>
              <w:keepLines/>
              <w:rPr>
                <w:rFonts w:ascii="Arial" w:hAnsi="Arial"/>
                <w:sz w:val="18"/>
                <w:szCs w:val="18"/>
                <w:lang w:eastAsia="x-none"/>
              </w:rPr>
            </w:pPr>
          </w:p>
        </w:tc>
        <w:tc>
          <w:tcPr>
            <w:tcW w:w="902" w:type="dxa"/>
          </w:tcPr>
          <w:p w14:paraId="0CB33A9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52DBE05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11.54</w:t>
            </w:r>
          </w:p>
        </w:tc>
        <w:tc>
          <w:tcPr>
            <w:tcW w:w="983" w:type="dxa"/>
          </w:tcPr>
          <w:p w14:paraId="58394A0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12.28</w:t>
            </w:r>
          </w:p>
        </w:tc>
        <w:tc>
          <w:tcPr>
            <w:tcW w:w="972" w:type="dxa"/>
          </w:tcPr>
          <w:p w14:paraId="28D90C9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12.80</w:t>
            </w:r>
          </w:p>
        </w:tc>
        <w:tc>
          <w:tcPr>
            <w:tcW w:w="972" w:type="dxa"/>
          </w:tcPr>
          <w:p w14:paraId="29C5AD5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14.15</w:t>
            </w:r>
          </w:p>
        </w:tc>
        <w:tc>
          <w:tcPr>
            <w:tcW w:w="973" w:type="dxa"/>
          </w:tcPr>
          <w:p w14:paraId="1F98A9D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15.57</w:t>
            </w:r>
          </w:p>
        </w:tc>
      </w:tr>
      <w:tr w:rsidR="002829DF" w:rsidRPr="002829DF" w14:paraId="02712D1D" w14:textId="77777777" w:rsidTr="00762415">
        <w:trPr>
          <w:trHeight w:val="66"/>
          <w:jc w:val="center"/>
        </w:trPr>
        <w:tc>
          <w:tcPr>
            <w:tcW w:w="1144" w:type="dxa"/>
            <w:vMerge/>
          </w:tcPr>
          <w:p w14:paraId="24841201" w14:textId="77777777" w:rsidR="002829DF" w:rsidRPr="002829DF" w:rsidRDefault="002829DF" w:rsidP="002829DF">
            <w:pPr>
              <w:keepNext/>
              <w:keepLines/>
              <w:rPr>
                <w:rFonts w:ascii="Arial" w:hAnsi="Arial"/>
                <w:sz w:val="18"/>
                <w:lang w:eastAsia="x-none"/>
              </w:rPr>
            </w:pPr>
          </w:p>
        </w:tc>
        <w:tc>
          <w:tcPr>
            <w:tcW w:w="1378" w:type="dxa"/>
            <w:vMerge w:val="restart"/>
          </w:tcPr>
          <w:p w14:paraId="79B37C3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00MHz, SCS = 30KHz</w:t>
            </w:r>
          </w:p>
        </w:tc>
        <w:tc>
          <w:tcPr>
            <w:tcW w:w="902" w:type="dxa"/>
          </w:tcPr>
          <w:p w14:paraId="75B036B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04311A3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16.03</w:t>
            </w:r>
          </w:p>
        </w:tc>
        <w:tc>
          <w:tcPr>
            <w:tcW w:w="983" w:type="dxa"/>
          </w:tcPr>
          <w:p w14:paraId="6AC7D8A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17.84</w:t>
            </w:r>
          </w:p>
        </w:tc>
        <w:tc>
          <w:tcPr>
            <w:tcW w:w="972" w:type="dxa"/>
          </w:tcPr>
          <w:p w14:paraId="0FCF06E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19.57</w:t>
            </w:r>
          </w:p>
        </w:tc>
        <w:tc>
          <w:tcPr>
            <w:tcW w:w="972" w:type="dxa"/>
          </w:tcPr>
          <w:p w14:paraId="1448F1E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23.06</w:t>
            </w:r>
          </w:p>
        </w:tc>
        <w:tc>
          <w:tcPr>
            <w:tcW w:w="973" w:type="dxa"/>
          </w:tcPr>
          <w:p w14:paraId="4D7451C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26.27</w:t>
            </w:r>
          </w:p>
        </w:tc>
      </w:tr>
      <w:tr w:rsidR="002829DF" w:rsidRPr="002829DF" w14:paraId="70ED7E6F" w14:textId="77777777" w:rsidTr="00762415">
        <w:trPr>
          <w:trHeight w:val="63"/>
          <w:jc w:val="center"/>
        </w:trPr>
        <w:tc>
          <w:tcPr>
            <w:tcW w:w="1144" w:type="dxa"/>
            <w:vMerge/>
          </w:tcPr>
          <w:p w14:paraId="4ADC5666" w14:textId="77777777" w:rsidR="002829DF" w:rsidRPr="002829DF" w:rsidRDefault="002829DF" w:rsidP="002829DF">
            <w:pPr>
              <w:keepNext/>
              <w:keepLines/>
              <w:rPr>
                <w:rFonts w:ascii="Arial" w:hAnsi="Arial"/>
                <w:sz w:val="18"/>
                <w:lang w:eastAsia="x-none"/>
              </w:rPr>
            </w:pPr>
          </w:p>
        </w:tc>
        <w:tc>
          <w:tcPr>
            <w:tcW w:w="1378" w:type="dxa"/>
            <w:vMerge/>
          </w:tcPr>
          <w:p w14:paraId="01EB6EFD" w14:textId="77777777" w:rsidR="002829DF" w:rsidRPr="002829DF" w:rsidRDefault="002829DF" w:rsidP="002829DF">
            <w:pPr>
              <w:keepNext/>
              <w:keepLines/>
              <w:rPr>
                <w:rFonts w:ascii="Arial" w:hAnsi="Arial"/>
                <w:sz w:val="18"/>
                <w:szCs w:val="18"/>
                <w:lang w:eastAsia="x-none"/>
              </w:rPr>
            </w:pPr>
          </w:p>
        </w:tc>
        <w:tc>
          <w:tcPr>
            <w:tcW w:w="902" w:type="dxa"/>
          </w:tcPr>
          <w:p w14:paraId="400D818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612FED6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15.87</w:t>
            </w:r>
          </w:p>
        </w:tc>
        <w:tc>
          <w:tcPr>
            <w:tcW w:w="983" w:type="dxa"/>
          </w:tcPr>
          <w:p w14:paraId="06B401A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17.65</w:t>
            </w:r>
          </w:p>
        </w:tc>
        <w:tc>
          <w:tcPr>
            <w:tcW w:w="972" w:type="dxa"/>
          </w:tcPr>
          <w:p w14:paraId="42AF5C9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19.38</w:t>
            </w:r>
          </w:p>
        </w:tc>
        <w:tc>
          <w:tcPr>
            <w:tcW w:w="972" w:type="dxa"/>
          </w:tcPr>
          <w:p w14:paraId="5C7F3A2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22.86</w:t>
            </w:r>
          </w:p>
        </w:tc>
        <w:tc>
          <w:tcPr>
            <w:tcW w:w="973" w:type="dxa"/>
          </w:tcPr>
          <w:p w14:paraId="17E6162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26.06</w:t>
            </w:r>
          </w:p>
        </w:tc>
      </w:tr>
      <w:tr w:rsidR="002829DF" w:rsidRPr="002829DF" w14:paraId="279431F5" w14:textId="77777777" w:rsidTr="00762415">
        <w:trPr>
          <w:trHeight w:val="63"/>
          <w:jc w:val="center"/>
        </w:trPr>
        <w:tc>
          <w:tcPr>
            <w:tcW w:w="1144" w:type="dxa"/>
            <w:vMerge/>
          </w:tcPr>
          <w:p w14:paraId="62184A1B" w14:textId="77777777" w:rsidR="002829DF" w:rsidRPr="002829DF" w:rsidRDefault="002829DF" w:rsidP="002829DF">
            <w:pPr>
              <w:keepNext/>
              <w:keepLines/>
              <w:rPr>
                <w:rFonts w:ascii="Arial" w:hAnsi="Arial"/>
                <w:sz w:val="18"/>
                <w:lang w:eastAsia="x-none"/>
              </w:rPr>
            </w:pPr>
          </w:p>
        </w:tc>
        <w:tc>
          <w:tcPr>
            <w:tcW w:w="1378" w:type="dxa"/>
            <w:vMerge/>
          </w:tcPr>
          <w:p w14:paraId="58DFC94B" w14:textId="77777777" w:rsidR="002829DF" w:rsidRPr="002829DF" w:rsidRDefault="002829DF" w:rsidP="002829DF">
            <w:pPr>
              <w:keepNext/>
              <w:keepLines/>
              <w:rPr>
                <w:rFonts w:ascii="Arial" w:hAnsi="Arial"/>
                <w:sz w:val="18"/>
                <w:szCs w:val="18"/>
                <w:lang w:eastAsia="x-none"/>
              </w:rPr>
            </w:pPr>
          </w:p>
        </w:tc>
        <w:tc>
          <w:tcPr>
            <w:tcW w:w="902" w:type="dxa"/>
          </w:tcPr>
          <w:p w14:paraId="1C3A3A2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00D4F5C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15.70</w:t>
            </w:r>
          </w:p>
        </w:tc>
        <w:tc>
          <w:tcPr>
            <w:tcW w:w="983" w:type="dxa"/>
          </w:tcPr>
          <w:p w14:paraId="04E6B64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17.47</w:t>
            </w:r>
          </w:p>
        </w:tc>
        <w:tc>
          <w:tcPr>
            <w:tcW w:w="972" w:type="dxa"/>
          </w:tcPr>
          <w:p w14:paraId="21EC995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19.19</w:t>
            </w:r>
          </w:p>
        </w:tc>
        <w:tc>
          <w:tcPr>
            <w:tcW w:w="972" w:type="dxa"/>
          </w:tcPr>
          <w:p w14:paraId="0CC37D2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22.65</w:t>
            </w:r>
          </w:p>
        </w:tc>
        <w:tc>
          <w:tcPr>
            <w:tcW w:w="973" w:type="dxa"/>
          </w:tcPr>
          <w:p w14:paraId="42A3F8F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25.86</w:t>
            </w:r>
          </w:p>
        </w:tc>
      </w:tr>
      <w:tr w:rsidR="002829DF" w:rsidRPr="002829DF" w14:paraId="7FCC336B" w14:textId="77777777" w:rsidTr="00762415">
        <w:trPr>
          <w:trHeight w:val="63"/>
          <w:jc w:val="center"/>
        </w:trPr>
        <w:tc>
          <w:tcPr>
            <w:tcW w:w="1144" w:type="dxa"/>
            <w:vMerge/>
          </w:tcPr>
          <w:p w14:paraId="7B4D4197" w14:textId="77777777" w:rsidR="002829DF" w:rsidRPr="002829DF" w:rsidRDefault="002829DF" w:rsidP="002829DF">
            <w:pPr>
              <w:keepNext/>
              <w:keepLines/>
              <w:rPr>
                <w:rFonts w:ascii="Arial" w:hAnsi="Arial"/>
                <w:sz w:val="18"/>
                <w:lang w:eastAsia="x-none"/>
              </w:rPr>
            </w:pPr>
          </w:p>
        </w:tc>
        <w:tc>
          <w:tcPr>
            <w:tcW w:w="1378" w:type="dxa"/>
            <w:vMerge/>
          </w:tcPr>
          <w:p w14:paraId="5DDA49E5" w14:textId="77777777" w:rsidR="002829DF" w:rsidRPr="002829DF" w:rsidRDefault="002829DF" w:rsidP="002829DF">
            <w:pPr>
              <w:keepNext/>
              <w:keepLines/>
              <w:rPr>
                <w:rFonts w:ascii="Arial" w:hAnsi="Arial"/>
                <w:sz w:val="18"/>
                <w:szCs w:val="18"/>
                <w:lang w:eastAsia="x-none"/>
              </w:rPr>
            </w:pPr>
          </w:p>
        </w:tc>
        <w:tc>
          <w:tcPr>
            <w:tcW w:w="902" w:type="dxa"/>
          </w:tcPr>
          <w:p w14:paraId="1A51C2C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4DA9943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14.42</w:t>
            </w:r>
          </w:p>
        </w:tc>
        <w:tc>
          <w:tcPr>
            <w:tcW w:w="983" w:type="dxa"/>
          </w:tcPr>
          <w:p w14:paraId="7DA913D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16.08</w:t>
            </w:r>
          </w:p>
        </w:tc>
        <w:tc>
          <w:tcPr>
            <w:tcW w:w="972" w:type="dxa"/>
          </w:tcPr>
          <w:p w14:paraId="5A6A3E7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17.72</w:t>
            </w:r>
          </w:p>
        </w:tc>
        <w:tc>
          <w:tcPr>
            <w:tcW w:w="972" w:type="dxa"/>
          </w:tcPr>
          <w:p w14:paraId="38EA8FA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21.10</w:t>
            </w:r>
          </w:p>
        </w:tc>
        <w:tc>
          <w:tcPr>
            <w:tcW w:w="973" w:type="dxa"/>
          </w:tcPr>
          <w:p w14:paraId="1994E2C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24.27</w:t>
            </w:r>
          </w:p>
        </w:tc>
      </w:tr>
      <w:tr w:rsidR="002829DF" w:rsidRPr="002829DF" w14:paraId="1D382FCC" w14:textId="77777777" w:rsidTr="00762415">
        <w:trPr>
          <w:trHeight w:val="63"/>
          <w:jc w:val="center"/>
        </w:trPr>
        <w:tc>
          <w:tcPr>
            <w:tcW w:w="1144" w:type="dxa"/>
            <w:vMerge/>
          </w:tcPr>
          <w:p w14:paraId="57DD953E" w14:textId="77777777" w:rsidR="002829DF" w:rsidRPr="002829DF" w:rsidRDefault="002829DF" w:rsidP="002829DF">
            <w:pPr>
              <w:keepNext/>
              <w:keepLines/>
              <w:rPr>
                <w:rFonts w:ascii="Arial" w:hAnsi="Arial"/>
                <w:sz w:val="18"/>
                <w:lang w:eastAsia="x-none"/>
              </w:rPr>
            </w:pPr>
          </w:p>
        </w:tc>
        <w:tc>
          <w:tcPr>
            <w:tcW w:w="1378" w:type="dxa"/>
            <w:vMerge/>
          </w:tcPr>
          <w:p w14:paraId="6AB351A6" w14:textId="77777777" w:rsidR="002829DF" w:rsidRPr="002829DF" w:rsidRDefault="002829DF" w:rsidP="002829DF">
            <w:pPr>
              <w:keepNext/>
              <w:keepLines/>
              <w:rPr>
                <w:rFonts w:ascii="Arial" w:hAnsi="Arial"/>
                <w:sz w:val="18"/>
                <w:szCs w:val="18"/>
                <w:lang w:eastAsia="x-none"/>
              </w:rPr>
            </w:pPr>
          </w:p>
        </w:tc>
        <w:tc>
          <w:tcPr>
            <w:tcW w:w="902" w:type="dxa"/>
          </w:tcPr>
          <w:p w14:paraId="7C503D3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2D4A81F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10.61</w:t>
            </w:r>
          </w:p>
        </w:tc>
        <w:tc>
          <w:tcPr>
            <w:tcW w:w="983" w:type="dxa"/>
          </w:tcPr>
          <w:p w14:paraId="1E689FB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11.87</w:t>
            </w:r>
          </w:p>
        </w:tc>
        <w:tc>
          <w:tcPr>
            <w:tcW w:w="972" w:type="dxa"/>
          </w:tcPr>
          <w:p w14:paraId="2EC5330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13.15</w:t>
            </w:r>
          </w:p>
        </w:tc>
        <w:tc>
          <w:tcPr>
            <w:tcW w:w="972" w:type="dxa"/>
          </w:tcPr>
          <w:p w14:paraId="5E42BEA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16.05</w:t>
            </w:r>
          </w:p>
        </w:tc>
        <w:tc>
          <w:tcPr>
            <w:tcW w:w="973" w:type="dxa"/>
          </w:tcPr>
          <w:p w14:paraId="4198C7D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18.99</w:t>
            </w:r>
          </w:p>
        </w:tc>
      </w:tr>
      <w:tr w:rsidR="002829DF" w:rsidRPr="002829DF" w14:paraId="114E08A6" w14:textId="77777777" w:rsidTr="00762415">
        <w:trPr>
          <w:trHeight w:val="66"/>
          <w:jc w:val="center"/>
        </w:trPr>
        <w:tc>
          <w:tcPr>
            <w:tcW w:w="1144" w:type="dxa"/>
            <w:vMerge w:val="restart"/>
          </w:tcPr>
          <w:p w14:paraId="0F8E55AB"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3</w:t>
            </w:r>
            <w:r w:rsidRPr="002829DF">
              <w:rPr>
                <w:rFonts w:ascii="Arial" w:hAnsi="Arial"/>
                <w:sz w:val="18"/>
                <w:vertAlign w:val="superscript"/>
                <w:lang w:eastAsia="x-none"/>
              </w:rPr>
              <w:t>rd</w:t>
            </w:r>
            <w:r w:rsidRPr="002829DF">
              <w:rPr>
                <w:rFonts w:ascii="Arial" w:hAnsi="Arial"/>
                <w:sz w:val="18"/>
                <w:lang w:eastAsia="x-none"/>
              </w:rPr>
              <w:t xml:space="preserve"> </w:t>
            </w:r>
          </w:p>
        </w:tc>
        <w:tc>
          <w:tcPr>
            <w:tcW w:w="1378" w:type="dxa"/>
            <w:vMerge w:val="restart"/>
          </w:tcPr>
          <w:p w14:paraId="6279293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0MHz, SCS = 15KHz</w:t>
            </w:r>
          </w:p>
        </w:tc>
        <w:tc>
          <w:tcPr>
            <w:tcW w:w="902" w:type="dxa"/>
          </w:tcPr>
          <w:p w14:paraId="5D2EB6E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642BEE9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14.18</w:t>
            </w:r>
          </w:p>
        </w:tc>
        <w:tc>
          <w:tcPr>
            <w:tcW w:w="983" w:type="dxa"/>
          </w:tcPr>
          <w:p w14:paraId="046E2BC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14.92</w:t>
            </w:r>
          </w:p>
        </w:tc>
        <w:tc>
          <w:tcPr>
            <w:tcW w:w="972" w:type="dxa"/>
          </w:tcPr>
          <w:p w14:paraId="1191EE8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15.42</w:t>
            </w:r>
          </w:p>
        </w:tc>
        <w:tc>
          <w:tcPr>
            <w:tcW w:w="972" w:type="dxa"/>
          </w:tcPr>
          <w:p w14:paraId="267848D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16.65</w:t>
            </w:r>
          </w:p>
        </w:tc>
        <w:tc>
          <w:tcPr>
            <w:tcW w:w="973" w:type="dxa"/>
          </w:tcPr>
          <w:p w14:paraId="6F9063B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17.86</w:t>
            </w:r>
          </w:p>
        </w:tc>
      </w:tr>
      <w:tr w:rsidR="002829DF" w:rsidRPr="002829DF" w14:paraId="7553F3CF" w14:textId="77777777" w:rsidTr="00762415">
        <w:trPr>
          <w:trHeight w:val="63"/>
          <w:jc w:val="center"/>
        </w:trPr>
        <w:tc>
          <w:tcPr>
            <w:tcW w:w="1144" w:type="dxa"/>
            <w:vMerge/>
          </w:tcPr>
          <w:p w14:paraId="79AE7F60" w14:textId="77777777" w:rsidR="002829DF" w:rsidRPr="002829DF" w:rsidRDefault="002829DF" w:rsidP="002829DF">
            <w:pPr>
              <w:keepNext/>
              <w:keepLines/>
              <w:rPr>
                <w:rFonts w:ascii="Arial" w:hAnsi="Arial"/>
                <w:sz w:val="18"/>
                <w:lang w:eastAsia="x-none"/>
              </w:rPr>
            </w:pPr>
          </w:p>
        </w:tc>
        <w:tc>
          <w:tcPr>
            <w:tcW w:w="1378" w:type="dxa"/>
            <w:vMerge/>
          </w:tcPr>
          <w:p w14:paraId="3659731F" w14:textId="77777777" w:rsidR="002829DF" w:rsidRPr="002829DF" w:rsidRDefault="002829DF" w:rsidP="002829DF">
            <w:pPr>
              <w:keepNext/>
              <w:keepLines/>
              <w:rPr>
                <w:rFonts w:ascii="Arial" w:hAnsi="Arial"/>
                <w:sz w:val="18"/>
                <w:szCs w:val="18"/>
                <w:lang w:eastAsia="x-none"/>
              </w:rPr>
            </w:pPr>
          </w:p>
        </w:tc>
        <w:tc>
          <w:tcPr>
            <w:tcW w:w="902" w:type="dxa"/>
          </w:tcPr>
          <w:p w14:paraId="20A23FC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0B76AFF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14.05</w:t>
            </w:r>
          </w:p>
        </w:tc>
        <w:tc>
          <w:tcPr>
            <w:tcW w:w="983" w:type="dxa"/>
          </w:tcPr>
          <w:p w14:paraId="634A0A7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14.79</w:t>
            </w:r>
          </w:p>
        </w:tc>
        <w:tc>
          <w:tcPr>
            <w:tcW w:w="972" w:type="dxa"/>
          </w:tcPr>
          <w:p w14:paraId="2A80991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15.28</w:t>
            </w:r>
          </w:p>
        </w:tc>
        <w:tc>
          <w:tcPr>
            <w:tcW w:w="972" w:type="dxa"/>
          </w:tcPr>
          <w:p w14:paraId="227D54E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16.51</w:t>
            </w:r>
          </w:p>
        </w:tc>
        <w:tc>
          <w:tcPr>
            <w:tcW w:w="973" w:type="dxa"/>
          </w:tcPr>
          <w:p w14:paraId="3D2FFEE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17.71</w:t>
            </w:r>
          </w:p>
        </w:tc>
      </w:tr>
      <w:tr w:rsidR="002829DF" w:rsidRPr="002829DF" w14:paraId="61DD53A6" w14:textId="77777777" w:rsidTr="00762415">
        <w:trPr>
          <w:trHeight w:val="63"/>
          <w:jc w:val="center"/>
        </w:trPr>
        <w:tc>
          <w:tcPr>
            <w:tcW w:w="1144" w:type="dxa"/>
            <w:vMerge/>
          </w:tcPr>
          <w:p w14:paraId="30BD3600" w14:textId="77777777" w:rsidR="002829DF" w:rsidRPr="002829DF" w:rsidRDefault="002829DF" w:rsidP="002829DF">
            <w:pPr>
              <w:keepNext/>
              <w:keepLines/>
              <w:rPr>
                <w:rFonts w:ascii="Arial" w:hAnsi="Arial"/>
                <w:sz w:val="18"/>
                <w:lang w:eastAsia="x-none"/>
              </w:rPr>
            </w:pPr>
          </w:p>
        </w:tc>
        <w:tc>
          <w:tcPr>
            <w:tcW w:w="1378" w:type="dxa"/>
            <w:vMerge/>
          </w:tcPr>
          <w:p w14:paraId="65CD63C2" w14:textId="77777777" w:rsidR="002829DF" w:rsidRPr="002829DF" w:rsidRDefault="002829DF" w:rsidP="002829DF">
            <w:pPr>
              <w:keepNext/>
              <w:keepLines/>
              <w:rPr>
                <w:rFonts w:ascii="Arial" w:hAnsi="Arial"/>
                <w:sz w:val="18"/>
                <w:szCs w:val="18"/>
                <w:lang w:eastAsia="x-none"/>
              </w:rPr>
            </w:pPr>
          </w:p>
        </w:tc>
        <w:tc>
          <w:tcPr>
            <w:tcW w:w="902" w:type="dxa"/>
          </w:tcPr>
          <w:p w14:paraId="1378E77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205384F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13.92</w:t>
            </w:r>
          </w:p>
        </w:tc>
        <w:tc>
          <w:tcPr>
            <w:tcW w:w="983" w:type="dxa"/>
          </w:tcPr>
          <w:p w14:paraId="3F21947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14.66</w:t>
            </w:r>
          </w:p>
        </w:tc>
        <w:tc>
          <w:tcPr>
            <w:tcW w:w="972" w:type="dxa"/>
          </w:tcPr>
          <w:p w14:paraId="06492F5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15.15</w:t>
            </w:r>
          </w:p>
        </w:tc>
        <w:tc>
          <w:tcPr>
            <w:tcW w:w="972" w:type="dxa"/>
          </w:tcPr>
          <w:p w14:paraId="40A9C01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16.37</w:t>
            </w:r>
          </w:p>
        </w:tc>
        <w:tc>
          <w:tcPr>
            <w:tcW w:w="973" w:type="dxa"/>
          </w:tcPr>
          <w:p w14:paraId="4B3C42D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17.57</w:t>
            </w:r>
          </w:p>
        </w:tc>
      </w:tr>
      <w:tr w:rsidR="002829DF" w:rsidRPr="002829DF" w14:paraId="76F95073" w14:textId="77777777" w:rsidTr="00762415">
        <w:trPr>
          <w:trHeight w:val="63"/>
          <w:jc w:val="center"/>
        </w:trPr>
        <w:tc>
          <w:tcPr>
            <w:tcW w:w="1144" w:type="dxa"/>
            <w:vMerge/>
          </w:tcPr>
          <w:p w14:paraId="02DEF8D3" w14:textId="77777777" w:rsidR="002829DF" w:rsidRPr="002829DF" w:rsidRDefault="002829DF" w:rsidP="002829DF">
            <w:pPr>
              <w:keepNext/>
              <w:keepLines/>
              <w:rPr>
                <w:rFonts w:ascii="Arial" w:hAnsi="Arial"/>
                <w:sz w:val="18"/>
                <w:lang w:eastAsia="x-none"/>
              </w:rPr>
            </w:pPr>
          </w:p>
        </w:tc>
        <w:tc>
          <w:tcPr>
            <w:tcW w:w="1378" w:type="dxa"/>
            <w:vMerge/>
          </w:tcPr>
          <w:p w14:paraId="3EFC713F" w14:textId="77777777" w:rsidR="002829DF" w:rsidRPr="002829DF" w:rsidRDefault="002829DF" w:rsidP="002829DF">
            <w:pPr>
              <w:keepNext/>
              <w:keepLines/>
              <w:rPr>
                <w:rFonts w:ascii="Arial" w:hAnsi="Arial"/>
                <w:sz w:val="18"/>
                <w:szCs w:val="18"/>
                <w:lang w:eastAsia="x-none"/>
              </w:rPr>
            </w:pPr>
          </w:p>
        </w:tc>
        <w:tc>
          <w:tcPr>
            <w:tcW w:w="902" w:type="dxa"/>
          </w:tcPr>
          <w:p w14:paraId="7591596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641EA06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12.95</w:t>
            </w:r>
          </w:p>
        </w:tc>
        <w:tc>
          <w:tcPr>
            <w:tcW w:w="983" w:type="dxa"/>
          </w:tcPr>
          <w:p w14:paraId="05FC51E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13.64</w:t>
            </w:r>
          </w:p>
        </w:tc>
        <w:tc>
          <w:tcPr>
            <w:tcW w:w="972" w:type="dxa"/>
          </w:tcPr>
          <w:p w14:paraId="3BDE030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14.11</w:t>
            </w:r>
          </w:p>
        </w:tc>
        <w:tc>
          <w:tcPr>
            <w:tcW w:w="972" w:type="dxa"/>
          </w:tcPr>
          <w:p w14:paraId="4F25DDC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15.28</w:t>
            </w:r>
          </w:p>
        </w:tc>
        <w:tc>
          <w:tcPr>
            <w:tcW w:w="973" w:type="dxa"/>
          </w:tcPr>
          <w:p w14:paraId="7ABB1A9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16.45</w:t>
            </w:r>
          </w:p>
        </w:tc>
      </w:tr>
      <w:tr w:rsidR="002829DF" w:rsidRPr="002829DF" w14:paraId="057FA89E" w14:textId="77777777" w:rsidTr="00762415">
        <w:trPr>
          <w:trHeight w:val="63"/>
          <w:jc w:val="center"/>
        </w:trPr>
        <w:tc>
          <w:tcPr>
            <w:tcW w:w="1144" w:type="dxa"/>
            <w:vMerge/>
          </w:tcPr>
          <w:p w14:paraId="5590545F" w14:textId="77777777" w:rsidR="002829DF" w:rsidRPr="002829DF" w:rsidRDefault="002829DF" w:rsidP="002829DF">
            <w:pPr>
              <w:keepNext/>
              <w:keepLines/>
              <w:rPr>
                <w:rFonts w:ascii="Arial" w:hAnsi="Arial"/>
                <w:sz w:val="18"/>
                <w:lang w:eastAsia="x-none"/>
              </w:rPr>
            </w:pPr>
          </w:p>
        </w:tc>
        <w:tc>
          <w:tcPr>
            <w:tcW w:w="1378" w:type="dxa"/>
            <w:vMerge/>
          </w:tcPr>
          <w:p w14:paraId="1D019F73" w14:textId="77777777" w:rsidR="002829DF" w:rsidRPr="002829DF" w:rsidRDefault="002829DF" w:rsidP="002829DF">
            <w:pPr>
              <w:keepNext/>
              <w:keepLines/>
              <w:rPr>
                <w:rFonts w:ascii="Arial" w:hAnsi="Arial"/>
                <w:sz w:val="18"/>
                <w:szCs w:val="18"/>
                <w:lang w:eastAsia="x-none"/>
              </w:rPr>
            </w:pPr>
          </w:p>
        </w:tc>
        <w:tc>
          <w:tcPr>
            <w:tcW w:w="902" w:type="dxa"/>
          </w:tcPr>
          <w:p w14:paraId="624EB79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00E5501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9.95</w:t>
            </w:r>
          </w:p>
        </w:tc>
        <w:tc>
          <w:tcPr>
            <w:tcW w:w="983" w:type="dxa"/>
          </w:tcPr>
          <w:p w14:paraId="783EDD2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10.51</w:t>
            </w:r>
          </w:p>
        </w:tc>
        <w:tc>
          <w:tcPr>
            <w:tcW w:w="972" w:type="dxa"/>
          </w:tcPr>
          <w:p w14:paraId="1EB6BD4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10.89</w:t>
            </w:r>
          </w:p>
        </w:tc>
        <w:tc>
          <w:tcPr>
            <w:tcW w:w="972" w:type="dxa"/>
          </w:tcPr>
          <w:p w14:paraId="6387C39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11.87</w:t>
            </w:r>
          </w:p>
        </w:tc>
        <w:tc>
          <w:tcPr>
            <w:tcW w:w="973" w:type="dxa"/>
          </w:tcPr>
          <w:p w14:paraId="6A66D17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12.87</w:t>
            </w:r>
          </w:p>
        </w:tc>
      </w:tr>
      <w:tr w:rsidR="002829DF" w:rsidRPr="002829DF" w14:paraId="47940F96" w14:textId="77777777" w:rsidTr="00762415">
        <w:trPr>
          <w:trHeight w:val="66"/>
          <w:jc w:val="center"/>
        </w:trPr>
        <w:tc>
          <w:tcPr>
            <w:tcW w:w="1144" w:type="dxa"/>
            <w:vMerge/>
          </w:tcPr>
          <w:p w14:paraId="0D7460B6" w14:textId="77777777" w:rsidR="002829DF" w:rsidRPr="002829DF" w:rsidRDefault="002829DF" w:rsidP="002829DF">
            <w:pPr>
              <w:keepNext/>
              <w:keepLines/>
              <w:rPr>
                <w:rFonts w:ascii="Arial" w:hAnsi="Arial"/>
                <w:sz w:val="18"/>
                <w:lang w:eastAsia="x-none"/>
              </w:rPr>
            </w:pPr>
          </w:p>
        </w:tc>
        <w:tc>
          <w:tcPr>
            <w:tcW w:w="1378" w:type="dxa"/>
            <w:vMerge w:val="restart"/>
          </w:tcPr>
          <w:p w14:paraId="44AED92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00MHz, SCS = 30KHz</w:t>
            </w:r>
          </w:p>
        </w:tc>
        <w:tc>
          <w:tcPr>
            <w:tcW w:w="902" w:type="dxa"/>
          </w:tcPr>
          <w:p w14:paraId="02CD2EA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148421E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13.33</w:t>
            </w:r>
          </w:p>
        </w:tc>
        <w:tc>
          <w:tcPr>
            <w:tcW w:w="983" w:type="dxa"/>
          </w:tcPr>
          <w:p w14:paraId="2C145A5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14.58</w:t>
            </w:r>
          </w:p>
        </w:tc>
        <w:tc>
          <w:tcPr>
            <w:tcW w:w="972" w:type="dxa"/>
          </w:tcPr>
          <w:p w14:paraId="23DB269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15.76</w:t>
            </w:r>
          </w:p>
        </w:tc>
        <w:tc>
          <w:tcPr>
            <w:tcW w:w="972" w:type="dxa"/>
          </w:tcPr>
          <w:p w14:paraId="2963ED9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18.17</w:t>
            </w:r>
          </w:p>
        </w:tc>
        <w:tc>
          <w:tcPr>
            <w:tcW w:w="973" w:type="dxa"/>
          </w:tcPr>
          <w:p w14:paraId="799E439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20.42</w:t>
            </w:r>
          </w:p>
        </w:tc>
      </w:tr>
      <w:tr w:rsidR="002829DF" w:rsidRPr="002829DF" w14:paraId="28C69DB0" w14:textId="77777777" w:rsidTr="00762415">
        <w:trPr>
          <w:trHeight w:val="63"/>
          <w:jc w:val="center"/>
        </w:trPr>
        <w:tc>
          <w:tcPr>
            <w:tcW w:w="1144" w:type="dxa"/>
            <w:vMerge/>
          </w:tcPr>
          <w:p w14:paraId="1626C097" w14:textId="77777777" w:rsidR="002829DF" w:rsidRPr="002829DF" w:rsidRDefault="002829DF" w:rsidP="002829DF">
            <w:pPr>
              <w:keepNext/>
              <w:keepLines/>
              <w:rPr>
                <w:rFonts w:ascii="Arial" w:hAnsi="Arial"/>
                <w:sz w:val="18"/>
                <w:lang w:eastAsia="x-none"/>
              </w:rPr>
            </w:pPr>
          </w:p>
        </w:tc>
        <w:tc>
          <w:tcPr>
            <w:tcW w:w="1378" w:type="dxa"/>
            <w:vMerge/>
          </w:tcPr>
          <w:p w14:paraId="67B72530" w14:textId="77777777" w:rsidR="002829DF" w:rsidRPr="002829DF" w:rsidRDefault="002829DF" w:rsidP="002829DF">
            <w:pPr>
              <w:keepNext/>
              <w:keepLines/>
              <w:rPr>
                <w:rFonts w:ascii="Arial" w:hAnsi="Arial"/>
                <w:sz w:val="18"/>
                <w:szCs w:val="18"/>
                <w:lang w:eastAsia="x-none"/>
              </w:rPr>
            </w:pPr>
          </w:p>
        </w:tc>
        <w:tc>
          <w:tcPr>
            <w:tcW w:w="902" w:type="dxa"/>
          </w:tcPr>
          <w:p w14:paraId="781A957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2EE4560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13.20</w:t>
            </w:r>
          </w:p>
        </w:tc>
        <w:tc>
          <w:tcPr>
            <w:tcW w:w="983" w:type="dxa"/>
          </w:tcPr>
          <w:p w14:paraId="08C4870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14.44</w:t>
            </w:r>
          </w:p>
        </w:tc>
        <w:tc>
          <w:tcPr>
            <w:tcW w:w="972" w:type="dxa"/>
          </w:tcPr>
          <w:p w14:paraId="767D24D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15.62</w:t>
            </w:r>
          </w:p>
        </w:tc>
        <w:tc>
          <w:tcPr>
            <w:tcW w:w="972" w:type="dxa"/>
          </w:tcPr>
          <w:p w14:paraId="39FBD56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18.02</w:t>
            </w:r>
          </w:p>
        </w:tc>
        <w:tc>
          <w:tcPr>
            <w:tcW w:w="973" w:type="dxa"/>
          </w:tcPr>
          <w:p w14:paraId="0D3797C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20.27</w:t>
            </w:r>
          </w:p>
        </w:tc>
      </w:tr>
      <w:tr w:rsidR="002829DF" w:rsidRPr="002829DF" w14:paraId="5AB2CB3F" w14:textId="77777777" w:rsidTr="00762415">
        <w:trPr>
          <w:trHeight w:val="63"/>
          <w:jc w:val="center"/>
        </w:trPr>
        <w:tc>
          <w:tcPr>
            <w:tcW w:w="1144" w:type="dxa"/>
            <w:vMerge/>
          </w:tcPr>
          <w:p w14:paraId="669C2E18" w14:textId="77777777" w:rsidR="002829DF" w:rsidRPr="002829DF" w:rsidRDefault="002829DF" w:rsidP="002829DF">
            <w:pPr>
              <w:keepNext/>
              <w:keepLines/>
              <w:rPr>
                <w:rFonts w:ascii="Arial" w:hAnsi="Arial"/>
                <w:sz w:val="18"/>
                <w:lang w:eastAsia="x-none"/>
              </w:rPr>
            </w:pPr>
          </w:p>
        </w:tc>
        <w:tc>
          <w:tcPr>
            <w:tcW w:w="1378" w:type="dxa"/>
            <w:vMerge/>
          </w:tcPr>
          <w:p w14:paraId="10A141A9" w14:textId="77777777" w:rsidR="002829DF" w:rsidRPr="002829DF" w:rsidRDefault="002829DF" w:rsidP="002829DF">
            <w:pPr>
              <w:keepNext/>
              <w:keepLines/>
              <w:rPr>
                <w:rFonts w:ascii="Arial" w:hAnsi="Arial"/>
                <w:sz w:val="18"/>
                <w:szCs w:val="18"/>
                <w:lang w:eastAsia="x-none"/>
              </w:rPr>
            </w:pPr>
          </w:p>
        </w:tc>
        <w:tc>
          <w:tcPr>
            <w:tcW w:w="902" w:type="dxa"/>
          </w:tcPr>
          <w:p w14:paraId="1560BC4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3B24898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13.07</w:t>
            </w:r>
          </w:p>
        </w:tc>
        <w:tc>
          <w:tcPr>
            <w:tcW w:w="983" w:type="dxa"/>
          </w:tcPr>
          <w:p w14:paraId="03BCB25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14.31</w:t>
            </w:r>
          </w:p>
        </w:tc>
        <w:tc>
          <w:tcPr>
            <w:tcW w:w="972" w:type="dxa"/>
          </w:tcPr>
          <w:p w14:paraId="7911C90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15.48</w:t>
            </w:r>
          </w:p>
        </w:tc>
        <w:tc>
          <w:tcPr>
            <w:tcW w:w="972" w:type="dxa"/>
          </w:tcPr>
          <w:p w14:paraId="3A5B130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17.87</w:t>
            </w:r>
          </w:p>
        </w:tc>
        <w:tc>
          <w:tcPr>
            <w:tcW w:w="973" w:type="dxa"/>
          </w:tcPr>
          <w:p w14:paraId="52F6A20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20.12</w:t>
            </w:r>
          </w:p>
        </w:tc>
      </w:tr>
      <w:tr w:rsidR="002829DF" w:rsidRPr="002829DF" w14:paraId="1141481D" w14:textId="77777777" w:rsidTr="00762415">
        <w:trPr>
          <w:trHeight w:val="63"/>
          <w:jc w:val="center"/>
        </w:trPr>
        <w:tc>
          <w:tcPr>
            <w:tcW w:w="1144" w:type="dxa"/>
            <w:vMerge/>
          </w:tcPr>
          <w:p w14:paraId="182C0E86" w14:textId="77777777" w:rsidR="002829DF" w:rsidRPr="002829DF" w:rsidRDefault="002829DF" w:rsidP="002829DF">
            <w:pPr>
              <w:keepNext/>
              <w:keepLines/>
              <w:rPr>
                <w:rFonts w:ascii="Arial" w:hAnsi="Arial"/>
                <w:sz w:val="18"/>
                <w:lang w:eastAsia="x-none"/>
              </w:rPr>
            </w:pPr>
          </w:p>
        </w:tc>
        <w:tc>
          <w:tcPr>
            <w:tcW w:w="1378" w:type="dxa"/>
            <w:vMerge/>
          </w:tcPr>
          <w:p w14:paraId="6D35EDF6" w14:textId="77777777" w:rsidR="002829DF" w:rsidRPr="002829DF" w:rsidRDefault="002829DF" w:rsidP="002829DF">
            <w:pPr>
              <w:keepNext/>
              <w:keepLines/>
              <w:rPr>
                <w:rFonts w:ascii="Arial" w:hAnsi="Arial"/>
                <w:sz w:val="18"/>
                <w:szCs w:val="18"/>
                <w:lang w:eastAsia="x-none"/>
              </w:rPr>
            </w:pPr>
          </w:p>
        </w:tc>
        <w:tc>
          <w:tcPr>
            <w:tcW w:w="902" w:type="dxa"/>
          </w:tcPr>
          <w:p w14:paraId="48F6FAE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4604C94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12.10</w:t>
            </w:r>
          </w:p>
        </w:tc>
        <w:tc>
          <w:tcPr>
            <w:tcW w:w="983" w:type="dxa"/>
          </w:tcPr>
          <w:p w14:paraId="40AACD0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13.28</w:t>
            </w:r>
          </w:p>
        </w:tc>
        <w:tc>
          <w:tcPr>
            <w:tcW w:w="972" w:type="dxa"/>
          </w:tcPr>
          <w:p w14:paraId="7388B21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14.40</w:t>
            </w:r>
          </w:p>
        </w:tc>
        <w:tc>
          <w:tcPr>
            <w:tcW w:w="972" w:type="dxa"/>
          </w:tcPr>
          <w:p w14:paraId="5E25757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16.73</w:t>
            </w:r>
          </w:p>
        </w:tc>
        <w:tc>
          <w:tcPr>
            <w:tcW w:w="973" w:type="dxa"/>
          </w:tcPr>
          <w:p w14:paraId="5E19724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18.95</w:t>
            </w:r>
          </w:p>
        </w:tc>
      </w:tr>
      <w:tr w:rsidR="002829DF" w:rsidRPr="002829DF" w14:paraId="0DC1618A" w14:textId="77777777" w:rsidTr="00762415">
        <w:trPr>
          <w:trHeight w:val="63"/>
          <w:jc w:val="center"/>
        </w:trPr>
        <w:tc>
          <w:tcPr>
            <w:tcW w:w="1144" w:type="dxa"/>
            <w:vMerge/>
          </w:tcPr>
          <w:p w14:paraId="107836DD" w14:textId="77777777" w:rsidR="002829DF" w:rsidRPr="002829DF" w:rsidRDefault="002829DF" w:rsidP="002829DF">
            <w:pPr>
              <w:keepNext/>
              <w:keepLines/>
              <w:rPr>
                <w:rFonts w:ascii="Arial" w:hAnsi="Arial"/>
                <w:sz w:val="18"/>
                <w:lang w:eastAsia="x-none"/>
              </w:rPr>
            </w:pPr>
          </w:p>
        </w:tc>
        <w:tc>
          <w:tcPr>
            <w:tcW w:w="1378" w:type="dxa"/>
            <w:vMerge/>
          </w:tcPr>
          <w:p w14:paraId="6EDD63D8" w14:textId="77777777" w:rsidR="002829DF" w:rsidRPr="002829DF" w:rsidRDefault="002829DF" w:rsidP="002829DF">
            <w:pPr>
              <w:keepNext/>
              <w:keepLines/>
              <w:rPr>
                <w:rFonts w:ascii="Arial" w:hAnsi="Arial"/>
                <w:sz w:val="18"/>
                <w:szCs w:val="18"/>
                <w:lang w:eastAsia="x-none"/>
              </w:rPr>
            </w:pPr>
          </w:p>
        </w:tc>
        <w:tc>
          <w:tcPr>
            <w:tcW w:w="902" w:type="dxa"/>
          </w:tcPr>
          <w:p w14:paraId="3E4C521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10F57F7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9.13</w:t>
            </w:r>
          </w:p>
        </w:tc>
        <w:tc>
          <w:tcPr>
            <w:tcW w:w="983" w:type="dxa"/>
          </w:tcPr>
          <w:p w14:paraId="3526D20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10.07</w:t>
            </w:r>
          </w:p>
        </w:tc>
        <w:tc>
          <w:tcPr>
            <w:tcW w:w="972" w:type="dxa"/>
          </w:tcPr>
          <w:p w14:paraId="2D54A81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10.10</w:t>
            </w:r>
          </w:p>
        </w:tc>
        <w:tc>
          <w:tcPr>
            <w:tcW w:w="972" w:type="dxa"/>
          </w:tcPr>
          <w:p w14:paraId="23C2629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13.04</w:t>
            </w:r>
          </w:p>
        </w:tc>
        <w:tc>
          <w:tcPr>
            <w:tcW w:w="973" w:type="dxa"/>
          </w:tcPr>
          <w:p w14:paraId="734DE11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15.08</w:t>
            </w:r>
          </w:p>
        </w:tc>
      </w:tr>
      <w:tr w:rsidR="002829DF" w:rsidRPr="002829DF" w14:paraId="03ECFEA2" w14:textId="77777777" w:rsidTr="00762415">
        <w:trPr>
          <w:trHeight w:val="66"/>
          <w:jc w:val="center"/>
        </w:trPr>
        <w:tc>
          <w:tcPr>
            <w:tcW w:w="1144" w:type="dxa"/>
            <w:vMerge w:val="restart"/>
          </w:tcPr>
          <w:p w14:paraId="4EC79C83"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2</w:t>
            </w:r>
            <w:r w:rsidRPr="002829DF">
              <w:rPr>
                <w:rFonts w:ascii="Arial" w:hAnsi="Arial"/>
                <w:sz w:val="18"/>
                <w:vertAlign w:val="superscript"/>
                <w:lang w:eastAsia="x-none"/>
              </w:rPr>
              <w:t>nd</w:t>
            </w:r>
          </w:p>
        </w:tc>
        <w:tc>
          <w:tcPr>
            <w:tcW w:w="1378" w:type="dxa"/>
            <w:vMerge w:val="restart"/>
          </w:tcPr>
          <w:p w14:paraId="5ACC1BF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0MHz, SCS = 15KHz</w:t>
            </w:r>
          </w:p>
        </w:tc>
        <w:tc>
          <w:tcPr>
            <w:tcW w:w="902" w:type="dxa"/>
          </w:tcPr>
          <w:p w14:paraId="6359AC6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02386EF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10.71</w:t>
            </w:r>
          </w:p>
        </w:tc>
        <w:tc>
          <w:tcPr>
            <w:tcW w:w="983" w:type="dxa"/>
          </w:tcPr>
          <w:p w14:paraId="4A0601B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11.15</w:t>
            </w:r>
          </w:p>
        </w:tc>
        <w:tc>
          <w:tcPr>
            <w:tcW w:w="972" w:type="dxa"/>
          </w:tcPr>
          <w:p w14:paraId="637D0A0C"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11.44</w:t>
            </w:r>
          </w:p>
        </w:tc>
        <w:tc>
          <w:tcPr>
            <w:tcW w:w="972" w:type="dxa"/>
          </w:tcPr>
          <w:p w14:paraId="4EF7582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12.17</w:t>
            </w:r>
          </w:p>
        </w:tc>
        <w:tc>
          <w:tcPr>
            <w:tcW w:w="973" w:type="dxa"/>
          </w:tcPr>
          <w:p w14:paraId="01FDE2A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12.88</w:t>
            </w:r>
          </w:p>
        </w:tc>
      </w:tr>
      <w:tr w:rsidR="002829DF" w:rsidRPr="002829DF" w14:paraId="28088C2C" w14:textId="77777777" w:rsidTr="00762415">
        <w:trPr>
          <w:trHeight w:val="63"/>
          <w:jc w:val="center"/>
        </w:trPr>
        <w:tc>
          <w:tcPr>
            <w:tcW w:w="1144" w:type="dxa"/>
            <w:vMerge/>
          </w:tcPr>
          <w:p w14:paraId="35F137CA" w14:textId="77777777" w:rsidR="002829DF" w:rsidRPr="002829DF" w:rsidRDefault="002829DF" w:rsidP="002829DF">
            <w:pPr>
              <w:keepNext/>
              <w:keepLines/>
              <w:rPr>
                <w:rFonts w:ascii="Arial" w:hAnsi="Arial"/>
                <w:sz w:val="18"/>
                <w:lang w:eastAsia="x-none"/>
              </w:rPr>
            </w:pPr>
          </w:p>
        </w:tc>
        <w:tc>
          <w:tcPr>
            <w:tcW w:w="1378" w:type="dxa"/>
            <w:vMerge/>
          </w:tcPr>
          <w:p w14:paraId="01F60DEE" w14:textId="77777777" w:rsidR="002829DF" w:rsidRPr="002829DF" w:rsidRDefault="002829DF" w:rsidP="002829DF">
            <w:pPr>
              <w:keepNext/>
              <w:keepLines/>
              <w:rPr>
                <w:rFonts w:ascii="Arial" w:hAnsi="Arial"/>
                <w:sz w:val="18"/>
                <w:szCs w:val="18"/>
                <w:lang w:eastAsia="x-none"/>
              </w:rPr>
            </w:pPr>
          </w:p>
        </w:tc>
        <w:tc>
          <w:tcPr>
            <w:tcW w:w="902" w:type="dxa"/>
          </w:tcPr>
          <w:p w14:paraId="5781079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0C0C816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10.62</w:t>
            </w:r>
          </w:p>
        </w:tc>
        <w:tc>
          <w:tcPr>
            <w:tcW w:w="983" w:type="dxa"/>
          </w:tcPr>
          <w:p w14:paraId="56CC0AB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11.06</w:t>
            </w:r>
          </w:p>
        </w:tc>
        <w:tc>
          <w:tcPr>
            <w:tcW w:w="972" w:type="dxa"/>
          </w:tcPr>
          <w:p w14:paraId="6CC46D0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11.35</w:t>
            </w:r>
          </w:p>
        </w:tc>
        <w:tc>
          <w:tcPr>
            <w:tcW w:w="972" w:type="dxa"/>
          </w:tcPr>
          <w:p w14:paraId="46971E6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12.08</w:t>
            </w:r>
          </w:p>
        </w:tc>
        <w:tc>
          <w:tcPr>
            <w:tcW w:w="973" w:type="dxa"/>
          </w:tcPr>
          <w:p w14:paraId="2E770BB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12.78</w:t>
            </w:r>
          </w:p>
        </w:tc>
      </w:tr>
      <w:tr w:rsidR="002829DF" w:rsidRPr="002829DF" w14:paraId="508F5534" w14:textId="77777777" w:rsidTr="00762415">
        <w:trPr>
          <w:trHeight w:val="63"/>
          <w:jc w:val="center"/>
        </w:trPr>
        <w:tc>
          <w:tcPr>
            <w:tcW w:w="1144" w:type="dxa"/>
            <w:vMerge/>
          </w:tcPr>
          <w:p w14:paraId="6AF64C06" w14:textId="77777777" w:rsidR="002829DF" w:rsidRPr="002829DF" w:rsidRDefault="002829DF" w:rsidP="002829DF">
            <w:pPr>
              <w:keepNext/>
              <w:keepLines/>
              <w:rPr>
                <w:rFonts w:ascii="Arial" w:hAnsi="Arial"/>
                <w:sz w:val="18"/>
                <w:lang w:eastAsia="x-none"/>
              </w:rPr>
            </w:pPr>
          </w:p>
        </w:tc>
        <w:tc>
          <w:tcPr>
            <w:tcW w:w="1378" w:type="dxa"/>
            <w:vMerge/>
          </w:tcPr>
          <w:p w14:paraId="05CF6C6F" w14:textId="77777777" w:rsidR="002829DF" w:rsidRPr="002829DF" w:rsidRDefault="002829DF" w:rsidP="002829DF">
            <w:pPr>
              <w:keepNext/>
              <w:keepLines/>
              <w:rPr>
                <w:rFonts w:ascii="Arial" w:hAnsi="Arial"/>
                <w:sz w:val="18"/>
                <w:szCs w:val="18"/>
                <w:lang w:eastAsia="x-none"/>
              </w:rPr>
            </w:pPr>
          </w:p>
        </w:tc>
        <w:tc>
          <w:tcPr>
            <w:tcW w:w="902" w:type="dxa"/>
          </w:tcPr>
          <w:p w14:paraId="017F815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1390D39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10.54</w:t>
            </w:r>
          </w:p>
        </w:tc>
        <w:tc>
          <w:tcPr>
            <w:tcW w:w="983" w:type="dxa"/>
          </w:tcPr>
          <w:p w14:paraId="36125FE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10.98</w:t>
            </w:r>
          </w:p>
        </w:tc>
        <w:tc>
          <w:tcPr>
            <w:tcW w:w="972" w:type="dxa"/>
          </w:tcPr>
          <w:p w14:paraId="79F55B7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11.27</w:t>
            </w:r>
          </w:p>
        </w:tc>
        <w:tc>
          <w:tcPr>
            <w:tcW w:w="972" w:type="dxa"/>
          </w:tcPr>
          <w:p w14:paraId="54C3F8FE"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11.99</w:t>
            </w:r>
          </w:p>
        </w:tc>
        <w:tc>
          <w:tcPr>
            <w:tcW w:w="973" w:type="dxa"/>
          </w:tcPr>
          <w:p w14:paraId="7D340AC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12.69</w:t>
            </w:r>
          </w:p>
        </w:tc>
      </w:tr>
      <w:tr w:rsidR="002829DF" w:rsidRPr="002829DF" w14:paraId="78121651" w14:textId="77777777" w:rsidTr="00762415">
        <w:trPr>
          <w:trHeight w:val="63"/>
          <w:jc w:val="center"/>
        </w:trPr>
        <w:tc>
          <w:tcPr>
            <w:tcW w:w="1144" w:type="dxa"/>
            <w:vMerge/>
          </w:tcPr>
          <w:p w14:paraId="25C49A1D" w14:textId="77777777" w:rsidR="002829DF" w:rsidRPr="002829DF" w:rsidRDefault="002829DF" w:rsidP="002829DF">
            <w:pPr>
              <w:keepNext/>
              <w:keepLines/>
              <w:rPr>
                <w:rFonts w:ascii="Arial" w:hAnsi="Arial"/>
                <w:sz w:val="18"/>
                <w:lang w:eastAsia="x-none"/>
              </w:rPr>
            </w:pPr>
          </w:p>
        </w:tc>
        <w:tc>
          <w:tcPr>
            <w:tcW w:w="1378" w:type="dxa"/>
            <w:vMerge/>
          </w:tcPr>
          <w:p w14:paraId="0259056F" w14:textId="77777777" w:rsidR="002829DF" w:rsidRPr="002829DF" w:rsidRDefault="002829DF" w:rsidP="002829DF">
            <w:pPr>
              <w:keepNext/>
              <w:keepLines/>
              <w:rPr>
                <w:rFonts w:ascii="Arial" w:hAnsi="Arial"/>
                <w:sz w:val="18"/>
                <w:szCs w:val="18"/>
                <w:lang w:eastAsia="x-none"/>
              </w:rPr>
            </w:pPr>
          </w:p>
        </w:tc>
        <w:tc>
          <w:tcPr>
            <w:tcW w:w="902" w:type="dxa"/>
          </w:tcPr>
          <w:p w14:paraId="2C321DF6"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19B4276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9.89</w:t>
            </w:r>
          </w:p>
        </w:tc>
        <w:tc>
          <w:tcPr>
            <w:tcW w:w="983" w:type="dxa"/>
          </w:tcPr>
          <w:p w14:paraId="2F58A4B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10.31</w:t>
            </w:r>
          </w:p>
        </w:tc>
        <w:tc>
          <w:tcPr>
            <w:tcW w:w="972" w:type="dxa"/>
          </w:tcPr>
          <w:p w14:paraId="76B4A5F9"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10.59</w:t>
            </w:r>
          </w:p>
        </w:tc>
        <w:tc>
          <w:tcPr>
            <w:tcW w:w="972" w:type="dxa"/>
          </w:tcPr>
          <w:p w14:paraId="0B502DF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11.29</w:t>
            </w:r>
          </w:p>
        </w:tc>
        <w:tc>
          <w:tcPr>
            <w:tcW w:w="973" w:type="dxa"/>
          </w:tcPr>
          <w:p w14:paraId="1DFFC41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11.98</w:t>
            </w:r>
          </w:p>
        </w:tc>
      </w:tr>
      <w:tr w:rsidR="002829DF" w:rsidRPr="002829DF" w14:paraId="7A6B85A0" w14:textId="77777777" w:rsidTr="00762415">
        <w:trPr>
          <w:trHeight w:val="63"/>
          <w:jc w:val="center"/>
        </w:trPr>
        <w:tc>
          <w:tcPr>
            <w:tcW w:w="1144" w:type="dxa"/>
            <w:vMerge/>
          </w:tcPr>
          <w:p w14:paraId="68EF2692" w14:textId="77777777" w:rsidR="002829DF" w:rsidRPr="002829DF" w:rsidRDefault="002829DF" w:rsidP="002829DF">
            <w:pPr>
              <w:keepNext/>
              <w:keepLines/>
              <w:rPr>
                <w:rFonts w:ascii="Arial" w:hAnsi="Arial"/>
                <w:sz w:val="18"/>
                <w:lang w:eastAsia="x-none"/>
              </w:rPr>
            </w:pPr>
          </w:p>
        </w:tc>
        <w:tc>
          <w:tcPr>
            <w:tcW w:w="1378" w:type="dxa"/>
            <w:vMerge/>
          </w:tcPr>
          <w:p w14:paraId="39A7A6B3" w14:textId="77777777" w:rsidR="002829DF" w:rsidRPr="002829DF" w:rsidRDefault="002829DF" w:rsidP="002829DF">
            <w:pPr>
              <w:keepNext/>
              <w:keepLines/>
              <w:rPr>
                <w:rFonts w:ascii="Arial" w:hAnsi="Arial"/>
                <w:sz w:val="18"/>
                <w:szCs w:val="18"/>
                <w:lang w:eastAsia="x-none"/>
              </w:rPr>
            </w:pPr>
          </w:p>
        </w:tc>
        <w:tc>
          <w:tcPr>
            <w:tcW w:w="902" w:type="dxa"/>
          </w:tcPr>
          <w:p w14:paraId="6FB2FDF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40C4C30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7.86</w:t>
            </w:r>
          </w:p>
        </w:tc>
        <w:tc>
          <w:tcPr>
            <w:tcW w:w="983" w:type="dxa"/>
          </w:tcPr>
          <w:p w14:paraId="577A60C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8.22</w:t>
            </w:r>
          </w:p>
        </w:tc>
        <w:tc>
          <w:tcPr>
            <w:tcW w:w="972" w:type="dxa"/>
          </w:tcPr>
          <w:p w14:paraId="0CDF4A2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8.46</w:t>
            </w:r>
          </w:p>
        </w:tc>
        <w:tc>
          <w:tcPr>
            <w:tcW w:w="972" w:type="dxa"/>
          </w:tcPr>
          <w:p w14:paraId="6D2B57F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9.06</w:t>
            </w:r>
          </w:p>
        </w:tc>
        <w:tc>
          <w:tcPr>
            <w:tcW w:w="973" w:type="dxa"/>
          </w:tcPr>
          <w:p w14:paraId="32DA43E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9.67</w:t>
            </w:r>
          </w:p>
        </w:tc>
      </w:tr>
      <w:tr w:rsidR="002829DF" w:rsidRPr="002829DF" w14:paraId="7D7F433F" w14:textId="77777777" w:rsidTr="00762415">
        <w:trPr>
          <w:trHeight w:val="66"/>
          <w:jc w:val="center"/>
        </w:trPr>
        <w:tc>
          <w:tcPr>
            <w:tcW w:w="1144" w:type="dxa"/>
            <w:vMerge/>
          </w:tcPr>
          <w:p w14:paraId="09F23860" w14:textId="77777777" w:rsidR="002829DF" w:rsidRPr="002829DF" w:rsidRDefault="002829DF" w:rsidP="002829DF">
            <w:pPr>
              <w:keepNext/>
              <w:keepLines/>
              <w:rPr>
                <w:rFonts w:ascii="Arial" w:hAnsi="Arial"/>
                <w:sz w:val="18"/>
                <w:lang w:eastAsia="x-none"/>
              </w:rPr>
            </w:pPr>
          </w:p>
        </w:tc>
        <w:tc>
          <w:tcPr>
            <w:tcW w:w="1378" w:type="dxa"/>
            <w:vMerge w:val="restart"/>
          </w:tcPr>
          <w:p w14:paraId="2C69680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00MHz, SCS = 30KHz</w:t>
            </w:r>
          </w:p>
        </w:tc>
        <w:tc>
          <w:tcPr>
            <w:tcW w:w="902" w:type="dxa"/>
          </w:tcPr>
          <w:p w14:paraId="62C9CF3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 xml:space="preserve">0 </w:t>
            </w:r>
            <w:r w:rsidRPr="002829DF">
              <w:rPr>
                <w:rFonts w:ascii="Arial" w:hAnsi="Arial"/>
                <w:sz w:val="18"/>
                <w:szCs w:val="18"/>
                <w:lang w:eastAsia="x-none"/>
              </w:rPr>
              <w:t>ppm</w:t>
            </w:r>
          </w:p>
        </w:tc>
        <w:tc>
          <w:tcPr>
            <w:tcW w:w="972" w:type="dxa"/>
          </w:tcPr>
          <w:p w14:paraId="731FE4B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10.05</w:t>
            </w:r>
          </w:p>
        </w:tc>
        <w:tc>
          <w:tcPr>
            <w:tcW w:w="983" w:type="dxa"/>
          </w:tcPr>
          <w:p w14:paraId="2996625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10.79</w:t>
            </w:r>
          </w:p>
        </w:tc>
        <w:tc>
          <w:tcPr>
            <w:tcW w:w="972" w:type="dxa"/>
          </w:tcPr>
          <w:p w14:paraId="0946F12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11.49</w:t>
            </w:r>
          </w:p>
        </w:tc>
        <w:tc>
          <w:tcPr>
            <w:tcW w:w="972" w:type="dxa"/>
          </w:tcPr>
          <w:p w14:paraId="019F423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12.92</w:t>
            </w:r>
          </w:p>
        </w:tc>
        <w:tc>
          <w:tcPr>
            <w:tcW w:w="973" w:type="dxa"/>
          </w:tcPr>
          <w:p w14:paraId="55BAE20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14.27</w:t>
            </w:r>
          </w:p>
        </w:tc>
      </w:tr>
      <w:tr w:rsidR="002829DF" w:rsidRPr="002829DF" w14:paraId="06C2C825" w14:textId="77777777" w:rsidTr="00762415">
        <w:trPr>
          <w:trHeight w:val="63"/>
          <w:jc w:val="center"/>
        </w:trPr>
        <w:tc>
          <w:tcPr>
            <w:tcW w:w="1144" w:type="dxa"/>
            <w:vMerge/>
          </w:tcPr>
          <w:p w14:paraId="1643BF7A" w14:textId="77777777" w:rsidR="002829DF" w:rsidRPr="002829DF" w:rsidRDefault="002829DF" w:rsidP="002829DF">
            <w:pPr>
              <w:keepNext/>
              <w:keepLines/>
              <w:rPr>
                <w:rFonts w:ascii="Arial" w:hAnsi="Arial"/>
                <w:sz w:val="18"/>
                <w:lang w:eastAsia="x-none"/>
              </w:rPr>
            </w:pPr>
          </w:p>
        </w:tc>
        <w:tc>
          <w:tcPr>
            <w:tcW w:w="1378" w:type="dxa"/>
            <w:vMerge/>
          </w:tcPr>
          <w:p w14:paraId="40155AE6" w14:textId="77777777" w:rsidR="002829DF" w:rsidRPr="002829DF" w:rsidRDefault="002829DF" w:rsidP="002829DF">
            <w:pPr>
              <w:keepNext/>
              <w:keepLines/>
              <w:rPr>
                <w:rFonts w:ascii="Arial" w:hAnsi="Arial"/>
                <w:sz w:val="18"/>
                <w:szCs w:val="18"/>
                <w:lang w:eastAsia="x-none"/>
              </w:rPr>
            </w:pPr>
          </w:p>
        </w:tc>
        <w:tc>
          <w:tcPr>
            <w:tcW w:w="902" w:type="dxa"/>
          </w:tcPr>
          <w:p w14:paraId="0E4D108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 xml:space="preserve"> ppm</w:t>
            </w:r>
          </w:p>
        </w:tc>
        <w:tc>
          <w:tcPr>
            <w:tcW w:w="972" w:type="dxa"/>
          </w:tcPr>
          <w:p w14:paraId="3D7F14BB"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9.97</w:t>
            </w:r>
          </w:p>
        </w:tc>
        <w:tc>
          <w:tcPr>
            <w:tcW w:w="983" w:type="dxa"/>
          </w:tcPr>
          <w:p w14:paraId="4F4B2B0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10.71</w:t>
            </w:r>
          </w:p>
        </w:tc>
        <w:tc>
          <w:tcPr>
            <w:tcW w:w="972" w:type="dxa"/>
          </w:tcPr>
          <w:p w14:paraId="11BF080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-11.40</w:t>
            </w:r>
          </w:p>
        </w:tc>
        <w:tc>
          <w:tcPr>
            <w:tcW w:w="972" w:type="dxa"/>
          </w:tcPr>
          <w:p w14:paraId="68A4F0BA"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12.82</w:t>
            </w:r>
          </w:p>
        </w:tc>
        <w:tc>
          <w:tcPr>
            <w:tcW w:w="973" w:type="dxa"/>
          </w:tcPr>
          <w:p w14:paraId="1AB4022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14.18</w:t>
            </w:r>
          </w:p>
        </w:tc>
      </w:tr>
      <w:tr w:rsidR="002829DF" w:rsidRPr="002829DF" w14:paraId="03153126" w14:textId="77777777" w:rsidTr="00762415">
        <w:trPr>
          <w:trHeight w:val="63"/>
          <w:jc w:val="center"/>
        </w:trPr>
        <w:tc>
          <w:tcPr>
            <w:tcW w:w="1144" w:type="dxa"/>
            <w:vMerge/>
          </w:tcPr>
          <w:p w14:paraId="7984D53B" w14:textId="77777777" w:rsidR="002829DF" w:rsidRPr="002829DF" w:rsidRDefault="002829DF" w:rsidP="002829DF">
            <w:pPr>
              <w:keepNext/>
              <w:keepLines/>
              <w:rPr>
                <w:rFonts w:ascii="Arial" w:hAnsi="Arial"/>
                <w:sz w:val="18"/>
                <w:lang w:eastAsia="x-none"/>
              </w:rPr>
            </w:pPr>
          </w:p>
        </w:tc>
        <w:tc>
          <w:tcPr>
            <w:tcW w:w="1378" w:type="dxa"/>
            <w:vMerge/>
          </w:tcPr>
          <w:p w14:paraId="77F53590" w14:textId="77777777" w:rsidR="002829DF" w:rsidRPr="002829DF" w:rsidRDefault="002829DF" w:rsidP="002829DF">
            <w:pPr>
              <w:keepNext/>
              <w:keepLines/>
              <w:rPr>
                <w:rFonts w:ascii="Arial" w:hAnsi="Arial"/>
                <w:sz w:val="18"/>
                <w:szCs w:val="18"/>
                <w:lang w:eastAsia="x-none"/>
              </w:rPr>
            </w:pPr>
          </w:p>
        </w:tc>
        <w:tc>
          <w:tcPr>
            <w:tcW w:w="902" w:type="dxa"/>
          </w:tcPr>
          <w:p w14:paraId="1514BC58"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1</w:t>
            </w:r>
            <w:r w:rsidRPr="002829DF">
              <w:rPr>
                <w:rFonts w:ascii="Arial" w:hAnsi="Arial"/>
                <w:sz w:val="18"/>
                <w:szCs w:val="18"/>
                <w:lang w:eastAsia="x-none"/>
              </w:rPr>
              <w:t>0 ppm</w:t>
            </w:r>
          </w:p>
        </w:tc>
        <w:tc>
          <w:tcPr>
            <w:tcW w:w="972" w:type="dxa"/>
          </w:tcPr>
          <w:p w14:paraId="578A262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9.89</w:t>
            </w:r>
          </w:p>
        </w:tc>
        <w:tc>
          <w:tcPr>
            <w:tcW w:w="983" w:type="dxa"/>
          </w:tcPr>
          <w:p w14:paraId="69E68A1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10.62</w:t>
            </w:r>
          </w:p>
        </w:tc>
        <w:tc>
          <w:tcPr>
            <w:tcW w:w="972" w:type="dxa"/>
          </w:tcPr>
          <w:p w14:paraId="4C4DACF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11.31</w:t>
            </w:r>
          </w:p>
        </w:tc>
        <w:tc>
          <w:tcPr>
            <w:tcW w:w="972" w:type="dxa"/>
          </w:tcPr>
          <w:p w14:paraId="5AF05FAF"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12.73</w:t>
            </w:r>
          </w:p>
        </w:tc>
        <w:tc>
          <w:tcPr>
            <w:tcW w:w="973" w:type="dxa"/>
          </w:tcPr>
          <w:p w14:paraId="5293970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14.08</w:t>
            </w:r>
          </w:p>
        </w:tc>
      </w:tr>
      <w:tr w:rsidR="002829DF" w:rsidRPr="002829DF" w14:paraId="3B5FD1C8" w14:textId="77777777" w:rsidTr="00762415">
        <w:trPr>
          <w:trHeight w:val="63"/>
          <w:jc w:val="center"/>
        </w:trPr>
        <w:tc>
          <w:tcPr>
            <w:tcW w:w="1144" w:type="dxa"/>
            <w:vMerge/>
          </w:tcPr>
          <w:p w14:paraId="5F0B3739" w14:textId="77777777" w:rsidR="002829DF" w:rsidRPr="002829DF" w:rsidRDefault="002829DF" w:rsidP="002829DF">
            <w:pPr>
              <w:keepNext/>
              <w:keepLines/>
              <w:rPr>
                <w:rFonts w:ascii="Arial" w:hAnsi="Arial"/>
                <w:sz w:val="18"/>
                <w:lang w:eastAsia="x-none"/>
              </w:rPr>
            </w:pPr>
          </w:p>
        </w:tc>
        <w:tc>
          <w:tcPr>
            <w:tcW w:w="1378" w:type="dxa"/>
            <w:vMerge/>
          </w:tcPr>
          <w:p w14:paraId="4C527D4B" w14:textId="77777777" w:rsidR="002829DF" w:rsidRPr="002829DF" w:rsidRDefault="002829DF" w:rsidP="002829DF">
            <w:pPr>
              <w:keepNext/>
              <w:keepLines/>
              <w:rPr>
                <w:rFonts w:ascii="Arial" w:hAnsi="Arial"/>
                <w:sz w:val="18"/>
                <w:szCs w:val="18"/>
                <w:lang w:eastAsia="x-none"/>
              </w:rPr>
            </w:pPr>
          </w:p>
        </w:tc>
        <w:tc>
          <w:tcPr>
            <w:tcW w:w="902" w:type="dxa"/>
          </w:tcPr>
          <w:p w14:paraId="139D9332"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5</w:t>
            </w:r>
            <w:r w:rsidRPr="002829DF">
              <w:rPr>
                <w:rFonts w:ascii="Arial" w:hAnsi="Arial"/>
                <w:sz w:val="18"/>
                <w:szCs w:val="18"/>
                <w:lang w:eastAsia="x-none"/>
              </w:rPr>
              <w:t>0 ppm</w:t>
            </w:r>
          </w:p>
        </w:tc>
        <w:tc>
          <w:tcPr>
            <w:tcW w:w="972" w:type="dxa"/>
          </w:tcPr>
          <w:p w14:paraId="1F249CB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9.25</w:t>
            </w:r>
          </w:p>
        </w:tc>
        <w:tc>
          <w:tcPr>
            <w:tcW w:w="983" w:type="dxa"/>
          </w:tcPr>
          <w:p w14:paraId="5A9BD644"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9.96</w:t>
            </w:r>
          </w:p>
        </w:tc>
        <w:tc>
          <w:tcPr>
            <w:tcW w:w="972" w:type="dxa"/>
          </w:tcPr>
          <w:p w14:paraId="2777CFB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10.62</w:t>
            </w:r>
          </w:p>
        </w:tc>
        <w:tc>
          <w:tcPr>
            <w:tcW w:w="972" w:type="dxa"/>
          </w:tcPr>
          <w:p w14:paraId="3A6941C1"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12.00</w:t>
            </w:r>
          </w:p>
        </w:tc>
        <w:tc>
          <w:tcPr>
            <w:tcW w:w="973" w:type="dxa"/>
          </w:tcPr>
          <w:p w14:paraId="730C5683"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13.33</w:t>
            </w:r>
          </w:p>
        </w:tc>
      </w:tr>
      <w:tr w:rsidR="002829DF" w:rsidRPr="002829DF" w14:paraId="13AC3E32" w14:textId="77777777" w:rsidTr="00762415">
        <w:trPr>
          <w:trHeight w:val="63"/>
          <w:jc w:val="center"/>
        </w:trPr>
        <w:tc>
          <w:tcPr>
            <w:tcW w:w="1144" w:type="dxa"/>
            <w:vMerge/>
          </w:tcPr>
          <w:p w14:paraId="65FFB89A" w14:textId="77777777" w:rsidR="002829DF" w:rsidRPr="002829DF" w:rsidRDefault="002829DF" w:rsidP="002829DF">
            <w:pPr>
              <w:keepNext/>
              <w:keepLines/>
              <w:rPr>
                <w:rFonts w:ascii="Arial" w:hAnsi="Arial"/>
                <w:sz w:val="18"/>
                <w:lang w:eastAsia="x-none"/>
              </w:rPr>
            </w:pPr>
          </w:p>
        </w:tc>
        <w:tc>
          <w:tcPr>
            <w:tcW w:w="1378" w:type="dxa"/>
            <w:vMerge/>
          </w:tcPr>
          <w:p w14:paraId="1E59C8B5" w14:textId="77777777" w:rsidR="002829DF" w:rsidRPr="002829DF" w:rsidRDefault="002829DF" w:rsidP="002829DF">
            <w:pPr>
              <w:keepNext/>
              <w:keepLines/>
              <w:rPr>
                <w:rFonts w:ascii="Arial" w:hAnsi="Arial"/>
                <w:sz w:val="18"/>
                <w:szCs w:val="18"/>
                <w:lang w:eastAsia="x-none"/>
              </w:rPr>
            </w:pPr>
          </w:p>
        </w:tc>
        <w:tc>
          <w:tcPr>
            <w:tcW w:w="902" w:type="dxa"/>
          </w:tcPr>
          <w:p w14:paraId="75759CA5"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2</w:t>
            </w:r>
            <w:r w:rsidRPr="002829DF">
              <w:rPr>
                <w:rFonts w:ascii="Arial" w:hAnsi="Arial"/>
                <w:sz w:val="18"/>
                <w:szCs w:val="18"/>
                <w:lang w:eastAsia="x-none"/>
              </w:rPr>
              <w:t>00 ppm</w:t>
            </w:r>
          </w:p>
        </w:tc>
        <w:tc>
          <w:tcPr>
            <w:tcW w:w="972" w:type="dxa"/>
          </w:tcPr>
          <w:p w14:paraId="3C075E6D"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7.24</w:t>
            </w:r>
          </w:p>
        </w:tc>
        <w:tc>
          <w:tcPr>
            <w:tcW w:w="983" w:type="dxa"/>
          </w:tcPr>
          <w:p w14:paraId="01BE587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7.85</w:t>
            </w:r>
          </w:p>
        </w:tc>
        <w:tc>
          <w:tcPr>
            <w:tcW w:w="972" w:type="dxa"/>
          </w:tcPr>
          <w:p w14:paraId="7E53762F" w14:textId="77777777" w:rsidR="002829DF" w:rsidRPr="002829DF" w:rsidRDefault="002829DF" w:rsidP="002829DF">
            <w:pPr>
              <w:keepNext/>
              <w:keepLines/>
              <w:rPr>
                <w:rFonts w:ascii="Arial" w:hAnsi="Arial"/>
                <w:sz w:val="18"/>
                <w:szCs w:val="18"/>
                <w:lang w:eastAsia="x-none"/>
              </w:rPr>
            </w:pPr>
            <w:r w:rsidRPr="002829DF">
              <w:rPr>
                <w:rFonts w:ascii="Arial" w:hAnsi="Arial"/>
                <w:sz w:val="18"/>
                <w:szCs w:val="18"/>
                <w:lang w:eastAsia="x-none"/>
              </w:rPr>
              <w:t>-8.42</w:t>
            </w:r>
          </w:p>
        </w:tc>
        <w:tc>
          <w:tcPr>
            <w:tcW w:w="972" w:type="dxa"/>
          </w:tcPr>
          <w:p w14:paraId="62E9DD70"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9.65</w:t>
            </w:r>
          </w:p>
        </w:tc>
        <w:tc>
          <w:tcPr>
            <w:tcW w:w="973" w:type="dxa"/>
          </w:tcPr>
          <w:p w14:paraId="40E105E7" w14:textId="77777777" w:rsidR="002829DF" w:rsidRPr="002829DF" w:rsidRDefault="002829DF" w:rsidP="002829DF">
            <w:pPr>
              <w:keepNext/>
              <w:keepLines/>
              <w:rPr>
                <w:rFonts w:ascii="Arial" w:hAnsi="Arial"/>
                <w:sz w:val="18"/>
                <w:szCs w:val="18"/>
                <w:lang w:eastAsia="x-none"/>
              </w:rPr>
            </w:pPr>
            <w:r w:rsidRPr="002829DF">
              <w:rPr>
                <w:rFonts w:ascii="Arial" w:hAnsi="Arial" w:hint="eastAsia"/>
                <w:sz w:val="18"/>
                <w:szCs w:val="18"/>
                <w:lang w:eastAsia="x-none"/>
              </w:rPr>
              <w:t>-</w:t>
            </w:r>
            <w:r w:rsidRPr="002829DF">
              <w:rPr>
                <w:rFonts w:ascii="Arial" w:hAnsi="Arial"/>
                <w:sz w:val="18"/>
                <w:szCs w:val="18"/>
                <w:lang w:eastAsia="x-none"/>
              </w:rPr>
              <w:t>10.87</w:t>
            </w:r>
          </w:p>
        </w:tc>
      </w:tr>
    </w:tbl>
    <w:p w14:paraId="51DABE62" w14:textId="77777777" w:rsidR="002829DF" w:rsidRPr="002829DF" w:rsidRDefault="002829DF" w:rsidP="002829DF">
      <w:pPr>
        <w:spacing w:after="180"/>
        <w:rPr>
          <w:lang w:val="en-US" w:eastAsia="zh-CN"/>
        </w:rPr>
      </w:pPr>
    </w:p>
    <w:p w14:paraId="4FC6949C" w14:textId="77777777" w:rsidR="002829DF" w:rsidRPr="002829DF" w:rsidRDefault="002829DF" w:rsidP="002829DF">
      <w:pPr>
        <w:spacing w:after="180"/>
        <w:rPr>
          <w:lang w:val="en-US" w:eastAsia="zh-CN"/>
        </w:rPr>
      </w:pPr>
      <w:r w:rsidRPr="002829DF">
        <w:rPr>
          <w:lang w:val="en-US" w:eastAsia="zh-CN"/>
        </w:rPr>
        <w:t xml:space="preserve">Company 4 </w:t>
      </w:r>
      <w:r w:rsidRPr="002829DF">
        <w:rPr>
          <w:rFonts w:hint="eastAsia"/>
          <w:lang w:val="en-US" w:eastAsia="zh-CN"/>
        </w:rPr>
        <w:t>(</w:t>
      </w:r>
      <w:r w:rsidRPr="002829DF">
        <w:rPr>
          <w:lang w:val="en-US" w:eastAsia="zh-CN"/>
        </w:rPr>
        <w:t>R4-2311502)</w:t>
      </w:r>
    </w:p>
    <w:p w14:paraId="10400ACD" w14:textId="77777777" w:rsidR="002829DF" w:rsidRPr="002829DF" w:rsidRDefault="002829DF" w:rsidP="002829DF">
      <w:pPr>
        <w:spacing w:after="180"/>
      </w:pPr>
      <w:r w:rsidRPr="002829DF">
        <w:t xml:space="preserve">The evaluation parameters are listed in Table 7.1.2.3-3 below. </w:t>
      </w:r>
    </w:p>
    <w:p w14:paraId="03EB240E" w14:textId="77777777" w:rsidR="002829DF" w:rsidRPr="002829DF" w:rsidRDefault="002829DF" w:rsidP="002829DF">
      <w:pPr>
        <w:keepNext/>
        <w:keepLines/>
        <w:spacing w:before="60" w:after="180"/>
        <w:jc w:val="center"/>
        <w:rPr>
          <w:rFonts w:ascii="Arial" w:eastAsia="DengXian" w:hAnsi="Arial"/>
          <w:b/>
          <w:lang w:eastAsia="x-none"/>
        </w:rPr>
      </w:pPr>
      <w:r w:rsidRPr="002829DF">
        <w:rPr>
          <w:rFonts w:ascii="Arial" w:eastAsia="DengXian" w:hAnsi="Arial"/>
          <w:b/>
        </w:rPr>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2829DF" w:rsidRPr="002829DF" w14:paraId="3CE3C52A"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ED2EECC"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D1FED6A"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4.32 MHz</w:t>
            </w:r>
          </w:p>
        </w:tc>
      </w:tr>
      <w:tr w:rsidR="002829DF" w:rsidRPr="002829DF" w14:paraId="4145428B"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90FA4F1"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8376C5F"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 xml:space="preserve"> 0 dBc</w:t>
            </w:r>
          </w:p>
        </w:tc>
      </w:tr>
      <w:tr w:rsidR="002829DF" w:rsidRPr="002829DF" w14:paraId="25260C94"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91693A8"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F</w:t>
            </w:r>
            <w:r w:rsidRPr="002829DF">
              <w:rPr>
                <w:rFonts w:ascii="Arial" w:hAnsi="Arial"/>
                <w:sz w:val="18"/>
                <w:vertAlign w:val="subscript"/>
                <w:lang w:eastAsia="x-none"/>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22B609C"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2.6 GHz</w:t>
            </w:r>
          </w:p>
        </w:tc>
      </w:tr>
      <w:tr w:rsidR="002829DF" w:rsidRPr="002829DF" w14:paraId="6D28D271" w14:textId="77777777" w:rsidTr="00762415">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FBD3D51"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9E62511"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Butterworth</w:t>
            </w:r>
          </w:p>
        </w:tc>
      </w:tr>
    </w:tbl>
    <w:p w14:paraId="521E2E03" w14:textId="77777777" w:rsidR="002829DF" w:rsidRPr="002829DF" w:rsidRDefault="002829DF" w:rsidP="002829DF">
      <w:pPr>
        <w:rPr>
          <w:lang w:val="en-US" w:eastAsia="zh-CN"/>
        </w:rPr>
      </w:pPr>
    </w:p>
    <w:p w14:paraId="6AD817C2" w14:textId="77777777" w:rsidR="002829DF" w:rsidRPr="002829DF" w:rsidRDefault="002829DF" w:rsidP="002829DF">
      <w:pPr>
        <w:keepNext/>
        <w:spacing w:before="120" w:after="120"/>
        <w:rPr>
          <w:b/>
          <w:lang w:val="en-US"/>
        </w:rPr>
      </w:pPr>
    </w:p>
    <w:p w14:paraId="7F14522D" w14:textId="77777777" w:rsidR="002829DF" w:rsidRPr="002829DF" w:rsidRDefault="002829DF" w:rsidP="002829DF">
      <w:pPr>
        <w:keepNext/>
        <w:keepLines/>
        <w:spacing w:before="60" w:after="180"/>
        <w:jc w:val="center"/>
        <w:rPr>
          <w:rFonts w:ascii="Arial" w:eastAsia="DengXian" w:hAnsi="Arial"/>
          <w:b/>
          <w:lang w:eastAsia="x-none"/>
        </w:rPr>
      </w:pPr>
      <w:r w:rsidRPr="002829DF">
        <w:rPr>
          <w:rFonts w:ascii="Arial" w:eastAsia="DengXian" w:hAnsi="Arial"/>
          <w:b/>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2829DF" w:rsidRPr="002829DF" w14:paraId="1B493575" w14:textId="77777777" w:rsidTr="002829DF">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cMar>
              <w:top w:w="15" w:type="dxa"/>
              <w:left w:w="15" w:type="dxa"/>
              <w:bottom w:w="0" w:type="dxa"/>
              <w:right w:w="15" w:type="dxa"/>
            </w:tcMar>
            <w:vAlign w:val="bottom"/>
            <w:hideMark/>
          </w:tcPr>
          <w:p w14:paraId="49A18D58"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eastAsia="x-none"/>
              </w:rP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cMar>
              <w:top w:w="15" w:type="dxa"/>
              <w:left w:w="15" w:type="dxa"/>
              <w:bottom w:w="0" w:type="dxa"/>
              <w:right w:w="15" w:type="dxa"/>
            </w:tcMar>
            <w:vAlign w:val="bottom"/>
            <w:hideMark/>
          </w:tcPr>
          <w:p w14:paraId="55B852B1" w14:textId="77777777" w:rsidR="002829DF" w:rsidRPr="002829DF" w:rsidRDefault="002829DF" w:rsidP="002829DF">
            <w:pPr>
              <w:keepNext/>
              <w:keepLines/>
              <w:jc w:val="center"/>
              <w:rPr>
                <w:rFonts w:ascii="Arial" w:hAnsi="Arial"/>
                <w:b/>
                <w:sz w:val="18"/>
                <w:lang w:eastAsia="x-none"/>
              </w:rPr>
            </w:pPr>
            <w:r w:rsidRPr="002829DF">
              <w:rPr>
                <w:rFonts w:ascii="Arial" w:hAnsi="Arial"/>
                <w:b/>
                <w:sz w:val="18"/>
                <w:lang w:eastAsia="x-none"/>
              </w:rPr>
              <w:t>Filter order</w:t>
            </w:r>
          </w:p>
        </w:tc>
      </w:tr>
      <w:tr w:rsidR="002829DF" w:rsidRPr="002829DF" w14:paraId="4A82CDB1"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62948538" w14:textId="77777777" w:rsidR="002829DF" w:rsidRPr="002829DF" w:rsidRDefault="002829DF" w:rsidP="002829DF">
            <w:pPr>
              <w:keepNext/>
              <w:keepLines/>
              <w:rPr>
                <w:rFonts w:ascii="Arial" w:hAnsi="Arial"/>
                <w:sz w:val="18"/>
                <w:lang w:eastAsia="x-none"/>
              </w:rPr>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6C7ACA0"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5367CEB"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6633AE1"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7D6BF13"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6D271F"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5</w:t>
            </w:r>
          </w:p>
        </w:tc>
      </w:tr>
      <w:tr w:rsidR="002829DF" w:rsidRPr="002829DF" w14:paraId="463C0203"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719DBB1" w14:textId="77777777" w:rsidR="002829DF" w:rsidRPr="002829DF" w:rsidRDefault="002829DF" w:rsidP="002829DF">
            <w:pPr>
              <w:keepNext/>
              <w:keepLines/>
              <w:rPr>
                <w:rFonts w:ascii="Arial" w:hAnsi="Arial"/>
                <w:sz w:val="18"/>
                <w:lang w:eastAsia="x-none"/>
              </w:rPr>
            </w:pPr>
            <w:r w:rsidRPr="002829DF">
              <w:rPr>
                <w:rFonts w:ascii="Arial" w:hAnsi="Arial" w:cs="Arial"/>
                <w:sz w:val="18"/>
                <w:lang w:eastAsia="x-none"/>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60DC75A"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A5AE6B"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4214033"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A8ABA2"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3CD4E28"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540</w:t>
            </w:r>
          </w:p>
        </w:tc>
      </w:tr>
      <w:tr w:rsidR="002829DF" w:rsidRPr="002829DF" w14:paraId="016F69BA"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2610C0" w14:textId="77777777" w:rsidR="002829DF" w:rsidRPr="002829DF" w:rsidRDefault="002829DF" w:rsidP="002829DF">
            <w:pPr>
              <w:keepNext/>
              <w:keepLines/>
              <w:rPr>
                <w:rFonts w:ascii="Arial" w:eastAsia="Calibri" w:hAnsi="Arial" w:cs="Arial"/>
                <w:sz w:val="18"/>
                <w:lang w:eastAsia="x-none"/>
              </w:rPr>
            </w:pPr>
            <w:r w:rsidRPr="002829DF">
              <w:rPr>
                <w:rFonts w:ascii="Arial" w:hAnsi="Arial" w:cs="Arial"/>
                <w:sz w:val="18"/>
                <w:lang w:eastAsia="x-none"/>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5D3931"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567E36B"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D8C58D0"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C37EE57"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BF6416"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543.3</w:t>
            </w:r>
          </w:p>
        </w:tc>
      </w:tr>
      <w:tr w:rsidR="002829DF" w:rsidRPr="002829DF" w14:paraId="5574CF83"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A37ADDC" w14:textId="77777777" w:rsidR="002829DF" w:rsidRPr="002829DF" w:rsidRDefault="002829DF" w:rsidP="002829DF">
            <w:pPr>
              <w:keepNext/>
              <w:keepLines/>
              <w:rPr>
                <w:rFonts w:ascii="Arial" w:eastAsia="Calibri" w:hAnsi="Arial" w:cs="Arial"/>
                <w:sz w:val="18"/>
                <w:lang w:eastAsia="x-none"/>
              </w:rPr>
            </w:pPr>
            <w:r w:rsidRPr="002829DF">
              <w:rPr>
                <w:rFonts w:ascii="Arial" w:hAnsi="Arial" w:cs="Arial"/>
                <w:sz w:val="18"/>
                <w:lang w:eastAsia="x-none"/>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515879F"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600B4AB"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41FD468"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4247887"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30B3F6"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572.5</w:t>
            </w:r>
          </w:p>
        </w:tc>
      </w:tr>
      <w:tr w:rsidR="002829DF" w:rsidRPr="002829DF" w14:paraId="1267FFC6"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49CB0C" w14:textId="77777777" w:rsidR="002829DF" w:rsidRPr="002829DF" w:rsidRDefault="002829DF" w:rsidP="002829DF">
            <w:pPr>
              <w:keepNext/>
              <w:keepLines/>
              <w:rPr>
                <w:rFonts w:ascii="Arial" w:eastAsia="Calibri" w:hAnsi="Arial" w:cs="Arial"/>
                <w:sz w:val="18"/>
                <w:lang w:eastAsia="x-none"/>
              </w:rPr>
            </w:pPr>
            <w:r w:rsidRPr="002829DF">
              <w:rPr>
                <w:rFonts w:ascii="Arial" w:hAnsi="Arial" w:cs="Arial"/>
                <w:sz w:val="18"/>
                <w:lang w:eastAsia="x-none"/>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2FF923C"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199B979"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D4135"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6B579C"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0CCED7"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605.0</w:t>
            </w:r>
          </w:p>
        </w:tc>
      </w:tr>
      <w:tr w:rsidR="002829DF" w:rsidRPr="002829DF" w14:paraId="3D2443BE" w14:textId="77777777" w:rsidTr="00762415">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ACC1789" w14:textId="77777777" w:rsidR="002829DF" w:rsidRPr="002829DF" w:rsidRDefault="002829DF" w:rsidP="002829DF">
            <w:pPr>
              <w:keepNext/>
              <w:keepLines/>
              <w:rPr>
                <w:rFonts w:ascii="Arial" w:eastAsia="Calibri" w:hAnsi="Arial" w:cs="Arial"/>
                <w:sz w:val="18"/>
                <w:lang w:eastAsia="x-none"/>
              </w:rPr>
            </w:pPr>
            <w:r w:rsidRPr="002829DF">
              <w:rPr>
                <w:rFonts w:ascii="Arial" w:hAnsi="Arial" w:cs="Arial"/>
                <w:sz w:val="18"/>
                <w:lang w:eastAsia="x-none"/>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2AFBCFC"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F1DDB2"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BD2E0CF"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4075BD0"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5A02A4" w14:textId="77777777" w:rsidR="002829DF" w:rsidRPr="002829DF" w:rsidRDefault="002829DF" w:rsidP="002829DF">
            <w:pPr>
              <w:keepNext/>
              <w:keepLines/>
              <w:rPr>
                <w:rFonts w:ascii="Arial" w:hAnsi="Arial"/>
                <w:sz w:val="18"/>
                <w:lang w:eastAsia="x-none"/>
              </w:rPr>
            </w:pPr>
            <w:r w:rsidRPr="002829DF">
              <w:rPr>
                <w:rFonts w:ascii="Arial" w:hAnsi="Arial"/>
                <w:sz w:val="18"/>
                <w:lang w:eastAsia="x-none"/>
              </w:rPr>
              <w:t>670.0</w:t>
            </w:r>
          </w:p>
        </w:tc>
      </w:tr>
    </w:tbl>
    <w:p w14:paraId="334794A9" w14:textId="77777777" w:rsidR="002829DF" w:rsidRPr="002829DF" w:rsidRDefault="002829DF" w:rsidP="002829DF">
      <w:pPr>
        <w:rPr>
          <w:lang w:val="en-US" w:eastAsia="zh-CN"/>
        </w:rPr>
      </w:pPr>
    </w:p>
    <w:p w14:paraId="5C1ED98E" w14:textId="77777777" w:rsidR="002829DF" w:rsidRPr="002829DF" w:rsidRDefault="002829DF" w:rsidP="002829DF">
      <w:pPr>
        <w:rPr>
          <w:lang w:val="en-US" w:eastAsia="zh-CN"/>
        </w:rPr>
      </w:pPr>
      <w:r w:rsidRPr="002829DF">
        <w:rPr>
          <w:lang w:val="en-US" w:eastAsia="zh-CN"/>
        </w:rPr>
        <w:t xml:space="preserve">Based on the above table, we </w:t>
      </w:r>
      <w:r w:rsidRPr="002829DF">
        <w:rPr>
          <w:rFonts w:eastAsia="DengXian"/>
          <w:lang w:eastAsia="zh-CN"/>
        </w:rPr>
        <w:t>suggest that for 5th order filter, the guard RB number for LP-WUS can be 2RBs for 30KHz SCS, or 3RBs ~ 4RBs for 15KHz SCS.</w:t>
      </w:r>
    </w:p>
    <w:p w14:paraId="268D0556" w14:textId="77777777" w:rsidR="002829DF" w:rsidRPr="002829DF" w:rsidRDefault="002829DF" w:rsidP="002829DF">
      <w:pPr>
        <w:spacing w:after="180"/>
        <w:rPr>
          <w:bCs/>
        </w:rPr>
      </w:pPr>
    </w:p>
    <w:p w14:paraId="0B128B8A" w14:textId="77777777" w:rsidR="002829DF" w:rsidRPr="002829DF" w:rsidRDefault="002829DF" w:rsidP="002829DF">
      <w:pPr>
        <w:spacing w:after="120"/>
        <w:rPr>
          <w:b/>
          <w:bCs/>
        </w:rPr>
      </w:pPr>
      <w:r w:rsidRPr="002829DF">
        <w:rPr>
          <w:b/>
          <w:bCs/>
        </w:rPr>
        <w:t xml:space="preserve">Link-level simulation analysis: </w:t>
      </w:r>
    </w:p>
    <w:p w14:paraId="617FD1B2" w14:textId="77777777" w:rsidR="002829DF" w:rsidRPr="002829DF" w:rsidRDefault="002829DF" w:rsidP="002829DF">
      <w:pPr>
        <w:spacing w:after="180"/>
        <w:rPr>
          <w:lang w:val="en-US" w:eastAsia="zh-CN"/>
        </w:rPr>
      </w:pPr>
      <w:r w:rsidRPr="002829DF">
        <w:rPr>
          <w:lang w:val="en-US" w:eastAsia="zh-CN"/>
        </w:rPr>
        <w:t xml:space="preserve">Company 1 </w:t>
      </w:r>
      <w:r w:rsidRPr="002829DF">
        <w:rPr>
          <w:rFonts w:hint="eastAsia"/>
          <w:lang w:val="en-US" w:eastAsia="zh-CN"/>
        </w:rPr>
        <w:t>(</w:t>
      </w:r>
      <w:r w:rsidRPr="002829DF">
        <w:rPr>
          <w:lang w:val="en-US" w:eastAsia="zh-CN"/>
        </w:rPr>
        <w:t>R4-2314665)</w:t>
      </w:r>
    </w:p>
    <w:p w14:paraId="7F9C8C13" w14:textId="77777777" w:rsidR="002829DF" w:rsidRPr="002829DF" w:rsidRDefault="002829DF" w:rsidP="002829DF">
      <w:pPr>
        <w:spacing w:after="180"/>
        <w:rPr>
          <w:b/>
        </w:rPr>
      </w:pPr>
      <w:r w:rsidRPr="002829DF">
        <w:t>The detailed parameters are listed in Table 7.1.2.2-3. The simulation results are in Figure 7.1.2.3-2.</w:t>
      </w:r>
    </w:p>
    <w:p w14:paraId="33B6C31E" w14:textId="77777777" w:rsidR="002829DF" w:rsidRPr="002829DF" w:rsidRDefault="002829DF" w:rsidP="002829DF">
      <w:pPr>
        <w:spacing w:after="120" w:line="276" w:lineRule="auto"/>
        <w:jc w:val="center"/>
        <w:rPr>
          <w:b/>
        </w:rPr>
      </w:pPr>
      <w:r w:rsidRPr="002829DF">
        <w:rPr>
          <w:noProof/>
        </w:rPr>
        <w:drawing>
          <wp:inline distT="0" distB="0" distL="0" distR="0" wp14:anchorId="26394875" wp14:editId="7E9D6B2B">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2829DF">
        <w:rPr>
          <w:noProof/>
        </w:rPr>
        <w:drawing>
          <wp:inline distT="0" distB="0" distL="0" distR="0" wp14:anchorId="78255970" wp14:editId="4BE5119A">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05682673" w14:textId="77777777" w:rsidR="002829DF" w:rsidRPr="002829DF" w:rsidRDefault="002829DF" w:rsidP="002829DF">
      <w:pPr>
        <w:spacing w:after="120" w:line="276" w:lineRule="auto"/>
        <w:jc w:val="center"/>
        <w:rPr>
          <w:b/>
        </w:rPr>
      </w:pPr>
      <w:r w:rsidRPr="002829DF">
        <w:rPr>
          <w:noProof/>
        </w:rPr>
        <w:drawing>
          <wp:inline distT="0" distB="0" distL="0" distR="0" wp14:anchorId="2DE11AC9" wp14:editId="2FCD62B1">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2829DF">
        <w:rPr>
          <w:noProof/>
        </w:rPr>
        <w:drawing>
          <wp:inline distT="0" distB="0" distL="0" distR="0" wp14:anchorId="754FF9B0" wp14:editId="182AC987">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0797C75F" w14:textId="77777777" w:rsidR="002829DF" w:rsidRPr="002829DF" w:rsidRDefault="002829DF" w:rsidP="002829DF">
      <w:pPr>
        <w:spacing w:after="120" w:line="276" w:lineRule="auto"/>
        <w:jc w:val="center"/>
        <w:rPr>
          <w:b/>
        </w:rPr>
      </w:pPr>
      <w:r w:rsidRPr="002829DF">
        <w:rPr>
          <w:noProof/>
        </w:rPr>
        <w:lastRenderedPageBreak/>
        <w:drawing>
          <wp:inline distT="0" distB="0" distL="0" distR="0" wp14:anchorId="3C820BCC" wp14:editId="640B5D16">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2829DF">
        <w:rPr>
          <w:noProof/>
        </w:rPr>
        <w:drawing>
          <wp:inline distT="0" distB="0" distL="0" distR="0" wp14:anchorId="22FEF5E0" wp14:editId="2A2B66E5">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64C846D3"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7.1.2.3-2: ASCS guard RB evaluation</w:t>
      </w:r>
    </w:p>
    <w:p w14:paraId="7251F925" w14:textId="77777777" w:rsidR="002829DF" w:rsidRPr="002829DF" w:rsidRDefault="002829DF" w:rsidP="002829DF">
      <w:pPr>
        <w:spacing w:after="180"/>
        <w:rPr>
          <w:lang w:val="en-US" w:eastAsia="zh-CN"/>
        </w:rPr>
      </w:pPr>
    </w:p>
    <w:p w14:paraId="4DD0013E" w14:textId="77777777" w:rsidR="002829DF" w:rsidRPr="002829DF" w:rsidRDefault="002829DF" w:rsidP="002829DF">
      <w:pPr>
        <w:spacing w:after="180"/>
        <w:rPr>
          <w:lang w:val="en-US" w:eastAsia="zh-CN"/>
        </w:rPr>
      </w:pPr>
      <w:r w:rsidRPr="002829DF">
        <w:rPr>
          <w:lang w:val="en-US" w:eastAsia="zh-CN"/>
        </w:rPr>
        <w:t xml:space="preserve">Company 2 </w:t>
      </w:r>
      <w:r w:rsidRPr="002829DF">
        <w:rPr>
          <w:rFonts w:hint="eastAsia"/>
          <w:lang w:val="en-US" w:eastAsia="zh-CN"/>
        </w:rPr>
        <w:t>(</w:t>
      </w:r>
      <w:r w:rsidRPr="002829DF">
        <w:rPr>
          <w:lang w:val="en-US" w:eastAsia="zh-CN"/>
        </w:rPr>
        <w:t>R4-2312248)</w:t>
      </w:r>
    </w:p>
    <w:p w14:paraId="3FCC8AA7" w14:textId="77777777" w:rsidR="002829DF" w:rsidRPr="002829DF" w:rsidRDefault="002829DF" w:rsidP="002829DF">
      <w:pPr>
        <w:spacing w:after="180"/>
        <w:rPr>
          <w:lang w:val="en-US"/>
        </w:rPr>
      </w:pPr>
      <w:r w:rsidRPr="002829DF">
        <w:rPr>
          <w:rFonts w:hint="eastAsia"/>
          <w:lang w:val="en-US"/>
        </w:rPr>
        <w:t>D</w:t>
      </w:r>
      <w:r w:rsidRPr="002829DF">
        <w:rPr>
          <w:lang w:val="en-US"/>
        </w:rPr>
        <w:t xml:space="preserve">ifferent from ACS, for evaluation of ICS we consider the PSD for all RBs including both LP-WUS and NR signal is flat and no power boosting is considered for </w:t>
      </w:r>
      <w:r w:rsidRPr="002829DF">
        <w:rPr>
          <w:rFonts w:hint="eastAsia"/>
          <w:lang w:val="en-US"/>
        </w:rPr>
        <w:t>LP</w:t>
      </w:r>
      <w:r w:rsidRPr="002829DF">
        <w:rPr>
          <w:lang w:val="en-US"/>
        </w:rPr>
        <w:t>-</w:t>
      </w:r>
      <w:r w:rsidRPr="002829DF">
        <w:rPr>
          <w:rFonts w:hint="eastAsia"/>
          <w:lang w:val="en-US"/>
        </w:rPr>
        <w:t>WUS</w:t>
      </w:r>
      <w:r w:rsidRPr="002829DF">
        <w:rPr>
          <w:lang w:val="en-US"/>
        </w:rPr>
        <w:t xml:space="preserve"> signal. </w:t>
      </w:r>
      <w:r w:rsidRPr="002829DF">
        <w:rPr>
          <w:rFonts w:hint="eastAsia"/>
          <w:lang w:val="en-US"/>
        </w:rPr>
        <w:t>F</w:t>
      </w:r>
      <w:r w:rsidRPr="002829DF">
        <w:rPr>
          <w:lang w:val="en-US"/>
        </w:rPr>
        <w:t>igure 7.1.2.3-3 shows the ICS guard band evaluation for several different waveforms, all the simulations are based on 5</w:t>
      </w:r>
      <w:r w:rsidRPr="002829DF">
        <w:rPr>
          <w:vertAlign w:val="superscript"/>
          <w:lang w:val="en-US"/>
        </w:rPr>
        <w:t>th</w:t>
      </w:r>
      <w:r w:rsidRPr="002829DF">
        <w:rPr>
          <w:lang w:val="en-US"/>
        </w:rPr>
        <w:t xml:space="preserve"> order Butterworth filter.</w:t>
      </w:r>
    </w:p>
    <w:p w14:paraId="24F00E6C" w14:textId="77777777" w:rsidR="002829DF" w:rsidRPr="002829DF" w:rsidRDefault="002829DF" w:rsidP="002829DF">
      <w:pPr>
        <w:spacing w:after="180"/>
        <w:jc w:val="center"/>
        <w:rPr>
          <w:lang w:val="en-US"/>
        </w:rPr>
      </w:pPr>
      <w:r w:rsidRPr="002829DF">
        <w:rPr>
          <w:noProof/>
        </w:rPr>
        <w:drawing>
          <wp:inline distT="0" distB="0" distL="0" distR="0" wp14:anchorId="5E1734D5" wp14:editId="3B52C0D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2829DF">
        <w:rPr>
          <w:noProof/>
        </w:rPr>
        <w:drawing>
          <wp:inline distT="0" distB="0" distL="0" distR="0" wp14:anchorId="70BC1246" wp14:editId="7A160D66">
            <wp:extent cx="2986196" cy="2043186"/>
            <wp:effectExtent l="0" t="0" r="5080" b="0"/>
            <wp:docPr id="1089582620" name="Picture 1089582620" descr="A graph with a line and numbers&#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82620" name="Picture 1089582620" descr="A graph with a line and numbers&#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28661256" w14:textId="77777777" w:rsidR="002829DF" w:rsidRPr="002829DF" w:rsidRDefault="002829DF" w:rsidP="002829DF">
      <w:pPr>
        <w:spacing w:after="180"/>
        <w:jc w:val="center"/>
        <w:rPr>
          <w:bCs/>
          <w:sz w:val="18"/>
          <w:szCs w:val="18"/>
          <w:lang w:val="en-US"/>
        </w:rPr>
      </w:pPr>
      <w:r w:rsidRPr="002829DF">
        <w:rPr>
          <w:rFonts w:ascii="Arial" w:hAnsi="Arial" w:cs="Arial"/>
          <w:bCs/>
          <w:sz w:val="18"/>
          <w:szCs w:val="18"/>
        </w:rPr>
        <w:t>a) ICS guard RB evaluation for OOK-1</w:t>
      </w:r>
    </w:p>
    <w:p w14:paraId="6EDA438F" w14:textId="77777777" w:rsidR="002829DF" w:rsidRPr="002829DF" w:rsidRDefault="002829DF" w:rsidP="002829DF">
      <w:pPr>
        <w:spacing w:after="180"/>
        <w:jc w:val="center"/>
        <w:rPr>
          <w:sz w:val="18"/>
          <w:szCs w:val="18"/>
          <w:lang w:val="en-US"/>
        </w:rPr>
      </w:pPr>
      <w:r w:rsidRPr="002829DF">
        <w:rPr>
          <w:noProof/>
          <w:sz w:val="18"/>
          <w:szCs w:val="18"/>
        </w:rPr>
        <w:drawing>
          <wp:inline distT="0" distB="0" distL="0" distR="0" wp14:anchorId="3B0CF991" wp14:editId="7BCEFEB9">
            <wp:extent cx="2986196" cy="2043186"/>
            <wp:effectExtent l="0" t="0" r="5080" b="0"/>
            <wp:docPr id="549623152" name="Picture 549623152"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23152" name="Picture 549623152"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2829DF">
        <w:rPr>
          <w:noProof/>
          <w:sz w:val="18"/>
          <w:szCs w:val="18"/>
        </w:rPr>
        <w:drawing>
          <wp:inline distT="0" distB="0" distL="0" distR="0" wp14:anchorId="4F0EF13F" wp14:editId="0B49E96A">
            <wp:extent cx="2986195" cy="2043186"/>
            <wp:effectExtent l="0" t="0" r="5080" b="0"/>
            <wp:docPr id="26601675" name="Picture 26601675"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1675" name="Picture 26601675"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465EA861" w14:textId="77777777" w:rsidR="002829DF" w:rsidRPr="002829DF" w:rsidRDefault="002829DF" w:rsidP="002829DF">
      <w:pPr>
        <w:spacing w:before="10" w:after="180"/>
        <w:jc w:val="center"/>
        <w:rPr>
          <w:rFonts w:ascii="Arial" w:hAnsi="Arial" w:cs="Arial"/>
          <w:sz w:val="18"/>
          <w:szCs w:val="18"/>
          <w:lang w:val="en-US" w:eastAsia="zh-CN"/>
        </w:rPr>
      </w:pPr>
      <w:r w:rsidRPr="002829DF">
        <w:rPr>
          <w:rFonts w:ascii="Arial" w:hAnsi="Arial" w:cs="Arial"/>
          <w:sz w:val="18"/>
          <w:szCs w:val="18"/>
          <w:lang w:val="en-US" w:eastAsia="zh-CN"/>
        </w:rPr>
        <w:t>b) ICS guard RB evaluation for OOK-2</w:t>
      </w:r>
    </w:p>
    <w:p w14:paraId="386E6C94" w14:textId="77777777" w:rsidR="002829DF" w:rsidRPr="002829DF" w:rsidRDefault="002829DF" w:rsidP="002829DF">
      <w:pPr>
        <w:spacing w:after="180"/>
        <w:jc w:val="center"/>
        <w:rPr>
          <w:sz w:val="18"/>
          <w:szCs w:val="18"/>
          <w:lang w:val="en-US"/>
        </w:rPr>
      </w:pPr>
      <w:r w:rsidRPr="002829DF">
        <w:rPr>
          <w:noProof/>
          <w:sz w:val="18"/>
          <w:szCs w:val="18"/>
        </w:rPr>
        <w:lastRenderedPageBreak/>
        <w:drawing>
          <wp:inline distT="0" distB="0" distL="0" distR="0" wp14:anchorId="2D8C2DB9" wp14:editId="75C2DE1B">
            <wp:extent cx="2986196" cy="2043186"/>
            <wp:effectExtent l="0" t="0" r="5080" b="0"/>
            <wp:docPr id="564028311" name="Picture 564028311"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28311" name="Picture 564028311"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2829DF">
        <w:rPr>
          <w:noProof/>
          <w:sz w:val="18"/>
          <w:szCs w:val="18"/>
        </w:rPr>
        <w:drawing>
          <wp:inline distT="0" distB="0" distL="0" distR="0" wp14:anchorId="4FCFB216" wp14:editId="6DEFCEA1">
            <wp:extent cx="2986195" cy="2043186"/>
            <wp:effectExtent l="0" t="0" r="5080" b="0"/>
            <wp:docPr id="11"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F482D59" w14:textId="77777777" w:rsidR="002829DF" w:rsidRPr="002829DF" w:rsidRDefault="002829DF" w:rsidP="002829DF">
      <w:pPr>
        <w:spacing w:after="180"/>
        <w:jc w:val="center"/>
        <w:rPr>
          <w:bCs/>
          <w:sz w:val="18"/>
          <w:szCs w:val="18"/>
          <w:lang w:val="en-US"/>
        </w:rPr>
      </w:pPr>
      <w:r w:rsidRPr="002829DF">
        <w:rPr>
          <w:rFonts w:ascii="Arial" w:hAnsi="Arial" w:cs="Arial"/>
          <w:bCs/>
          <w:sz w:val="18"/>
          <w:szCs w:val="18"/>
        </w:rPr>
        <w:t>c) ICS guard RB evaluation for OOK-4</w:t>
      </w:r>
    </w:p>
    <w:p w14:paraId="0F00A965" w14:textId="77777777" w:rsidR="002829DF" w:rsidRPr="002829DF" w:rsidRDefault="002829DF" w:rsidP="002829DF">
      <w:pPr>
        <w:spacing w:after="180"/>
        <w:jc w:val="center"/>
        <w:rPr>
          <w:sz w:val="18"/>
          <w:szCs w:val="18"/>
          <w:lang w:val="en-US"/>
        </w:rPr>
      </w:pPr>
      <w:r w:rsidRPr="002829DF">
        <w:rPr>
          <w:noProof/>
          <w:sz w:val="18"/>
          <w:szCs w:val="18"/>
        </w:rPr>
        <w:drawing>
          <wp:inline distT="0" distB="0" distL="0" distR="0" wp14:anchorId="23D6F21F" wp14:editId="08135E04">
            <wp:extent cx="2986196" cy="2043186"/>
            <wp:effectExtent l="0" t="0" r="5080" b="0"/>
            <wp:docPr id="29" name="Picture 6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6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2829DF">
        <w:rPr>
          <w:noProof/>
          <w:sz w:val="18"/>
          <w:szCs w:val="18"/>
        </w:rPr>
        <w:drawing>
          <wp:inline distT="0" distB="0" distL="0" distR="0" wp14:anchorId="6A0A6F41" wp14:editId="2D5B0C79">
            <wp:extent cx="2986195" cy="2043186"/>
            <wp:effectExtent l="0" t="0" r="5080" b="0"/>
            <wp:docPr id="30" name="Picture 6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6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276F371F" w14:textId="77777777" w:rsidR="002829DF" w:rsidRPr="002829DF" w:rsidRDefault="002829DF" w:rsidP="002829DF">
      <w:pPr>
        <w:spacing w:after="180"/>
        <w:jc w:val="center"/>
        <w:rPr>
          <w:bCs/>
          <w:sz w:val="18"/>
          <w:szCs w:val="18"/>
          <w:lang w:val="en-US"/>
        </w:rPr>
      </w:pPr>
      <w:r w:rsidRPr="002829DF">
        <w:rPr>
          <w:rFonts w:ascii="Arial" w:hAnsi="Arial" w:cs="Arial"/>
          <w:bCs/>
          <w:sz w:val="18"/>
          <w:szCs w:val="18"/>
        </w:rPr>
        <w:t>d) ICS guard RB evaluation for FSK-2</w:t>
      </w:r>
    </w:p>
    <w:p w14:paraId="70A27946" w14:textId="77777777" w:rsidR="002829DF" w:rsidRPr="002829DF" w:rsidRDefault="002829DF" w:rsidP="002829DF">
      <w:pPr>
        <w:spacing w:after="180"/>
        <w:jc w:val="center"/>
        <w:rPr>
          <w:sz w:val="18"/>
          <w:szCs w:val="18"/>
          <w:lang w:val="en-US"/>
        </w:rPr>
      </w:pPr>
      <w:r w:rsidRPr="002829DF">
        <w:rPr>
          <w:noProof/>
          <w:sz w:val="18"/>
          <w:szCs w:val="18"/>
        </w:rPr>
        <w:drawing>
          <wp:inline distT="0" distB="0" distL="0" distR="0" wp14:anchorId="18FA3B1A" wp14:editId="52BA1050">
            <wp:extent cx="2986196" cy="2043186"/>
            <wp:effectExtent l="0" t="0" r="5080" b="0"/>
            <wp:docPr id="31"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2829DF">
        <w:rPr>
          <w:noProof/>
          <w:sz w:val="18"/>
          <w:szCs w:val="18"/>
        </w:rPr>
        <w:drawing>
          <wp:inline distT="0" distB="0" distL="0" distR="0" wp14:anchorId="4710ABEC" wp14:editId="65A054EC">
            <wp:extent cx="2986195" cy="2043186"/>
            <wp:effectExtent l="0" t="0" r="5080" b="0"/>
            <wp:docPr id="32"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24136A8B" w14:textId="77777777" w:rsidR="002829DF" w:rsidRPr="002829DF" w:rsidRDefault="002829DF" w:rsidP="002829DF">
      <w:pPr>
        <w:spacing w:after="180"/>
        <w:jc w:val="center"/>
        <w:rPr>
          <w:rFonts w:ascii="Arial" w:hAnsi="Arial" w:cs="Arial"/>
          <w:bCs/>
          <w:sz w:val="18"/>
          <w:szCs w:val="18"/>
        </w:rPr>
      </w:pPr>
      <w:r w:rsidRPr="002829DF">
        <w:rPr>
          <w:rFonts w:ascii="Arial" w:hAnsi="Arial" w:cs="Arial"/>
          <w:bCs/>
          <w:sz w:val="18"/>
          <w:szCs w:val="18"/>
        </w:rPr>
        <w:t>e) ICS guard RB evaluation for FSK-4</w:t>
      </w:r>
    </w:p>
    <w:p w14:paraId="17EB1091" w14:textId="77777777" w:rsidR="002829DF" w:rsidRPr="002829DF" w:rsidRDefault="002829DF" w:rsidP="002829DF">
      <w:pPr>
        <w:spacing w:before="10" w:after="180"/>
        <w:jc w:val="center"/>
        <w:rPr>
          <w:rFonts w:ascii="Arial" w:hAnsi="Arial" w:cs="Arial"/>
          <w:b/>
          <w:bCs/>
          <w:lang w:val="en-US" w:eastAsia="zh-CN"/>
        </w:rPr>
      </w:pPr>
      <w:r w:rsidRPr="002829DF">
        <w:rPr>
          <w:rFonts w:ascii="Arial" w:hAnsi="Arial" w:cs="Arial"/>
          <w:b/>
          <w:bCs/>
          <w:lang w:val="en-US" w:eastAsia="zh-CN"/>
        </w:rPr>
        <w:t>Figure 7.1.2.3-3: ICS guard RB evaluation</w:t>
      </w:r>
    </w:p>
    <w:p w14:paraId="2FE75BC0" w14:textId="77777777" w:rsidR="002829DF" w:rsidRPr="002829DF" w:rsidRDefault="002829DF" w:rsidP="002829DF">
      <w:pPr>
        <w:spacing w:after="180"/>
        <w:jc w:val="both"/>
        <w:rPr>
          <w:bCs/>
          <w:iCs/>
          <w:lang w:val="en-US"/>
        </w:rPr>
      </w:pPr>
      <w:r w:rsidRPr="002829DF">
        <w:rPr>
          <w:bCs/>
          <w:iCs/>
          <w:lang w:val="en-US"/>
        </w:rPr>
        <w:t>Less guard RB is required for ICS compared to ACS between LP-WUS and NR signals. Considering frequency offset impact, guard RB with the size of one 15kHz SCS RB could provide necessary protection of LP-WUS from interference of adjacent NR sub-carriers.</w:t>
      </w:r>
    </w:p>
    <w:p w14:paraId="59B79CC1" w14:textId="77777777" w:rsidR="002829DF" w:rsidRPr="002829DF" w:rsidRDefault="002829DF" w:rsidP="002829DF">
      <w:pPr>
        <w:spacing w:after="180"/>
        <w:rPr>
          <w:b/>
          <w:lang w:val="en-US"/>
        </w:rPr>
      </w:pPr>
    </w:p>
    <w:p w14:paraId="7405874E" w14:textId="77777777" w:rsidR="002829DF" w:rsidRPr="002829DF" w:rsidRDefault="002829DF" w:rsidP="002829DF">
      <w:pPr>
        <w:spacing w:after="180"/>
        <w:rPr>
          <w:lang w:val="en-US" w:eastAsia="zh-CN"/>
        </w:rPr>
      </w:pPr>
      <w:r w:rsidRPr="002829DF">
        <w:rPr>
          <w:lang w:val="en-US" w:eastAsia="zh-CN"/>
        </w:rPr>
        <w:t xml:space="preserve">Company 3 </w:t>
      </w:r>
      <w:r w:rsidRPr="002829DF">
        <w:rPr>
          <w:rFonts w:hint="eastAsia"/>
          <w:lang w:val="en-US" w:eastAsia="zh-CN"/>
        </w:rPr>
        <w:t>(</w:t>
      </w:r>
      <w:r w:rsidRPr="002829DF">
        <w:rPr>
          <w:lang w:val="en-US" w:eastAsia="zh-CN"/>
        </w:rPr>
        <w:t>R4-2313476)</w:t>
      </w:r>
    </w:p>
    <w:p w14:paraId="1324AA75" w14:textId="77777777" w:rsidR="002829DF" w:rsidRPr="002829DF" w:rsidRDefault="002829DF" w:rsidP="002829DF">
      <w:pPr>
        <w:spacing w:after="180"/>
      </w:pPr>
      <w:r w:rsidRPr="002829DF">
        <w:t>For ASCS, it can be observed that 1</w:t>
      </w:r>
      <w:r w:rsidRPr="002829DF">
        <w:rPr>
          <w:vertAlign w:val="superscript"/>
        </w:rPr>
        <w:t>st</w:t>
      </w:r>
      <w:r w:rsidRPr="002829DF">
        <w:t xml:space="preserve"> order filter performs worst while and even with adding 6 RB, the link performance only slightly improves., This means that guard RB does not considerably help if filter order is so low in WUR implementation. For higher then 2</w:t>
      </w:r>
      <w:r w:rsidRPr="002829DF">
        <w:rPr>
          <w:vertAlign w:val="superscript"/>
        </w:rPr>
        <w:t>nd</w:t>
      </w:r>
      <w:r w:rsidRPr="002829DF">
        <w:t xml:space="preserve"> and 3nd order, the needed Gard RB is not obvious. In simulated link performance vs # RB for 3nd order filter in Figure 7.1.2.3-4, the SNR improvement for 2 RB is 0.2 dB.</w:t>
      </w:r>
    </w:p>
    <w:p w14:paraId="00AC0C5F" w14:textId="77777777" w:rsidR="002829DF" w:rsidRPr="002829DF" w:rsidRDefault="002829DF" w:rsidP="002829DF">
      <w:pPr>
        <w:spacing w:after="180"/>
      </w:pPr>
      <w:r w:rsidRPr="002829DF">
        <w:rPr>
          <w:noProof/>
        </w:rPr>
        <w:lastRenderedPageBreak/>
        <w:drawing>
          <wp:anchor distT="0" distB="0" distL="114300" distR="114300" simplePos="0" relativeHeight="251662336" behindDoc="0" locked="0" layoutInCell="1" allowOverlap="1" wp14:anchorId="52E6D9EB" wp14:editId="7D42F3B2">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7" descr="A graph of a graph&#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829DF">
        <w:rPr>
          <w:noProof/>
        </w:rPr>
        <w:drawing>
          <wp:anchor distT="0" distB="0" distL="114300" distR="114300" simplePos="0" relativeHeight="251661312" behindDoc="0" locked="0" layoutInCell="1" allowOverlap="1" wp14:anchorId="0C8BE004" wp14:editId="6D1D9FBD">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5" descr="A graph of a number of numbers&#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829DF">
        <w:t> </w:t>
      </w:r>
    </w:p>
    <w:p w14:paraId="63633F06" w14:textId="77777777" w:rsidR="002829DF" w:rsidRPr="002829DF" w:rsidRDefault="002829DF" w:rsidP="002829DF">
      <w:pPr>
        <w:spacing w:after="180"/>
      </w:pPr>
    </w:p>
    <w:p w14:paraId="7175B0F4" w14:textId="77777777" w:rsidR="002829DF" w:rsidRPr="002829DF" w:rsidRDefault="002829DF" w:rsidP="002829DF">
      <w:pPr>
        <w:spacing w:before="120" w:after="120"/>
        <w:rPr>
          <w:b/>
        </w:rPr>
      </w:pPr>
      <w:bookmarkStart w:id="125" w:name="_Ref142474225"/>
      <w:r w:rsidRPr="002829DF">
        <w:rPr>
          <w:bCs/>
          <w:noProof/>
        </w:rPr>
        <w:drawing>
          <wp:anchor distT="0" distB="0" distL="114300" distR="114300" simplePos="0" relativeHeight="251663360" behindDoc="0" locked="0" layoutInCell="1" allowOverlap="1" wp14:anchorId="24860EE5" wp14:editId="45F63D22">
            <wp:simplePos x="0" y="0"/>
            <wp:positionH relativeFrom="column">
              <wp:posOffset>3389630</wp:posOffset>
            </wp:positionH>
            <wp:positionV relativeFrom="paragraph">
              <wp:posOffset>2540</wp:posOffset>
            </wp:positionV>
            <wp:extent cx="2771775" cy="1925320"/>
            <wp:effectExtent l="0" t="0" r="9525" b="0"/>
            <wp:wrapSquare wrapText="bothSides"/>
            <wp:docPr id="37" name="Picture 3"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 descr="A graph of a signal&#10;&#10;Description automatically generated with medium confiden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71775"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829DF">
        <w:rPr>
          <w:b/>
          <w:noProof/>
        </w:rPr>
        <w:drawing>
          <wp:inline distT="0" distB="0" distL="0" distR="0" wp14:anchorId="1294284E" wp14:editId="58DB01D7">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4B127BE6" w14:textId="77777777" w:rsidR="002829DF" w:rsidRPr="002829DF" w:rsidRDefault="002829DF" w:rsidP="002829DF">
      <w:pPr>
        <w:spacing w:before="10" w:after="180"/>
        <w:jc w:val="center"/>
        <w:rPr>
          <w:rFonts w:ascii="Arial" w:hAnsi="Arial" w:cs="Arial"/>
          <w:bCs/>
          <w:lang w:val="en-US" w:eastAsia="zh-CN"/>
        </w:rPr>
      </w:pPr>
      <w:r w:rsidRPr="002829DF">
        <w:rPr>
          <w:rFonts w:ascii="Arial" w:hAnsi="Arial" w:cs="Arial"/>
          <w:b/>
          <w:bCs/>
          <w:lang w:val="en-US" w:eastAsia="zh-CN"/>
        </w:rPr>
        <w:t xml:space="preserve">Figure </w:t>
      </w:r>
      <w:bookmarkEnd w:id="125"/>
      <w:r w:rsidRPr="002829DF">
        <w:rPr>
          <w:rFonts w:ascii="Arial" w:hAnsi="Arial" w:cs="Arial"/>
          <w:b/>
          <w:bCs/>
          <w:lang w:val="en-US" w:eastAsia="zh-CN"/>
        </w:rPr>
        <w:t>7.1.2.3-4: Link performance for ASCS selectivity with different filter order</w:t>
      </w:r>
    </w:p>
    <w:p w14:paraId="1F27F8C1" w14:textId="77777777" w:rsidR="002829DF" w:rsidRPr="002829DF" w:rsidRDefault="002829DF" w:rsidP="002829DF">
      <w:pPr>
        <w:tabs>
          <w:tab w:val="left" w:pos="1701"/>
        </w:tabs>
        <w:spacing w:after="120"/>
        <w:jc w:val="both"/>
        <w:rPr>
          <w:rFonts w:eastAsia="Times New Roman"/>
          <w:lang w:eastAsia="ja-JP"/>
        </w:rPr>
      </w:pPr>
      <w:bookmarkStart w:id="126" w:name="_Ref142670055"/>
      <w:r w:rsidRPr="002829DF">
        <w:rPr>
          <w:rFonts w:eastAsia="Times New Roman"/>
          <w:lang w:eastAsia="ja-JP"/>
        </w:rPr>
        <w:t>If the filter order is higher than and equal to 2, smaller guard RB (1 to 2 RB) is sufficient between adjacent subcarrier of eMBB signal and a WUS signal.</w:t>
      </w:r>
      <w:bookmarkEnd w:id="126"/>
      <w:r w:rsidRPr="002829DF">
        <w:rPr>
          <w:rFonts w:eastAsia="Times New Roman"/>
          <w:lang w:eastAsia="ja-JP"/>
        </w:rPr>
        <w:t xml:space="preserve"> </w:t>
      </w:r>
      <w:bookmarkStart w:id="127" w:name="_Ref142670067"/>
      <w:r w:rsidRPr="002829DF">
        <w:rPr>
          <w:rFonts w:eastAsia="Times New Roman"/>
          <w:lang w:eastAsia="ja-JP"/>
        </w:rPr>
        <w:t>If the filter order is too low, the guard RB does not help to improve the ASCS selectivity.</w:t>
      </w:r>
      <w:bookmarkEnd w:id="127"/>
    </w:p>
    <w:p w14:paraId="5B7EC18E" w14:textId="77777777" w:rsidR="002829DF" w:rsidRPr="002829DF" w:rsidRDefault="002829DF" w:rsidP="002829DF">
      <w:pPr>
        <w:spacing w:after="180"/>
        <w:rPr>
          <w:rFonts w:eastAsia="DengXian"/>
          <w:b/>
          <w:lang w:eastAsia="zh-CN"/>
        </w:rPr>
      </w:pPr>
    </w:p>
    <w:p w14:paraId="28D43C54" w14:textId="77777777" w:rsidR="002829DF" w:rsidRPr="002829DF" w:rsidRDefault="002829DF" w:rsidP="002829DF">
      <w:pPr>
        <w:spacing w:after="180"/>
        <w:rPr>
          <w:b/>
        </w:rPr>
      </w:pPr>
      <w:r w:rsidRPr="002829DF">
        <w:rPr>
          <w:rFonts w:eastAsia="DengXian"/>
          <w:b/>
          <w:lang w:eastAsia="zh-CN"/>
        </w:rPr>
        <w:t>Summary</w:t>
      </w:r>
      <w:r w:rsidRPr="002829DF">
        <w:rPr>
          <w:b/>
        </w:rPr>
        <w:t xml:space="preserve"> for ASCS guard RB analysis:</w:t>
      </w:r>
    </w:p>
    <w:p w14:paraId="711B30E3" w14:textId="77777777" w:rsidR="002829DF" w:rsidRPr="002829DF" w:rsidRDefault="002829DF" w:rsidP="002829DF">
      <w:pPr>
        <w:spacing w:after="180"/>
        <w:rPr>
          <w:rFonts w:eastAsia="DengXian"/>
          <w:lang w:eastAsia="zh-CN"/>
        </w:rPr>
      </w:pPr>
      <w:r w:rsidRPr="002829DF">
        <w:rPr>
          <w:rFonts w:eastAsia="DengXian"/>
          <w:lang w:eastAsia="zh-CN"/>
        </w:rPr>
        <w:t xml:space="preserve">Based on the analysis above, RAN4 suggested that for 5th order filter, the guard RB number for LP-WUS ASCS is in the range of 0.5RB ~ 2RBs for 30KHz SCS, or 1RBs ~4RBs for 15KHz SCS. </w:t>
      </w:r>
    </w:p>
    <w:p w14:paraId="3B2F7485" w14:textId="77777777" w:rsidR="002829DF" w:rsidRPr="002829DF" w:rsidRDefault="002829DF" w:rsidP="002829DF">
      <w:pPr>
        <w:spacing w:after="180"/>
        <w:rPr>
          <w:b/>
        </w:rPr>
      </w:pPr>
    </w:p>
    <w:p w14:paraId="2695D621" w14:textId="77777777" w:rsidR="002829DF" w:rsidRPr="002829DF" w:rsidRDefault="002829DF" w:rsidP="002829DF">
      <w:pPr>
        <w:keepNext/>
        <w:keepLines/>
        <w:spacing w:before="120" w:after="180"/>
        <w:outlineLvl w:val="3"/>
        <w:rPr>
          <w:rFonts w:ascii="Arial" w:hAnsi="Arial"/>
          <w:sz w:val="24"/>
          <w:lang w:val="en-US" w:eastAsia="zh-CN"/>
        </w:rPr>
      </w:pPr>
      <w:r w:rsidRPr="002829DF">
        <w:rPr>
          <w:rFonts w:ascii="Arial" w:hAnsi="Arial"/>
          <w:sz w:val="24"/>
          <w:lang w:val="en-US" w:eastAsia="zh-CN"/>
        </w:rPr>
        <w:t>7.1.2.4</w:t>
      </w:r>
      <w:r w:rsidRPr="002829DF">
        <w:rPr>
          <w:rFonts w:ascii="Arial" w:hAnsi="Arial"/>
          <w:sz w:val="24"/>
          <w:lang w:val="en-US" w:eastAsia="zh-CN"/>
        </w:rPr>
        <w:tab/>
        <w:t xml:space="preserve">Phase noise </w:t>
      </w:r>
    </w:p>
    <w:p w14:paraId="5D447239" w14:textId="77777777" w:rsidR="002829DF" w:rsidRPr="002829DF" w:rsidRDefault="002829DF" w:rsidP="002829DF">
      <w:pPr>
        <w:spacing w:after="180"/>
        <w:rPr>
          <w:i/>
          <w:lang w:eastAsia="zh-CN"/>
        </w:rPr>
      </w:pPr>
      <w:r w:rsidRPr="002829DF">
        <w:rPr>
          <w:i/>
        </w:rPr>
        <w:t>Editor’s note</w:t>
      </w:r>
      <w:r w:rsidRPr="002829DF">
        <w:rPr>
          <w:rFonts w:hint="eastAsia"/>
          <w:i/>
          <w:lang w:eastAsia="zh-CN"/>
        </w:rPr>
        <w:t>:</w:t>
      </w:r>
      <w:r w:rsidRPr="002829DF">
        <w:rPr>
          <w:i/>
          <w:lang w:eastAsia="zh-CN"/>
        </w:rPr>
        <w:t xml:space="preserve"> reserved</w:t>
      </w:r>
    </w:p>
    <w:p w14:paraId="25DEE46D" w14:textId="77777777" w:rsidR="002829DF" w:rsidRPr="002829DF" w:rsidRDefault="002829DF" w:rsidP="002829DF">
      <w:pPr>
        <w:spacing w:after="180"/>
        <w:rPr>
          <w:rFonts w:eastAsia="DengXian"/>
          <w:bCs/>
          <w:lang w:eastAsia="zh-CN"/>
        </w:rPr>
      </w:pPr>
    </w:p>
    <w:p w14:paraId="72EDFCC4" w14:textId="77777777" w:rsidR="002829DF" w:rsidRPr="002829DF" w:rsidRDefault="002829DF" w:rsidP="002829DF">
      <w:pPr>
        <w:keepNext/>
        <w:keepLines/>
        <w:spacing w:before="120" w:after="180"/>
        <w:outlineLvl w:val="3"/>
        <w:rPr>
          <w:rFonts w:ascii="Arial" w:hAnsi="Arial"/>
          <w:sz w:val="24"/>
          <w:lang w:val="en-US" w:eastAsia="zh-CN"/>
        </w:rPr>
      </w:pPr>
      <w:r w:rsidRPr="002829DF">
        <w:rPr>
          <w:rFonts w:ascii="Arial" w:hAnsi="Arial"/>
          <w:sz w:val="24"/>
          <w:lang w:val="en-US" w:eastAsia="zh-CN"/>
        </w:rPr>
        <w:t>7.1.2.5</w:t>
      </w:r>
      <w:r w:rsidRPr="002829DF">
        <w:rPr>
          <w:rFonts w:ascii="Arial" w:hAnsi="Arial"/>
          <w:sz w:val="24"/>
          <w:lang w:val="en-US" w:eastAsia="zh-CN"/>
        </w:rPr>
        <w:tab/>
        <w:t>gNodeB RF impacts</w:t>
      </w:r>
    </w:p>
    <w:p w14:paraId="2F06DCDF" w14:textId="77777777" w:rsidR="002829DF" w:rsidRPr="002829DF" w:rsidRDefault="002829DF" w:rsidP="002829DF">
      <w:pPr>
        <w:spacing w:after="180"/>
        <w:rPr>
          <w:i/>
          <w:lang w:eastAsia="zh-CN"/>
        </w:rPr>
      </w:pPr>
      <w:r w:rsidRPr="002829DF">
        <w:rPr>
          <w:i/>
        </w:rPr>
        <w:t>Editor’s note</w:t>
      </w:r>
      <w:r w:rsidRPr="002829DF">
        <w:rPr>
          <w:rFonts w:hint="eastAsia"/>
          <w:i/>
          <w:lang w:eastAsia="zh-CN"/>
        </w:rPr>
        <w:t>:</w:t>
      </w:r>
      <w:r w:rsidRPr="002829DF">
        <w:rPr>
          <w:i/>
          <w:lang w:eastAsia="zh-CN"/>
        </w:rPr>
        <w:t xml:space="preserve"> reserved</w:t>
      </w:r>
    </w:p>
    <w:p w14:paraId="35541F9E" w14:textId="77777777" w:rsidR="002829DF" w:rsidRPr="002829DF" w:rsidRDefault="002829DF" w:rsidP="002829DF">
      <w:pPr>
        <w:spacing w:after="180"/>
        <w:rPr>
          <w:b/>
        </w:rPr>
      </w:pPr>
    </w:p>
    <w:p w14:paraId="774DCA9C" w14:textId="77777777" w:rsidR="002829DF" w:rsidRPr="002829DF" w:rsidRDefault="002829DF" w:rsidP="002829DF">
      <w:pPr>
        <w:keepNext/>
        <w:keepLines/>
        <w:spacing w:before="120" w:after="180"/>
        <w:outlineLvl w:val="3"/>
        <w:rPr>
          <w:rFonts w:ascii="Arial" w:hAnsi="Arial"/>
          <w:sz w:val="24"/>
          <w:lang w:val="en-US" w:eastAsia="zh-CN"/>
        </w:rPr>
      </w:pPr>
      <w:r w:rsidRPr="002829DF">
        <w:rPr>
          <w:rFonts w:ascii="Arial" w:hAnsi="Arial"/>
          <w:sz w:val="24"/>
          <w:lang w:val="en-US" w:eastAsia="zh-CN"/>
        </w:rPr>
        <w:t>7.1.2.6</w:t>
      </w:r>
      <w:r w:rsidRPr="002829DF">
        <w:rPr>
          <w:rFonts w:ascii="Arial" w:hAnsi="Arial"/>
          <w:sz w:val="24"/>
          <w:lang w:val="en-US" w:eastAsia="zh-CN"/>
        </w:rPr>
        <w:tab/>
        <w:t>Multi-band capability</w:t>
      </w:r>
    </w:p>
    <w:p w14:paraId="7E62B72F" w14:textId="77777777" w:rsidR="002829DF" w:rsidRPr="002829DF" w:rsidRDefault="002829DF" w:rsidP="002829DF">
      <w:pPr>
        <w:spacing w:after="180"/>
        <w:rPr>
          <w:rFonts w:eastAsia="DengXian"/>
          <w:lang w:eastAsia="zh-CN"/>
        </w:rPr>
      </w:pPr>
      <w:r w:rsidRPr="002829DF">
        <w:rPr>
          <w:rFonts w:eastAsia="DengXian"/>
          <w:lang w:eastAsia="zh-CN"/>
        </w:rPr>
        <w:t>RF envelop detection architecture is more appropriate for single-band operation. IF envelop detection and BB envelop detection are more appropriate for multi-bands operation. Multi-band here still means that only one band at a time is being received. Multi-band capability for other architectures is FFS.</w:t>
      </w:r>
    </w:p>
    <w:p w14:paraId="0D1944E4" w14:textId="77777777" w:rsidR="005E1135" w:rsidRPr="005E1135" w:rsidRDefault="005E1135" w:rsidP="005E1135">
      <w:pPr>
        <w:pStyle w:val="BodyText"/>
        <w:rPr>
          <w:lang w:eastAsia="zh-CN"/>
        </w:rPr>
      </w:pPr>
    </w:p>
    <w:p w14:paraId="6ADAFDD7" w14:textId="77777777" w:rsidR="005E1135" w:rsidRDefault="005E1135" w:rsidP="005E1135">
      <w:pPr>
        <w:pStyle w:val="Heading2"/>
        <w:rPr>
          <w:rFonts w:eastAsiaTheme="minorEastAsia"/>
          <w:lang w:eastAsia="zh-CN"/>
        </w:rPr>
      </w:pPr>
      <w:bookmarkStart w:id="128" w:name="_Toc127570628"/>
      <w:bookmarkStart w:id="129" w:name="_Toc137819966"/>
      <w:r>
        <w:rPr>
          <w:rFonts w:eastAsiaTheme="minorEastAsia"/>
          <w:lang w:eastAsia="zh-CN"/>
        </w:rPr>
        <w:t>7.2</w:t>
      </w:r>
      <w:r>
        <w:rPr>
          <w:rFonts w:eastAsiaTheme="minorEastAsia"/>
          <w:lang w:eastAsia="zh-CN"/>
        </w:rPr>
        <w:tab/>
        <w:t>LP-WUS design and L1 procedure</w:t>
      </w:r>
      <w:bookmarkEnd w:id="128"/>
      <w:bookmarkEnd w:id="129"/>
    </w:p>
    <w:p w14:paraId="51AA6277" w14:textId="77777777" w:rsidR="000B38D4" w:rsidRPr="005E1135" w:rsidRDefault="000B38D4" w:rsidP="00477EB7">
      <w:pPr>
        <w:pStyle w:val="BodyText"/>
        <w:ind w:left="720" w:hanging="720"/>
        <w:rPr>
          <w:lang w:eastAsia="zh-CN"/>
        </w:rPr>
      </w:pPr>
    </w:p>
    <w:sectPr w:rsidR="000B38D4" w:rsidRPr="005E1135">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0B509" w14:textId="77777777" w:rsidR="009D06F1" w:rsidRDefault="009D06F1">
      <w:r>
        <w:separator/>
      </w:r>
    </w:p>
  </w:endnote>
  <w:endnote w:type="continuationSeparator" w:id="0">
    <w:p w14:paraId="30F119E1" w14:textId="77777777" w:rsidR="009D06F1" w:rsidRDefault="009D06F1">
      <w:r>
        <w:continuationSeparator/>
      </w:r>
    </w:p>
  </w:endnote>
  <w:endnote w:type="continuationNotice" w:id="1">
    <w:p w14:paraId="74CEB60B" w14:textId="77777777" w:rsidR="009D06F1" w:rsidRDefault="009D06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MT">
    <w:altName w:val="DengXian"/>
    <w:charset w:val="00"/>
    <w:family w:val="auto"/>
    <w:pitch w:val="default"/>
    <w:sig w:usb0="00000003" w:usb1="00000000" w:usb2="00000000" w:usb3="00000000" w:csb0="00000001" w:csb1="00000000"/>
  </w:font>
  <w:font w:name="v4.2.0">
    <w:altName w:val="Calibri"/>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6EE95" w14:textId="77777777" w:rsidR="009D06F1" w:rsidRDefault="009D06F1">
      <w:r>
        <w:separator/>
      </w:r>
    </w:p>
  </w:footnote>
  <w:footnote w:type="continuationSeparator" w:id="0">
    <w:p w14:paraId="53C88FE1" w14:textId="77777777" w:rsidR="009D06F1" w:rsidRDefault="009D06F1">
      <w:r>
        <w:continuationSeparator/>
      </w:r>
    </w:p>
  </w:footnote>
  <w:footnote w:type="continuationNotice" w:id="1">
    <w:p w14:paraId="71879D73" w14:textId="77777777" w:rsidR="009D06F1" w:rsidRDefault="009D06F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3" w15:restartNumberingAfterBreak="0">
    <w:nsid w:val="0CAD0845"/>
    <w:multiLevelType w:val="hybridMultilevel"/>
    <w:tmpl w:val="6414DF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01D3F"/>
    <w:multiLevelType w:val="multilevel"/>
    <w:tmpl w:val="14301D3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15:restartNumberingAfterBreak="0">
    <w:nsid w:val="2C712556"/>
    <w:multiLevelType w:val="hybridMultilevel"/>
    <w:tmpl w:val="1ABABD7A"/>
    <w:lvl w:ilvl="0" w:tplc="65FCD2F8">
      <w:start w:val="1"/>
      <w:numFmt w:val="bullet"/>
      <w:lvlText w:val=""/>
      <w:lvlJc w:val="left"/>
      <w:pPr>
        <w:tabs>
          <w:tab w:val="num" w:pos="720"/>
        </w:tabs>
        <w:ind w:left="720" w:hanging="360"/>
      </w:pPr>
      <w:rPr>
        <w:rFonts w:ascii="Symbol" w:hAnsi="Symbol" w:hint="default"/>
      </w:rPr>
    </w:lvl>
    <w:lvl w:ilvl="1" w:tplc="351259BC" w:tentative="1">
      <w:start w:val="1"/>
      <w:numFmt w:val="bullet"/>
      <w:lvlText w:val=""/>
      <w:lvlJc w:val="left"/>
      <w:pPr>
        <w:tabs>
          <w:tab w:val="num" w:pos="1440"/>
        </w:tabs>
        <w:ind w:left="1440" w:hanging="360"/>
      </w:pPr>
      <w:rPr>
        <w:rFonts w:ascii="Symbol" w:hAnsi="Symbol" w:hint="default"/>
      </w:rPr>
    </w:lvl>
    <w:lvl w:ilvl="2" w:tplc="F99C8A0E" w:tentative="1">
      <w:start w:val="1"/>
      <w:numFmt w:val="bullet"/>
      <w:lvlText w:val=""/>
      <w:lvlJc w:val="left"/>
      <w:pPr>
        <w:tabs>
          <w:tab w:val="num" w:pos="2160"/>
        </w:tabs>
        <w:ind w:left="2160" w:hanging="360"/>
      </w:pPr>
      <w:rPr>
        <w:rFonts w:ascii="Symbol" w:hAnsi="Symbol" w:hint="default"/>
      </w:rPr>
    </w:lvl>
    <w:lvl w:ilvl="3" w:tplc="D7BABC26" w:tentative="1">
      <w:start w:val="1"/>
      <w:numFmt w:val="bullet"/>
      <w:lvlText w:val=""/>
      <w:lvlJc w:val="left"/>
      <w:pPr>
        <w:tabs>
          <w:tab w:val="num" w:pos="2880"/>
        </w:tabs>
        <w:ind w:left="2880" w:hanging="360"/>
      </w:pPr>
      <w:rPr>
        <w:rFonts w:ascii="Symbol" w:hAnsi="Symbol" w:hint="default"/>
      </w:rPr>
    </w:lvl>
    <w:lvl w:ilvl="4" w:tplc="7042FEBA" w:tentative="1">
      <w:start w:val="1"/>
      <w:numFmt w:val="bullet"/>
      <w:lvlText w:val=""/>
      <w:lvlJc w:val="left"/>
      <w:pPr>
        <w:tabs>
          <w:tab w:val="num" w:pos="3600"/>
        </w:tabs>
        <w:ind w:left="3600" w:hanging="360"/>
      </w:pPr>
      <w:rPr>
        <w:rFonts w:ascii="Symbol" w:hAnsi="Symbol" w:hint="default"/>
      </w:rPr>
    </w:lvl>
    <w:lvl w:ilvl="5" w:tplc="D7882336" w:tentative="1">
      <w:start w:val="1"/>
      <w:numFmt w:val="bullet"/>
      <w:lvlText w:val=""/>
      <w:lvlJc w:val="left"/>
      <w:pPr>
        <w:tabs>
          <w:tab w:val="num" w:pos="4320"/>
        </w:tabs>
        <w:ind w:left="4320" w:hanging="360"/>
      </w:pPr>
      <w:rPr>
        <w:rFonts w:ascii="Symbol" w:hAnsi="Symbol" w:hint="default"/>
      </w:rPr>
    </w:lvl>
    <w:lvl w:ilvl="6" w:tplc="2342F4F4" w:tentative="1">
      <w:start w:val="1"/>
      <w:numFmt w:val="bullet"/>
      <w:lvlText w:val=""/>
      <w:lvlJc w:val="left"/>
      <w:pPr>
        <w:tabs>
          <w:tab w:val="num" w:pos="5040"/>
        </w:tabs>
        <w:ind w:left="5040" w:hanging="360"/>
      </w:pPr>
      <w:rPr>
        <w:rFonts w:ascii="Symbol" w:hAnsi="Symbol" w:hint="default"/>
      </w:rPr>
    </w:lvl>
    <w:lvl w:ilvl="7" w:tplc="C232B484" w:tentative="1">
      <w:start w:val="1"/>
      <w:numFmt w:val="bullet"/>
      <w:lvlText w:val=""/>
      <w:lvlJc w:val="left"/>
      <w:pPr>
        <w:tabs>
          <w:tab w:val="num" w:pos="5760"/>
        </w:tabs>
        <w:ind w:left="5760" w:hanging="360"/>
      </w:pPr>
      <w:rPr>
        <w:rFonts w:ascii="Symbol" w:hAnsi="Symbol" w:hint="default"/>
      </w:rPr>
    </w:lvl>
    <w:lvl w:ilvl="8" w:tplc="9F8A054E"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0752BCE"/>
    <w:multiLevelType w:val="hybridMultilevel"/>
    <w:tmpl w:val="6DF24EE0"/>
    <w:lvl w:ilvl="0" w:tplc="58F40786">
      <w:start w:val="1"/>
      <w:numFmt w:val="bullet"/>
      <w:lvlText w:val=""/>
      <w:lvlJc w:val="left"/>
      <w:pPr>
        <w:tabs>
          <w:tab w:val="num" w:pos="720"/>
        </w:tabs>
        <w:ind w:left="720" w:hanging="360"/>
      </w:pPr>
      <w:rPr>
        <w:rFonts w:ascii="Symbol" w:hAnsi="Symbol" w:hint="default"/>
      </w:rPr>
    </w:lvl>
    <w:lvl w:ilvl="1" w:tplc="16DA1AE0" w:tentative="1">
      <w:start w:val="1"/>
      <w:numFmt w:val="bullet"/>
      <w:lvlText w:val=""/>
      <w:lvlJc w:val="left"/>
      <w:pPr>
        <w:tabs>
          <w:tab w:val="num" w:pos="1440"/>
        </w:tabs>
        <w:ind w:left="1440" w:hanging="360"/>
      </w:pPr>
      <w:rPr>
        <w:rFonts w:ascii="Symbol" w:hAnsi="Symbol" w:hint="default"/>
      </w:rPr>
    </w:lvl>
    <w:lvl w:ilvl="2" w:tplc="8C8677AA" w:tentative="1">
      <w:start w:val="1"/>
      <w:numFmt w:val="bullet"/>
      <w:lvlText w:val=""/>
      <w:lvlJc w:val="left"/>
      <w:pPr>
        <w:tabs>
          <w:tab w:val="num" w:pos="2160"/>
        </w:tabs>
        <w:ind w:left="2160" w:hanging="360"/>
      </w:pPr>
      <w:rPr>
        <w:rFonts w:ascii="Symbol" w:hAnsi="Symbol" w:hint="default"/>
      </w:rPr>
    </w:lvl>
    <w:lvl w:ilvl="3" w:tplc="2B28F526" w:tentative="1">
      <w:start w:val="1"/>
      <w:numFmt w:val="bullet"/>
      <w:lvlText w:val=""/>
      <w:lvlJc w:val="left"/>
      <w:pPr>
        <w:tabs>
          <w:tab w:val="num" w:pos="2880"/>
        </w:tabs>
        <w:ind w:left="2880" w:hanging="360"/>
      </w:pPr>
      <w:rPr>
        <w:rFonts w:ascii="Symbol" w:hAnsi="Symbol" w:hint="default"/>
      </w:rPr>
    </w:lvl>
    <w:lvl w:ilvl="4" w:tplc="38E04934" w:tentative="1">
      <w:start w:val="1"/>
      <w:numFmt w:val="bullet"/>
      <w:lvlText w:val=""/>
      <w:lvlJc w:val="left"/>
      <w:pPr>
        <w:tabs>
          <w:tab w:val="num" w:pos="3600"/>
        </w:tabs>
        <w:ind w:left="3600" w:hanging="360"/>
      </w:pPr>
      <w:rPr>
        <w:rFonts w:ascii="Symbol" w:hAnsi="Symbol" w:hint="default"/>
      </w:rPr>
    </w:lvl>
    <w:lvl w:ilvl="5" w:tplc="E6BA351A" w:tentative="1">
      <w:start w:val="1"/>
      <w:numFmt w:val="bullet"/>
      <w:lvlText w:val=""/>
      <w:lvlJc w:val="left"/>
      <w:pPr>
        <w:tabs>
          <w:tab w:val="num" w:pos="4320"/>
        </w:tabs>
        <w:ind w:left="4320" w:hanging="360"/>
      </w:pPr>
      <w:rPr>
        <w:rFonts w:ascii="Symbol" w:hAnsi="Symbol" w:hint="default"/>
      </w:rPr>
    </w:lvl>
    <w:lvl w:ilvl="6" w:tplc="91A84ADC" w:tentative="1">
      <w:start w:val="1"/>
      <w:numFmt w:val="bullet"/>
      <w:lvlText w:val=""/>
      <w:lvlJc w:val="left"/>
      <w:pPr>
        <w:tabs>
          <w:tab w:val="num" w:pos="5040"/>
        </w:tabs>
        <w:ind w:left="5040" w:hanging="360"/>
      </w:pPr>
      <w:rPr>
        <w:rFonts w:ascii="Symbol" w:hAnsi="Symbol" w:hint="default"/>
      </w:rPr>
    </w:lvl>
    <w:lvl w:ilvl="7" w:tplc="6E0AFD84" w:tentative="1">
      <w:start w:val="1"/>
      <w:numFmt w:val="bullet"/>
      <w:lvlText w:val=""/>
      <w:lvlJc w:val="left"/>
      <w:pPr>
        <w:tabs>
          <w:tab w:val="num" w:pos="5760"/>
        </w:tabs>
        <w:ind w:left="5760" w:hanging="360"/>
      </w:pPr>
      <w:rPr>
        <w:rFonts w:ascii="Symbol" w:hAnsi="Symbol" w:hint="default"/>
      </w:rPr>
    </w:lvl>
    <w:lvl w:ilvl="8" w:tplc="3EEE902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E02386"/>
    <w:multiLevelType w:val="multilevel"/>
    <w:tmpl w:val="D58009FE"/>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6" w15:restartNumberingAfterBreak="0">
    <w:nsid w:val="33BF5971"/>
    <w:multiLevelType w:val="hybridMultilevel"/>
    <w:tmpl w:val="E66E9D3E"/>
    <w:lvl w:ilvl="0" w:tplc="4C6080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743DD9"/>
    <w:multiLevelType w:val="hybridMultilevel"/>
    <w:tmpl w:val="C5A4B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0343ECF"/>
    <w:multiLevelType w:val="hybridMultilevel"/>
    <w:tmpl w:val="B64881C2"/>
    <w:lvl w:ilvl="0" w:tplc="60E0CE06">
      <w:start w:val="1"/>
      <w:numFmt w:val="bullet"/>
      <w:lvlText w:val=""/>
      <w:lvlJc w:val="left"/>
      <w:pPr>
        <w:tabs>
          <w:tab w:val="num" w:pos="720"/>
        </w:tabs>
        <w:ind w:left="720" w:hanging="360"/>
      </w:pPr>
      <w:rPr>
        <w:rFonts w:ascii="Wingdings" w:hAnsi="Wingdings" w:hint="default"/>
      </w:rPr>
    </w:lvl>
    <w:lvl w:ilvl="1" w:tplc="6A6E8860" w:tentative="1">
      <w:start w:val="1"/>
      <w:numFmt w:val="bullet"/>
      <w:lvlText w:val=""/>
      <w:lvlJc w:val="left"/>
      <w:pPr>
        <w:tabs>
          <w:tab w:val="num" w:pos="1440"/>
        </w:tabs>
        <w:ind w:left="1440" w:hanging="360"/>
      </w:pPr>
      <w:rPr>
        <w:rFonts w:ascii="Wingdings" w:hAnsi="Wingdings" w:hint="default"/>
      </w:rPr>
    </w:lvl>
    <w:lvl w:ilvl="2" w:tplc="74C071B4" w:tentative="1">
      <w:start w:val="1"/>
      <w:numFmt w:val="bullet"/>
      <w:lvlText w:val=""/>
      <w:lvlJc w:val="left"/>
      <w:pPr>
        <w:tabs>
          <w:tab w:val="num" w:pos="2160"/>
        </w:tabs>
        <w:ind w:left="2160" w:hanging="360"/>
      </w:pPr>
      <w:rPr>
        <w:rFonts w:ascii="Wingdings" w:hAnsi="Wingdings" w:hint="default"/>
      </w:rPr>
    </w:lvl>
    <w:lvl w:ilvl="3" w:tplc="7F623720" w:tentative="1">
      <w:start w:val="1"/>
      <w:numFmt w:val="bullet"/>
      <w:lvlText w:val=""/>
      <w:lvlJc w:val="left"/>
      <w:pPr>
        <w:tabs>
          <w:tab w:val="num" w:pos="2880"/>
        </w:tabs>
        <w:ind w:left="2880" w:hanging="360"/>
      </w:pPr>
      <w:rPr>
        <w:rFonts w:ascii="Wingdings" w:hAnsi="Wingdings" w:hint="default"/>
      </w:rPr>
    </w:lvl>
    <w:lvl w:ilvl="4" w:tplc="47445DAC" w:tentative="1">
      <w:start w:val="1"/>
      <w:numFmt w:val="bullet"/>
      <w:lvlText w:val=""/>
      <w:lvlJc w:val="left"/>
      <w:pPr>
        <w:tabs>
          <w:tab w:val="num" w:pos="3600"/>
        </w:tabs>
        <w:ind w:left="3600" w:hanging="360"/>
      </w:pPr>
      <w:rPr>
        <w:rFonts w:ascii="Wingdings" w:hAnsi="Wingdings" w:hint="default"/>
      </w:rPr>
    </w:lvl>
    <w:lvl w:ilvl="5" w:tplc="1494D798" w:tentative="1">
      <w:start w:val="1"/>
      <w:numFmt w:val="bullet"/>
      <w:lvlText w:val=""/>
      <w:lvlJc w:val="left"/>
      <w:pPr>
        <w:tabs>
          <w:tab w:val="num" w:pos="4320"/>
        </w:tabs>
        <w:ind w:left="4320" w:hanging="360"/>
      </w:pPr>
      <w:rPr>
        <w:rFonts w:ascii="Wingdings" w:hAnsi="Wingdings" w:hint="default"/>
      </w:rPr>
    </w:lvl>
    <w:lvl w:ilvl="6" w:tplc="5B7C2698" w:tentative="1">
      <w:start w:val="1"/>
      <w:numFmt w:val="bullet"/>
      <w:lvlText w:val=""/>
      <w:lvlJc w:val="left"/>
      <w:pPr>
        <w:tabs>
          <w:tab w:val="num" w:pos="5040"/>
        </w:tabs>
        <w:ind w:left="5040" w:hanging="360"/>
      </w:pPr>
      <w:rPr>
        <w:rFonts w:ascii="Wingdings" w:hAnsi="Wingdings" w:hint="default"/>
      </w:rPr>
    </w:lvl>
    <w:lvl w:ilvl="7" w:tplc="228CA0EE" w:tentative="1">
      <w:start w:val="1"/>
      <w:numFmt w:val="bullet"/>
      <w:lvlText w:val=""/>
      <w:lvlJc w:val="left"/>
      <w:pPr>
        <w:tabs>
          <w:tab w:val="num" w:pos="5760"/>
        </w:tabs>
        <w:ind w:left="5760" w:hanging="360"/>
      </w:pPr>
      <w:rPr>
        <w:rFonts w:ascii="Wingdings" w:hAnsi="Wingdings" w:hint="default"/>
      </w:rPr>
    </w:lvl>
    <w:lvl w:ilvl="8" w:tplc="7416E0C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4896518"/>
    <w:multiLevelType w:val="hybridMultilevel"/>
    <w:tmpl w:val="2048EA9A"/>
    <w:lvl w:ilvl="0" w:tplc="BC629C48">
      <w:start w:val="1"/>
      <w:numFmt w:val="bullet"/>
      <w:lvlText w:val=""/>
      <w:lvlJc w:val="left"/>
      <w:pPr>
        <w:tabs>
          <w:tab w:val="num" w:pos="720"/>
        </w:tabs>
        <w:ind w:left="720" w:hanging="360"/>
      </w:pPr>
      <w:rPr>
        <w:rFonts w:ascii="Wingdings" w:hAnsi="Wingdings" w:hint="default"/>
      </w:rPr>
    </w:lvl>
    <w:lvl w:ilvl="1" w:tplc="02DE3F36" w:tentative="1">
      <w:start w:val="1"/>
      <w:numFmt w:val="bullet"/>
      <w:lvlText w:val=""/>
      <w:lvlJc w:val="left"/>
      <w:pPr>
        <w:tabs>
          <w:tab w:val="num" w:pos="1440"/>
        </w:tabs>
        <w:ind w:left="1440" w:hanging="360"/>
      </w:pPr>
      <w:rPr>
        <w:rFonts w:ascii="Wingdings" w:hAnsi="Wingdings" w:hint="default"/>
      </w:rPr>
    </w:lvl>
    <w:lvl w:ilvl="2" w:tplc="8684EB58" w:tentative="1">
      <w:start w:val="1"/>
      <w:numFmt w:val="bullet"/>
      <w:lvlText w:val=""/>
      <w:lvlJc w:val="left"/>
      <w:pPr>
        <w:tabs>
          <w:tab w:val="num" w:pos="2160"/>
        </w:tabs>
        <w:ind w:left="2160" w:hanging="360"/>
      </w:pPr>
      <w:rPr>
        <w:rFonts w:ascii="Wingdings" w:hAnsi="Wingdings" w:hint="default"/>
      </w:rPr>
    </w:lvl>
    <w:lvl w:ilvl="3" w:tplc="235011DC" w:tentative="1">
      <w:start w:val="1"/>
      <w:numFmt w:val="bullet"/>
      <w:lvlText w:val=""/>
      <w:lvlJc w:val="left"/>
      <w:pPr>
        <w:tabs>
          <w:tab w:val="num" w:pos="2880"/>
        </w:tabs>
        <w:ind w:left="2880" w:hanging="360"/>
      </w:pPr>
      <w:rPr>
        <w:rFonts w:ascii="Wingdings" w:hAnsi="Wingdings" w:hint="default"/>
      </w:rPr>
    </w:lvl>
    <w:lvl w:ilvl="4" w:tplc="679ADF0E" w:tentative="1">
      <w:start w:val="1"/>
      <w:numFmt w:val="bullet"/>
      <w:lvlText w:val=""/>
      <w:lvlJc w:val="left"/>
      <w:pPr>
        <w:tabs>
          <w:tab w:val="num" w:pos="3600"/>
        </w:tabs>
        <w:ind w:left="3600" w:hanging="360"/>
      </w:pPr>
      <w:rPr>
        <w:rFonts w:ascii="Wingdings" w:hAnsi="Wingdings" w:hint="default"/>
      </w:rPr>
    </w:lvl>
    <w:lvl w:ilvl="5" w:tplc="C0AE6566" w:tentative="1">
      <w:start w:val="1"/>
      <w:numFmt w:val="bullet"/>
      <w:lvlText w:val=""/>
      <w:lvlJc w:val="left"/>
      <w:pPr>
        <w:tabs>
          <w:tab w:val="num" w:pos="4320"/>
        </w:tabs>
        <w:ind w:left="4320" w:hanging="360"/>
      </w:pPr>
      <w:rPr>
        <w:rFonts w:ascii="Wingdings" w:hAnsi="Wingdings" w:hint="default"/>
      </w:rPr>
    </w:lvl>
    <w:lvl w:ilvl="6" w:tplc="897E19F8" w:tentative="1">
      <w:start w:val="1"/>
      <w:numFmt w:val="bullet"/>
      <w:lvlText w:val=""/>
      <w:lvlJc w:val="left"/>
      <w:pPr>
        <w:tabs>
          <w:tab w:val="num" w:pos="5040"/>
        </w:tabs>
        <w:ind w:left="5040" w:hanging="360"/>
      </w:pPr>
      <w:rPr>
        <w:rFonts w:ascii="Wingdings" w:hAnsi="Wingdings" w:hint="default"/>
      </w:rPr>
    </w:lvl>
    <w:lvl w:ilvl="7" w:tplc="A3C2F518" w:tentative="1">
      <w:start w:val="1"/>
      <w:numFmt w:val="bullet"/>
      <w:lvlText w:val=""/>
      <w:lvlJc w:val="left"/>
      <w:pPr>
        <w:tabs>
          <w:tab w:val="num" w:pos="5760"/>
        </w:tabs>
        <w:ind w:left="5760" w:hanging="360"/>
      </w:pPr>
      <w:rPr>
        <w:rFonts w:ascii="Wingdings" w:hAnsi="Wingdings" w:hint="default"/>
      </w:rPr>
    </w:lvl>
    <w:lvl w:ilvl="8" w:tplc="62828FB6"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AD2447"/>
    <w:multiLevelType w:val="hybridMultilevel"/>
    <w:tmpl w:val="CB0AEB14"/>
    <w:lvl w:ilvl="0" w:tplc="18166BC8">
      <w:start w:val="1"/>
      <w:numFmt w:val="bullet"/>
      <w:lvlText w:val="•"/>
      <w:lvlJc w:val="left"/>
      <w:pPr>
        <w:tabs>
          <w:tab w:val="num" w:pos="720"/>
        </w:tabs>
        <w:ind w:left="720" w:hanging="360"/>
      </w:pPr>
      <w:rPr>
        <w:rFonts w:ascii="Arial" w:hAnsi="Arial" w:hint="default"/>
      </w:rPr>
    </w:lvl>
    <w:lvl w:ilvl="1" w:tplc="448E823A" w:tentative="1">
      <w:start w:val="1"/>
      <w:numFmt w:val="bullet"/>
      <w:lvlText w:val="•"/>
      <w:lvlJc w:val="left"/>
      <w:pPr>
        <w:tabs>
          <w:tab w:val="num" w:pos="1440"/>
        </w:tabs>
        <w:ind w:left="1440" w:hanging="360"/>
      </w:pPr>
      <w:rPr>
        <w:rFonts w:ascii="Arial" w:hAnsi="Arial" w:hint="default"/>
      </w:rPr>
    </w:lvl>
    <w:lvl w:ilvl="2" w:tplc="8482E5F4" w:tentative="1">
      <w:start w:val="1"/>
      <w:numFmt w:val="bullet"/>
      <w:lvlText w:val="•"/>
      <w:lvlJc w:val="left"/>
      <w:pPr>
        <w:tabs>
          <w:tab w:val="num" w:pos="2160"/>
        </w:tabs>
        <w:ind w:left="2160" w:hanging="360"/>
      </w:pPr>
      <w:rPr>
        <w:rFonts w:ascii="Arial" w:hAnsi="Arial" w:hint="default"/>
      </w:rPr>
    </w:lvl>
    <w:lvl w:ilvl="3" w:tplc="6B16B450" w:tentative="1">
      <w:start w:val="1"/>
      <w:numFmt w:val="bullet"/>
      <w:lvlText w:val="•"/>
      <w:lvlJc w:val="left"/>
      <w:pPr>
        <w:tabs>
          <w:tab w:val="num" w:pos="2880"/>
        </w:tabs>
        <w:ind w:left="2880" w:hanging="360"/>
      </w:pPr>
      <w:rPr>
        <w:rFonts w:ascii="Arial" w:hAnsi="Arial" w:hint="default"/>
      </w:rPr>
    </w:lvl>
    <w:lvl w:ilvl="4" w:tplc="F8B49D24" w:tentative="1">
      <w:start w:val="1"/>
      <w:numFmt w:val="bullet"/>
      <w:lvlText w:val="•"/>
      <w:lvlJc w:val="left"/>
      <w:pPr>
        <w:tabs>
          <w:tab w:val="num" w:pos="3600"/>
        </w:tabs>
        <w:ind w:left="3600" w:hanging="360"/>
      </w:pPr>
      <w:rPr>
        <w:rFonts w:ascii="Arial" w:hAnsi="Arial" w:hint="default"/>
      </w:rPr>
    </w:lvl>
    <w:lvl w:ilvl="5" w:tplc="04D0DD88" w:tentative="1">
      <w:start w:val="1"/>
      <w:numFmt w:val="bullet"/>
      <w:lvlText w:val="•"/>
      <w:lvlJc w:val="left"/>
      <w:pPr>
        <w:tabs>
          <w:tab w:val="num" w:pos="4320"/>
        </w:tabs>
        <w:ind w:left="4320" w:hanging="360"/>
      </w:pPr>
      <w:rPr>
        <w:rFonts w:ascii="Arial" w:hAnsi="Arial" w:hint="default"/>
      </w:rPr>
    </w:lvl>
    <w:lvl w:ilvl="6" w:tplc="6E681F5C" w:tentative="1">
      <w:start w:val="1"/>
      <w:numFmt w:val="bullet"/>
      <w:lvlText w:val="•"/>
      <w:lvlJc w:val="left"/>
      <w:pPr>
        <w:tabs>
          <w:tab w:val="num" w:pos="5040"/>
        </w:tabs>
        <w:ind w:left="5040" w:hanging="360"/>
      </w:pPr>
      <w:rPr>
        <w:rFonts w:ascii="Arial" w:hAnsi="Arial" w:hint="default"/>
      </w:rPr>
    </w:lvl>
    <w:lvl w:ilvl="7" w:tplc="5D249C30" w:tentative="1">
      <w:start w:val="1"/>
      <w:numFmt w:val="bullet"/>
      <w:lvlText w:val="•"/>
      <w:lvlJc w:val="left"/>
      <w:pPr>
        <w:tabs>
          <w:tab w:val="num" w:pos="5760"/>
        </w:tabs>
        <w:ind w:left="5760" w:hanging="360"/>
      </w:pPr>
      <w:rPr>
        <w:rFonts w:ascii="Arial" w:hAnsi="Arial" w:hint="default"/>
      </w:rPr>
    </w:lvl>
    <w:lvl w:ilvl="8" w:tplc="4DFC239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5B722B3"/>
    <w:multiLevelType w:val="hybridMultilevel"/>
    <w:tmpl w:val="B9A0A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30"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1"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33"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F5F7A52"/>
    <w:multiLevelType w:val="hybridMultilevel"/>
    <w:tmpl w:val="27CAB460"/>
    <w:lvl w:ilvl="0" w:tplc="6A6E7878">
      <w:start w:val="1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2C23C3"/>
    <w:multiLevelType w:val="hybridMultilevel"/>
    <w:tmpl w:val="E2A42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37" w15:restartNumberingAfterBreak="0">
    <w:nsid w:val="694E1347"/>
    <w:multiLevelType w:val="hybridMultilevel"/>
    <w:tmpl w:val="595ECE80"/>
    <w:lvl w:ilvl="0" w:tplc="A43E5966">
      <w:start w:val="1"/>
      <w:numFmt w:val="bullet"/>
      <w:lvlText w:val=""/>
      <w:lvlJc w:val="left"/>
      <w:pPr>
        <w:tabs>
          <w:tab w:val="num" w:pos="720"/>
        </w:tabs>
        <w:ind w:left="720" w:hanging="360"/>
      </w:pPr>
      <w:rPr>
        <w:rFonts w:ascii="Symbol" w:hAnsi="Symbol" w:hint="default"/>
      </w:rPr>
    </w:lvl>
    <w:lvl w:ilvl="1" w:tplc="19BEE960">
      <w:numFmt w:val="bullet"/>
      <w:lvlText w:val="o"/>
      <w:lvlJc w:val="left"/>
      <w:pPr>
        <w:tabs>
          <w:tab w:val="num" w:pos="1440"/>
        </w:tabs>
        <w:ind w:left="1440" w:hanging="360"/>
      </w:pPr>
      <w:rPr>
        <w:rFonts w:ascii="Courier New" w:hAnsi="Courier New" w:hint="default"/>
      </w:rPr>
    </w:lvl>
    <w:lvl w:ilvl="2" w:tplc="CAB62CF2" w:tentative="1">
      <w:start w:val="1"/>
      <w:numFmt w:val="bullet"/>
      <w:lvlText w:val=""/>
      <w:lvlJc w:val="left"/>
      <w:pPr>
        <w:tabs>
          <w:tab w:val="num" w:pos="2160"/>
        </w:tabs>
        <w:ind w:left="2160" w:hanging="360"/>
      </w:pPr>
      <w:rPr>
        <w:rFonts w:ascii="Symbol" w:hAnsi="Symbol" w:hint="default"/>
      </w:rPr>
    </w:lvl>
    <w:lvl w:ilvl="3" w:tplc="C3AEA766" w:tentative="1">
      <w:start w:val="1"/>
      <w:numFmt w:val="bullet"/>
      <w:lvlText w:val=""/>
      <w:lvlJc w:val="left"/>
      <w:pPr>
        <w:tabs>
          <w:tab w:val="num" w:pos="2880"/>
        </w:tabs>
        <w:ind w:left="2880" w:hanging="360"/>
      </w:pPr>
      <w:rPr>
        <w:rFonts w:ascii="Symbol" w:hAnsi="Symbol" w:hint="default"/>
      </w:rPr>
    </w:lvl>
    <w:lvl w:ilvl="4" w:tplc="69CC1346" w:tentative="1">
      <w:start w:val="1"/>
      <w:numFmt w:val="bullet"/>
      <w:lvlText w:val=""/>
      <w:lvlJc w:val="left"/>
      <w:pPr>
        <w:tabs>
          <w:tab w:val="num" w:pos="3600"/>
        </w:tabs>
        <w:ind w:left="3600" w:hanging="360"/>
      </w:pPr>
      <w:rPr>
        <w:rFonts w:ascii="Symbol" w:hAnsi="Symbol" w:hint="default"/>
      </w:rPr>
    </w:lvl>
    <w:lvl w:ilvl="5" w:tplc="E1644CFE" w:tentative="1">
      <w:start w:val="1"/>
      <w:numFmt w:val="bullet"/>
      <w:lvlText w:val=""/>
      <w:lvlJc w:val="left"/>
      <w:pPr>
        <w:tabs>
          <w:tab w:val="num" w:pos="4320"/>
        </w:tabs>
        <w:ind w:left="4320" w:hanging="360"/>
      </w:pPr>
      <w:rPr>
        <w:rFonts w:ascii="Symbol" w:hAnsi="Symbol" w:hint="default"/>
      </w:rPr>
    </w:lvl>
    <w:lvl w:ilvl="6" w:tplc="10D41B88" w:tentative="1">
      <w:start w:val="1"/>
      <w:numFmt w:val="bullet"/>
      <w:lvlText w:val=""/>
      <w:lvlJc w:val="left"/>
      <w:pPr>
        <w:tabs>
          <w:tab w:val="num" w:pos="5040"/>
        </w:tabs>
        <w:ind w:left="5040" w:hanging="360"/>
      </w:pPr>
      <w:rPr>
        <w:rFonts w:ascii="Symbol" w:hAnsi="Symbol" w:hint="default"/>
      </w:rPr>
    </w:lvl>
    <w:lvl w:ilvl="7" w:tplc="8F9A94C6" w:tentative="1">
      <w:start w:val="1"/>
      <w:numFmt w:val="bullet"/>
      <w:lvlText w:val=""/>
      <w:lvlJc w:val="left"/>
      <w:pPr>
        <w:tabs>
          <w:tab w:val="num" w:pos="5760"/>
        </w:tabs>
        <w:ind w:left="5760" w:hanging="360"/>
      </w:pPr>
      <w:rPr>
        <w:rFonts w:ascii="Symbol" w:hAnsi="Symbol" w:hint="default"/>
      </w:rPr>
    </w:lvl>
    <w:lvl w:ilvl="8" w:tplc="FE8E2708"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4" w15:restartNumberingAfterBreak="0">
    <w:nsid w:val="7C6C020C"/>
    <w:multiLevelType w:val="hybridMultilevel"/>
    <w:tmpl w:val="8BD27214"/>
    <w:lvl w:ilvl="0" w:tplc="F516DF0A">
      <w:start w:val="1"/>
      <w:numFmt w:val="bullet"/>
      <w:lvlText w:val=""/>
      <w:lvlJc w:val="left"/>
      <w:pPr>
        <w:tabs>
          <w:tab w:val="num" w:pos="720"/>
        </w:tabs>
        <w:ind w:left="720" w:hanging="360"/>
      </w:pPr>
      <w:rPr>
        <w:rFonts w:ascii="Symbol" w:hAnsi="Symbol" w:hint="default"/>
      </w:rPr>
    </w:lvl>
    <w:lvl w:ilvl="1" w:tplc="093237BA">
      <w:numFmt w:val="bullet"/>
      <w:lvlText w:val="o"/>
      <w:lvlJc w:val="left"/>
      <w:pPr>
        <w:tabs>
          <w:tab w:val="num" w:pos="1440"/>
        </w:tabs>
        <w:ind w:left="1440" w:hanging="360"/>
      </w:pPr>
      <w:rPr>
        <w:rFonts w:ascii="Courier New" w:hAnsi="Courier New" w:hint="default"/>
      </w:rPr>
    </w:lvl>
    <w:lvl w:ilvl="2" w:tplc="5830A63A">
      <w:numFmt w:val="bullet"/>
      <w:lvlText w:val=""/>
      <w:lvlJc w:val="left"/>
      <w:pPr>
        <w:tabs>
          <w:tab w:val="num" w:pos="2160"/>
        </w:tabs>
        <w:ind w:left="2160" w:hanging="360"/>
      </w:pPr>
      <w:rPr>
        <w:rFonts w:ascii="Wingdings" w:hAnsi="Wingdings" w:hint="default"/>
      </w:rPr>
    </w:lvl>
    <w:lvl w:ilvl="3" w:tplc="8C5C1C6A" w:tentative="1">
      <w:start w:val="1"/>
      <w:numFmt w:val="bullet"/>
      <w:lvlText w:val=""/>
      <w:lvlJc w:val="left"/>
      <w:pPr>
        <w:tabs>
          <w:tab w:val="num" w:pos="2880"/>
        </w:tabs>
        <w:ind w:left="2880" w:hanging="360"/>
      </w:pPr>
      <w:rPr>
        <w:rFonts w:ascii="Symbol" w:hAnsi="Symbol" w:hint="default"/>
      </w:rPr>
    </w:lvl>
    <w:lvl w:ilvl="4" w:tplc="7808548C" w:tentative="1">
      <w:start w:val="1"/>
      <w:numFmt w:val="bullet"/>
      <w:lvlText w:val=""/>
      <w:lvlJc w:val="left"/>
      <w:pPr>
        <w:tabs>
          <w:tab w:val="num" w:pos="3600"/>
        </w:tabs>
        <w:ind w:left="3600" w:hanging="360"/>
      </w:pPr>
      <w:rPr>
        <w:rFonts w:ascii="Symbol" w:hAnsi="Symbol" w:hint="default"/>
      </w:rPr>
    </w:lvl>
    <w:lvl w:ilvl="5" w:tplc="E38E4126" w:tentative="1">
      <w:start w:val="1"/>
      <w:numFmt w:val="bullet"/>
      <w:lvlText w:val=""/>
      <w:lvlJc w:val="left"/>
      <w:pPr>
        <w:tabs>
          <w:tab w:val="num" w:pos="4320"/>
        </w:tabs>
        <w:ind w:left="4320" w:hanging="360"/>
      </w:pPr>
      <w:rPr>
        <w:rFonts w:ascii="Symbol" w:hAnsi="Symbol" w:hint="default"/>
      </w:rPr>
    </w:lvl>
    <w:lvl w:ilvl="6" w:tplc="DF8EF45A" w:tentative="1">
      <w:start w:val="1"/>
      <w:numFmt w:val="bullet"/>
      <w:lvlText w:val=""/>
      <w:lvlJc w:val="left"/>
      <w:pPr>
        <w:tabs>
          <w:tab w:val="num" w:pos="5040"/>
        </w:tabs>
        <w:ind w:left="5040" w:hanging="360"/>
      </w:pPr>
      <w:rPr>
        <w:rFonts w:ascii="Symbol" w:hAnsi="Symbol" w:hint="default"/>
      </w:rPr>
    </w:lvl>
    <w:lvl w:ilvl="7" w:tplc="A65EDA78" w:tentative="1">
      <w:start w:val="1"/>
      <w:numFmt w:val="bullet"/>
      <w:lvlText w:val=""/>
      <w:lvlJc w:val="left"/>
      <w:pPr>
        <w:tabs>
          <w:tab w:val="num" w:pos="5760"/>
        </w:tabs>
        <w:ind w:left="5760" w:hanging="360"/>
      </w:pPr>
      <w:rPr>
        <w:rFonts w:ascii="Symbol" w:hAnsi="Symbol" w:hint="default"/>
      </w:rPr>
    </w:lvl>
    <w:lvl w:ilvl="8" w:tplc="CF9070DA" w:tentative="1">
      <w:start w:val="1"/>
      <w:numFmt w:val="bullet"/>
      <w:lvlText w:val=""/>
      <w:lvlJc w:val="left"/>
      <w:pPr>
        <w:tabs>
          <w:tab w:val="num" w:pos="6480"/>
        </w:tabs>
        <w:ind w:left="6480" w:hanging="360"/>
      </w:pPr>
      <w:rPr>
        <w:rFonts w:ascii="Symbol" w:hAnsi="Symbol" w:hint="default"/>
      </w:rPr>
    </w:lvl>
  </w:abstractNum>
  <w:num w:numId="1" w16cid:durableId="74867623">
    <w:abstractNumId w:val="13"/>
  </w:num>
  <w:num w:numId="2" w16cid:durableId="880283274">
    <w:abstractNumId w:val="20"/>
  </w:num>
  <w:num w:numId="3" w16cid:durableId="536506569">
    <w:abstractNumId w:val="42"/>
  </w:num>
  <w:num w:numId="4" w16cid:durableId="372996091">
    <w:abstractNumId w:val="15"/>
  </w:num>
  <w:num w:numId="5" w16cid:durableId="604771492">
    <w:abstractNumId w:val="32"/>
  </w:num>
  <w:num w:numId="6" w16cid:durableId="1131510691">
    <w:abstractNumId w:val="12"/>
  </w:num>
  <w:num w:numId="7" w16cid:durableId="1870142268">
    <w:abstractNumId w:val="40"/>
  </w:num>
  <w:num w:numId="8" w16cid:durableId="1062824674">
    <w:abstractNumId w:val="8"/>
  </w:num>
  <w:num w:numId="9" w16cid:durableId="1008680662">
    <w:abstractNumId w:val="37"/>
  </w:num>
  <w:num w:numId="10" w16cid:durableId="1656226729">
    <w:abstractNumId w:val="44"/>
  </w:num>
  <w:num w:numId="11" w16cid:durableId="994261482">
    <w:abstractNumId w:val="10"/>
  </w:num>
  <w:num w:numId="12" w16cid:durableId="322927199">
    <w:abstractNumId w:val="11"/>
  </w:num>
  <w:num w:numId="13" w16cid:durableId="1803426629">
    <w:abstractNumId w:val="1"/>
  </w:num>
  <w:num w:numId="14" w16cid:durableId="1981381038">
    <w:abstractNumId w:val="28"/>
  </w:num>
  <w:num w:numId="15" w16cid:durableId="1426221933">
    <w:abstractNumId w:val="27"/>
  </w:num>
  <w:num w:numId="16" w16cid:durableId="1641767678">
    <w:abstractNumId w:val="35"/>
  </w:num>
  <w:num w:numId="17" w16cid:durableId="937829319">
    <w:abstractNumId w:val="3"/>
  </w:num>
  <w:num w:numId="18" w16cid:durableId="486433475">
    <w:abstractNumId w:val="21"/>
  </w:num>
  <w:num w:numId="19" w16cid:durableId="663053939">
    <w:abstractNumId w:val="26"/>
  </w:num>
  <w:num w:numId="20" w16cid:durableId="374157879">
    <w:abstractNumId w:val="18"/>
  </w:num>
  <w:num w:numId="21" w16cid:durableId="1175653248">
    <w:abstractNumId w:val="5"/>
  </w:num>
  <w:num w:numId="22" w16cid:durableId="1415778948">
    <w:abstractNumId w:val="6"/>
  </w:num>
  <w:num w:numId="23" w16cid:durableId="185992496">
    <w:abstractNumId w:val="16"/>
  </w:num>
  <w:num w:numId="24" w16cid:durableId="1980570116">
    <w:abstractNumId w:val="4"/>
  </w:num>
  <w:num w:numId="25" w16cid:durableId="1077749041">
    <w:abstractNumId w:val="7"/>
  </w:num>
  <w:num w:numId="26" w16cid:durableId="18511444">
    <w:abstractNumId w:val="34"/>
  </w:num>
  <w:num w:numId="27" w16cid:durableId="1586912853">
    <w:abstractNumId w:val="0"/>
  </w:num>
  <w:num w:numId="28" w16cid:durableId="898251509">
    <w:abstractNumId w:val="25"/>
  </w:num>
  <w:num w:numId="29" w16cid:durableId="270669237">
    <w:abstractNumId w:val="9"/>
  </w:num>
  <w:num w:numId="30" w16cid:durableId="1802842944">
    <w:abstractNumId w:val="22"/>
  </w:num>
  <w:num w:numId="31" w16cid:durableId="1513953159">
    <w:abstractNumId w:val="30"/>
  </w:num>
  <w:num w:numId="32" w16cid:durableId="1014385942">
    <w:abstractNumId w:val="31"/>
  </w:num>
  <w:num w:numId="33" w16cid:durableId="3440197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160800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53137363">
    <w:abstractNumId w:val="19"/>
  </w:num>
  <w:num w:numId="36" w16cid:durableId="257493822">
    <w:abstractNumId w:val="43"/>
  </w:num>
  <w:num w:numId="37" w16cid:durableId="1931503480">
    <w:abstractNumId w:val="41"/>
  </w:num>
  <w:num w:numId="38" w16cid:durableId="706569035">
    <w:abstractNumId w:val="14"/>
  </w:num>
  <w:num w:numId="39" w16cid:durableId="2131507492">
    <w:abstractNumId w:val="39"/>
  </w:num>
  <w:num w:numId="40" w16cid:durableId="1337726345">
    <w:abstractNumId w:val="38"/>
  </w:num>
  <w:num w:numId="41" w16cid:durableId="1868525967">
    <w:abstractNumId w:val="29"/>
  </w:num>
  <w:num w:numId="42" w16cid:durableId="1364551083">
    <w:abstractNumId w:val="24"/>
  </w:num>
  <w:num w:numId="43" w16cid:durableId="309140043">
    <w:abstractNumId w:val="36"/>
  </w:num>
  <w:num w:numId="44" w16cid:durableId="1659577521">
    <w:abstractNumId w:val="2"/>
  </w:num>
  <w:num w:numId="45" w16cid:durableId="1543589982">
    <w:abstractNumId w:val="33"/>
  </w:num>
  <w:num w:numId="46" w16cid:durableId="1699742688">
    <w:abstractNumId w:val="23"/>
  </w:num>
  <w:num w:numId="47" w16cid:durableId="73669584">
    <w:abstractNumId w:val="17"/>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202"/>
    <w:rsid w:val="0000133C"/>
    <w:rsid w:val="000016AD"/>
    <w:rsid w:val="00001A36"/>
    <w:rsid w:val="00001D68"/>
    <w:rsid w:val="00002187"/>
    <w:rsid w:val="00002B1B"/>
    <w:rsid w:val="00002B27"/>
    <w:rsid w:val="00003DA0"/>
    <w:rsid w:val="00003DA3"/>
    <w:rsid w:val="00003DB1"/>
    <w:rsid w:val="00004FF5"/>
    <w:rsid w:val="000051AC"/>
    <w:rsid w:val="000051D9"/>
    <w:rsid w:val="0000520B"/>
    <w:rsid w:val="000052CE"/>
    <w:rsid w:val="00005929"/>
    <w:rsid w:val="00005CBA"/>
    <w:rsid w:val="00005FB6"/>
    <w:rsid w:val="00006544"/>
    <w:rsid w:val="00006600"/>
    <w:rsid w:val="00006EAD"/>
    <w:rsid w:val="0000704D"/>
    <w:rsid w:val="000076A6"/>
    <w:rsid w:val="000102B3"/>
    <w:rsid w:val="00010C0C"/>
    <w:rsid w:val="00010D24"/>
    <w:rsid w:val="00011776"/>
    <w:rsid w:val="000117C5"/>
    <w:rsid w:val="00011B6C"/>
    <w:rsid w:val="00012A70"/>
    <w:rsid w:val="0001351D"/>
    <w:rsid w:val="000139E3"/>
    <w:rsid w:val="00013AB6"/>
    <w:rsid w:val="00013EF6"/>
    <w:rsid w:val="00014221"/>
    <w:rsid w:val="00015541"/>
    <w:rsid w:val="00015C67"/>
    <w:rsid w:val="00015DE9"/>
    <w:rsid w:val="000163B8"/>
    <w:rsid w:val="000163E5"/>
    <w:rsid w:val="00016438"/>
    <w:rsid w:val="000165BC"/>
    <w:rsid w:val="000168FD"/>
    <w:rsid w:val="00016F60"/>
    <w:rsid w:val="000177C1"/>
    <w:rsid w:val="00017C40"/>
    <w:rsid w:val="00017FA3"/>
    <w:rsid w:val="0002083D"/>
    <w:rsid w:val="00020C48"/>
    <w:rsid w:val="00020E1E"/>
    <w:rsid w:val="000221C7"/>
    <w:rsid w:val="0002239F"/>
    <w:rsid w:val="000225CA"/>
    <w:rsid w:val="000237F0"/>
    <w:rsid w:val="00023803"/>
    <w:rsid w:val="00023B9B"/>
    <w:rsid w:val="00023ED6"/>
    <w:rsid w:val="0002422D"/>
    <w:rsid w:val="000245B1"/>
    <w:rsid w:val="000248DA"/>
    <w:rsid w:val="00024D99"/>
    <w:rsid w:val="0002580F"/>
    <w:rsid w:val="000262E1"/>
    <w:rsid w:val="000267C4"/>
    <w:rsid w:val="00026896"/>
    <w:rsid w:val="000269B0"/>
    <w:rsid w:val="00026BDC"/>
    <w:rsid w:val="000272E1"/>
    <w:rsid w:val="0003022D"/>
    <w:rsid w:val="00031055"/>
    <w:rsid w:val="000316D2"/>
    <w:rsid w:val="00032736"/>
    <w:rsid w:val="00032AFF"/>
    <w:rsid w:val="00033897"/>
    <w:rsid w:val="00033916"/>
    <w:rsid w:val="0003395E"/>
    <w:rsid w:val="00034069"/>
    <w:rsid w:val="0003445B"/>
    <w:rsid w:val="0003466D"/>
    <w:rsid w:val="000347BA"/>
    <w:rsid w:val="00035226"/>
    <w:rsid w:val="000354B9"/>
    <w:rsid w:val="0003552C"/>
    <w:rsid w:val="00035593"/>
    <w:rsid w:val="00035742"/>
    <w:rsid w:val="00035FFD"/>
    <w:rsid w:val="00036017"/>
    <w:rsid w:val="00037BA8"/>
    <w:rsid w:val="00040120"/>
    <w:rsid w:val="000417AC"/>
    <w:rsid w:val="0004208D"/>
    <w:rsid w:val="000421D2"/>
    <w:rsid w:val="00042309"/>
    <w:rsid w:val="0004248D"/>
    <w:rsid w:val="0004273A"/>
    <w:rsid w:val="000428B2"/>
    <w:rsid w:val="00042AAB"/>
    <w:rsid w:val="00042CB1"/>
    <w:rsid w:val="00042F23"/>
    <w:rsid w:val="0004372E"/>
    <w:rsid w:val="000438E9"/>
    <w:rsid w:val="000443E9"/>
    <w:rsid w:val="000444ED"/>
    <w:rsid w:val="00044C71"/>
    <w:rsid w:val="00044D9B"/>
    <w:rsid w:val="000455A8"/>
    <w:rsid w:val="000455DF"/>
    <w:rsid w:val="00045647"/>
    <w:rsid w:val="000459BB"/>
    <w:rsid w:val="00045B94"/>
    <w:rsid w:val="00045FD9"/>
    <w:rsid w:val="00046C39"/>
    <w:rsid w:val="00046D81"/>
    <w:rsid w:val="000472EB"/>
    <w:rsid w:val="00047EB6"/>
    <w:rsid w:val="00050263"/>
    <w:rsid w:val="00050264"/>
    <w:rsid w:val="00050B97"/>
    <w:rsid w:val="00051299"/>
    <w:rsid w:val="0005140C"/>
    <w:rsid w:val="00051920"/>
    <w:rsid w:val="00051975"/>
    <w:rsid w:val="00051BEE"/>
    <w:rsid w:val="00051C3D"/>
    <w:rsid w:val="00051F83"/>
    <w:rsid w:val="00052D7D"/>
    <w:rsid w:val="0005324A"/>
    <w:rsid w:val="0005392E"/>
    <w:rsid w:val="00053CA7"/>
    <w:rsid w:val="00053E45"/>
    <w:rsid w:val="000562CE"/>
    <w:rsid w:val="00056ADF"/>
    <w:rsid w:val="00056D90"/>
    <w:rsid w:val="00057271"/>
    <w:rsid w:val="0006072E"/>
    <w:rsid w:val="0006081C"/>
    <w:rsid w:val="00061143"/>
    <w:rsid w:val="00061FD3"/>
    <w:rsid w:val="0006311F"/>
    <w:rsid w:val="000652C7"/>
    <w:rsid w:val="0006548A"/>
    <w:rsid w:val="00065751"/>
    <w:rsid w:val="00065FAE"/>
    <w:rsid w:val="00066257"/>
    <w:rsid w:val="00066303"/>
    <w:rsid w:val="00066908"/>
    <w:rsid w:val="0006703B"/>
    <w:rsid w:val="000671B5"/>
    <w:rsid w:val="000672A5"/>
    <w:rsid w:val="00067522"/>
    <w:rsid w:val="00067841"/>
    <w:rsid w:val="00067B1B"/>
    <w:rsid w:val="0007024D"/>
    <w:rsid w:val="00070ABB"/>
    <w:rsid w:val="00070EC9"/>
    <w:rsid w:val="000710F6"/>
    <w:rsid w:val="00071239"/>
    <w:rsid w:val="0007152A"/>
    <w:rsid w:val="00071D2F"/>
    <w:rsid w:val="00071D46"/>
    <w:rsid w:val="000726F0"/>
    <w:rsid w:val="000739AB"/>
    <w:rsid w:val="00074DCC"/>
    <w:rsid w:val="0007504C"/>
    <w:rsid w:val="00075BBE"/>
    <w:rsid w:val="00075D52"/>
    <w:rsid w:val="00077B57"/>
    <w:rsid w:val="00077B94"/>
    <w:rsid w:val="0008044D"/>
    <w:rsid w:val="00080B64"/>
    <w:rsid w:val="00080FD0"/>
    <w:rsid w:val="000810A2"/>
    <w:rsid w:val="00081269"/>
    <w:rsid w:val="000813EE"/>
    <w:rsid w:val="00081A2F"/>
    <w:rsid w:val="00082D2F"/>
    <w:rsid w:val="00082F8E"/>
    <w:rsid w:val="000838A6"/>
    <w:rsid w:val="00083A73"/>
    <w:rsid w:val="00084345"/>
    <w:rsid w:val="0008446A"/>
    <w:rsid w:val="000845F6"/>
    <w:rsid w:val="000846FF"/>
    <w:rsid w:val="00084D3C"/>
    <w:rsid w:val="00085EC7"/>
    <w:rsid w:val="00086404"/>
    <w:rsid w:val="00086A03"/>
    <w:rsid w:val="00086B12"/>
    <w:rsid w:val="00087058"/>
    <w:rsid w:val="000876CF"/>
    <w:rsid w:val="00087A4A"/>
    <w:rsid w:val="00090127"/>
    <w:rsid w:val="00090986"/>
    <w:rsid w:val="00090DCA"/>
    <w:rsid w:val="00090DF2"/>
    <w:rsid w:val="000912D2"/>
    <w:rsid w:val="00091699"/>
    <w:rsid w:val="000917CD"/>
    <w:rsid w:val="00091A2A"/>
    <w:rsid w:val="00091F55"/>
    <w:rsid w:val="000920C5"/>
    <w:rsid w:val="000923B3"/>
    <w:rsid w:val="00093B09"/>
    <w:rsid w:val="000950BF"/>
    <w:rsid w:val="0009531F"/>
    <w:rsid w:val="00095344"/>
    <w:rsid w:val="000959AF"/>
    <w:rsid w:val="0009630A"/>
    <w:rsid w:val="000966A3"/>
    <w:rsid w:val="00096C13"/>
    <w:rsid w:val="00097068"/>
    <w:rsid w:val="00097248"/>
    <w:rsid w:val="000977B2"/>
    <w:rsid w:val="000A0678"/>
    <w:rsid w:val="000A0AB5"/>
    <w:rsid w:val="000A0BA7"/>
    <w:rsid w:val="000A1B05"/>
    <w:rsid w:val="000A1D14"/>
    <w:rsid w:val="000A220D"/>
    <w:rsid w:val="000A27B1"/>
    <w:rsid w:val="000A33B4"/>
    <w:rsid w:val="000A3919"/>
    <w:rsid w:val="000A3D0E"/>
    <w:rsid w:val="000A49B3"/>
    <w:rsid w:val="000A50BE"/>
    <w:rsid w:val="000A5637"/>
    <w:rsid w:val="000A5706"/>
    <w:rsid w:val="000A5971"/>
    <w:rsid w:val="000A5AF6"/>
    <w:rsid w:val="000A6628"/>
    <w:rsid w:val="000A718D"/>
    <w:rsid w:val="000A724E"/>
    <w:rsid w:val="000A7540"/>
    <w:rsid w:val="000A7928"/>
    <w:rsid w:val="000A79DA"/>
    <w:rsid w:val="000B024B"/>
    <w:rsid w:val="000B08C2"/>
    <w:rsid w:val="000B0E2A"/>
    <w:rsid w:val="000B10EE"/>
    <w:rsid w:val="000B16D4"/>
    <w:rsid w:val="000B19F5"/>
    <w:rsid w:val="000B1DE5"/>
    <w:rsid w:val="000B21AD"/>
    <w:rsid w:val="000B2581"/>
    <w:rsid w:val="000B2656"/>
    <w:rsid w:val="000B2D68"/>
    <w:rsid w:val="000B35A0"/>
    <w:rsid w:val="000B38D4"/>
    <w:rsid w:val="000B3A2C"/>
    <w:rsid w:val="000B3E85"/>
    <w:rsid w:val="000B4121"/>
    <w:rsid w:val="000B46A7"/>
    <w:rsid w:val="000B4A7A"/>
    <w:rsid w:val="000B4CA6"/>
    <w:rsid w:val="000B4F54"/>
    <w:rsid w:val="000B5668"/>
    <w:rsid w:val="000B5801"/>
    <w:rsid w:val="000B5AC8"/>
    <w:rsid w:val="000B64DC"/>
    <w:rsid w:val="000B686B"/>
    <w:rsid w:val="000B6DEA"/>
    <w:rsid w:val="000B6EB7"/>
    <w:rsid w:val="000B7957"/>
    <w:rsid w:val="000C0246"/>
    <w:rsid w:val="000C0C54"/>
    <w:rsid w:val="000C13AF"/>
    <w:rsid w:val="000C161F"/>
    <w:rsid w:val="000C1F50"/>
    <w:rsid w:val="000C307E"/>
    <w:rsid w:val="000C3A65"/>
    <w:rsid w:val="000C420A"/>
    <w:rsid w:val="000C4E58"/>
    <w:rsid w:val="000C5007"/>
    <w:rsid w:val="000C5CAB"/>
    <w:rsid w:val="000C64BD"/>
    <w:rsid w:val="000C6688"/>
    <w:rsid w:val="000C6BDE"/>
    <w:rsid w:val="000C726F"/>
    <w:rsid w:val="000C7B20"/>
    <w:rsid w:val="000D0271"/>
    <w:rsid w:val="000D11EB"/>
    <w:rsid w:val="000D1944"/>
    <w:rsid w:val="000D23E9"/>
    <w:rsid w:val="000D2716"/>
    <w:rsid w:val="000D286E"/>
    <w:rsid w:val="000D2BC1"/>
    <w:rsid w:val="000D2F40"/>
    <w:rsid w:val="000D35D4"/>
    <w:rsid w:val="000D3B28"/>
    <w:rsid w:val="000D49AE"/>
    <w:rsid w:val="000D4D7C"/>
    <w:rsid w:val="000D4DCC"/>
    <w:rsid w:val="000D532A"/>
    <w:rsid w:val="000D5993"/>
    <w:rsid w:val="000D691B"/>
    <w:rsid w:val="000D6AEF"/>
    <w:rsid w:val="000D709C"/>
    <w:rsid w:val="000D713B"/>
    <w:rsid w:val="000D7390"/>
    <w:rsid w:val="000D73BC"/>
    <w:rsid w:val="000D74E0"/>
    <w:rsid w:val="000D784B"/>
    <w:rsid w:val="000D7E2C"/>
    <w:rsid w:val="000E0C50"/>
    <w:rsid w:val="000E11A4"/>
    <w:rsid w:val="000E1A29"/>
    <w:rsid w:val="000E20DE"/>
    <w:rsid w:val="000E226B"/>
    <w:rsid w:val="000E23D8"/>
    <w:rsid w:val="000E2477"/>
    <w:rsid w:val="000E29D0"/>
    <w:rsid w:val="000E419E"/>
    <w:rsid w:val="000E460D"/>
    <w:rsid w:val="000E4E4B"/>
    <w:rsid w:val="000E5159"/>
    <w:rsid w:val="000E5827"/>
    <w:rsid w:val="000E5D87"/>
    <w:rsid w:val="000E650E"/>
    <w:rsid w:val="000E65E7"/>
    <w:rsid w:val="000E6EE4"/>
    <w:rsid w:val="000E7903"/>
    <w:rsid w:val="000E79DE"/>
    <w:rsid w:val="000E7C52"/>
    <w:rsid w:val="000F06FC"/>
    <w:rsid w:val="000F0E37"/>
    <w:rsid w:val="000F1DBC"/>
    <w:rsid w:val="000F1FEB"/>
    <w:rsid w:val="000F2D12"/>
    <w:rsid w:val="000F2F80"/>
    <w:rsid w:val="000F32BC"/>
    <w:rsid w:val="000F3AF1"/>
    <w:rsid w:val="000F41D4"/>
    <w:rsid w:val="000F4875"/>
    <w:rsid w:val="000F4FE9"/>
    <w:rsid w:val="000F529A"/>
    <w:rsid w:val="000F5386"/>
    <w:rsid w:val="000F5EAF"/>
    <w:rsid w:val="000F6082"/>
    <w:rsid w:val="000F68D0"/>
    <w:rsid w:val="000F72FE"/>
    <w:rsid w:val="000F7380"/>
    <w:rsid w:val="000F7F74"/>
    <w:rsid w:val="001001E2"/>
    <w:rsid w:val="0010027B"/>
    <w:rsid w:val="00100378"/>
    <w:rsid w:val="00101383"/>
    <w:rsid w:val="00101BF5"/>
    <w:rsid w:val="00102233"/>
    <w:rsid w:val="00102267"/>
    <w:rsid w:val="0010279D"/>
    <w:rsid w:val="00102A1C"/>
    <w:rsid w:val="00103251"/>
    <w:rsid w:val="0010390E"/>
    <w:rsid w:val="00103C4A"/>
    <w:rsid w:val="00103CE8"/>
    <w:rsid w:val="00103CFB"/>
    <w:rsid w:val="00104303"/>
    <w:rsid w:val="001053FE"/>
    <w:rsid w:val="00105F52"/>
    <w:rsid w:val="0010612F"/>
    <w:rsid w:val="001061AA"/>
    <w:rsid w:val="00106565"/>
    <w:rsid w:val="0010718F"/>
    <w:rsid w:val="00107622"/>
    <w:rsid w:val="00107B6A"/>
    <w:rsid w:val="00107D2B"/>
    <w:rsid w:val="0011032A"/>
    <w:rsid w:val="001106BC"/>
    <w:rsid w:val="00110799"/>
    <w:rsid w:val="00110BBB"/>
    <w:rsid w:val="00111605"/>
    <w:rsid w:val="00111977"/>
    <w:rsid w:val="00111EDD"/>
    <w:rsid w:val="00113002"/>
    <w:rsid w:val="0011311D"/>
    <w:rsid w:val="00113182"/>
    <w:rsid w:val="00113520"/>
    <w:rsid w:val="00113C50"/>
    <w:rsid w:val="00113F6D"/>
    <w:rsid w:val="0011403C"/>
    <w:rsid w:val="001151BF"/>
    <w:rsid w:val="00115230"/>
    <w:rsid w:val="0011536A"/>
    <w:rsid w:val="0011656C"/>
    <w:rsid w:val="00116CD0"/>
    <w:rsid w:val="00117174"/>
    <w:rsid w:val="001174BC"/>
    <w:rsid w:val="0012019F"/>
    <w:rsid w:val="0012032A"/>
    <w:rsid w:val="00121324"/>
    <w:rsid w:val="001214C1"/>
    <w:rsid w:val="00122C66"/>
    <w:rsid w:val="00122CA3"/>
    <w:rsid w:val="00122CB6"/>
    <w:rsid w:val="00122F4A"/>
    <w:rsid w:val="00123D57"/>
    <w:rsid w:val="00124228"/>
    <w:rsid w:val="0012450A"/>
    <w:rsid w:val="0012479B"/>
    <w:rsid w:val="0012596D"/>
    <w:rsid w:val="001259DC"/>
    <w:rsid w:val="00125A28"/>
    <w:rsid w:val="00125B57"/>
    <w:rsid w:val="00125FF8"/>
    <w:rsid w:val="001260A0"/>
    <w:rsid w:val="001274C3"/>
    <w:rsid w:val="001276B5"/>
    <w:rsid w:val="00127AE7"/>
    <w:rsid w:val="00127D94"/>
    <w:rsid w:val="0013002E"/>
    <w:rsid w:val="001300ED"/>
    <w:rsid w:val="00130396"/>
    <w:rsid w:val="00130E73"/>
    <w:rsid w:val="00131281"/>
    <w:rsid w:val="00131938"/>
    <w:rsid w:val="00132C3C"/>
    <w:rsid w:val="00133385"/>
    <w:rsid w:val="00133B5A"/>
    <w:rsid w:val="00134487"/>
    <w:rsid w:val="001351E5"/>
    <w:rsid w:val="001354B4"/>
    <w:rsid w:val="001357BA"/>
    <w:rsid w:val="00135836"/>
    <w:rsid w:val="001359A9"/>
    <w:rsid w:val="00135A36"/>
    <w:rsid w:val="00135FA8"/>
    <w:rsid w:val="00136172"/>
    <w:rsid w:val="001362EA"/>
    <w:rsid w:val="0013630E"/>
    <w:rsid w:val="00136828"/>
    <w:rsid w:val="00136B6B"/>
    <w:rsid w:val="00136F26"/>
    <w:rsid w:val="00137806"/>
    <w:rsid w:val="0013783D"/>
    <w:rsid w:val="00137C10"/>
    <w:rsid w:val="00137DD1"/>
    <w:rsid w:val="00137F7F"/>
    <w:rsid w:val="00140987"/>
    <w:rsid w:val="00140FC4"/>
    <w:rsid w:val="001416B2"/>
    <w:rsid w:val="00141875"/>
    <w:rsid w:val="0014195B"/>
    <w:rsid w:val="00141B93"/>
    <w:rsid w:val="00141CEC"/>
    <w:rsid w:val="00141D7C"/>
    <w:rsid w:val="0014261C"/>
    <w:rsid w:val="00143705"/>
    <w:rsid w:val="00143897"/>
    <w:rsid w:val="00143A24"/>
    <w:rsid w:val="0014465E"/>
    <w:rsid w:val="001448FA"/>
    <w:rsid w:val="001452D1"/>
    <w:rsid w:val="00145508"/>
    <w:rsid w:val="0014567C"/>
    <w:rsid w:val="00145F74"/>
    <w:rsid w:val="00147AF7"/>
    <w:rsid w:val="00147F9F"/>
    <w:rsid w:val="0015008D"/>
    <w:rsid w:val="001523A2"/>
    <w:rsid w:val="00152563"/>
    <w:rsid w:val="00153238"/>
    <w:rsid w:val="00153D38"/>
    <w:rsid w:val="00154931"/>
    <w:rsid w:val="00155414"/>
    <w:rsid w:val="00155491"/>
    <w:rsid w:val="001561D9"/>
    <w:rsid w:val="00156374"/>
    <w:rsid w:val="001565CF"/>
    <w:rsid w:val="001566FB"/>
    <w:rsid w:val="001567C7"/>
    <w:rsid w:val="001572B5"/>
    <w:rsid w:val="001576CD"/>
    <w:rsid w:val="001578CC"/>
    <w:rsid w:val="00157BBB"/>
    <w:rsid w:val="00157E30"/>
    <w:rsid w:val="00160625"/>
    <w:rsid w:val="00160BB0"/>
    <w:rsid w:val="001610B4"/>
    <w:rsid w:val="00161CD4"/>
    <w:rsid w:val="001622EA"/>
    <w:rsid w:val="0016319B"/>
    <w:rsid w:val="00163259"/>
    <w:rsid w:val="00163426"/>
    <w:rsid w:val="0016343E"/>
    <w:rsid w:val="001638B9"/>
    <w:rsid w:val="00163E49"/>
    <w:rsid w:val="00164099"/>
    <w:rsid w:val="001650B1"/>
    <w:rsid w:val="00165265"/>
    <w:rsid w:val="00166351"/>
    <w:rsid w:val="001665FB"/>
    <w:rsid w:val="00166ADB"/>
    <w:rsid w:val="00167E10"/>
    <w:rsid w:val="0017021F"/>
    <w:rsid w:val="0017057A"/>
    <w:rsid w:val="00170AE2"/>
    <w:rsid w:val="00170DBE"/>
    <w:rsid w:val="0017164F"/>
    <w:rsid w:val="00171F5C"/>
    <w:rsid w:val="001720B5"/>
    <w:rsid w:val="00172906"/>
    <w:rsid w:val="001734AF"/>
    <w:rsid w:val="00174101"/>
    <w:rsid w:val="001747B5"/>
    <w:rsid w:val="00174EDF"/>
    <w:rsid w:val="001752CB"/>
    <w:rsid w:val="0017530D"/>
    <w:rsid w:val="00175EC4"/>
    <w:rsid w:val="00175FC5"/>
    <w:rsid w:val="00176B42"/>
    <w:rsid w:val="001774BA"/>
    <w:rsid w:val="00177BCE"/>
    <w:rsid w:val="00180798"/>
    <w:rsid w:val="001813BD"/>
    <w:rsid w:val="0018174A"/>
    <w:rsid w:val="00181A8B"/>
    <w:rsid w:val="001823FE"/>
    <w:rsid w:val="00182ECF"/>
    <w:rsid w:val="001832C1"/>
    <w:rsid w:val="001833AA"/>
    <w:rsid w:val="00183B86"/>
    <w:rsid w:val="00183C08"/>
    <w:rsid w:val="00183E22"/>
    <w:rsid w:val="001843C9"/>
    <w:rsid w:val="001844C7"/>
    <w:rsid w:val="0018489D"/>
    <w:rsid w:val="001851E9"/>
    <w:rsid w:val="0018538F"/>
    <w:rsid w:val="00185446"/>
    <w:rsid w:val="00185480"/>
    <w:rsid w:val="00186472"/>
    <w:rsid w:val="001868D6"/>
    <w:rsid w:val="00186C7A"/>
    <w:rsid w:val="00186F43"/>
    <w:rsid w:val="00187729"/>
    <w:rsid w:val="001909A3"/>
    <w:rsid w:val="00190E60"/>
    <w:rsid w:val="0019108E"/>
    <w:rsid w:val="00192506"/>
    <w:rsid w:val="00192F6A"/>
    <w:rsid w:val="0019355E"/>
    <w:rsid w:val="001935E7"/>
    <w:rsid w:val="00193C69"/>
    <w:rsid w:val="001940AC"/>
    <w:rsid w:val="001942ED"/>
    <w:rsid w:val="00194F8E"/>
    <w:rsid w:val="001950C2"/>
    <w:rsid w:val="001958F1"/>
    <w:rsid w:val="00195D8C"/>
    <w:rsid w:val="001960DF"/>
    <w:rsid w:val="001963CF"/>
    <w:rsid w:val="00196E2B"/>
    <w:rsid w:val="00196E93"/>
    <w:rsid w:val="00197FAF"/>
    <w:rsid w:val="001A17BD"/>
    <w:rsid w:val="001A301A"/>
    <w:rsid w:val="001A357D"/>
    <w:rsid w:val="001A3740"/>
    <w:rsid w:val="001A3A67"/>
    <w:rsid w:val="001A3AC1"/>
    <w:rsid w:val="001A3F3F"/>
    <w:rsid w:val="001A4AE9"/>
    <w:rsid w:val="001A5586"/>
    <w:rsid w:val="001A67F3"/>
    <w:rsid w:val="001A6CC4"/>
    <w:rsid w:val="001A7294"/>
    <w:rsid w:val="001A7342"/>
    <w:rsid w:val="001A75CF"/>
    <w:rsid w:val="001B0CEB"/>
    <w:rsid w:val="001B0EE7"/>
    <w:rsid w:val="001B0FAA"/>
    <w:rsid w:val="001B12D4"/>
    <w:rsid w:val="001B1423"/>
    <w:rsid w:val="001B171E"/>
    <w:rsid w:val="001B1BD3"/>
    <w:rsid w:val="001B1CC8"/>
    <w:rsid w:val="001B20E3"/>
    <w:rsid w:val="001B2A41"/>
    <w:rsid w:val="001B2D2E"/>
    <w:rsid w:val="001B2E0D"/>
    <w:rsid w:val="001B2E1A"/>
    <w:rsid w:val="001B35C9"/>
    <w:rsid w:val="001B3E69"/>
    <w:rsid w:val="001B3F07"/>
    <w:rsid w:val="001B4110"/>
    <w:rsid w:val="001B42BE"/>
    <w:rsid w:val="001B4D95"/>
    <w:rsid w:val="001B57D5"/>
    <w:rsid w:val="001B58F8"/>
    <w:rsid w:val="001B5CBB"/>
    <w:rsid w:val="001B6151"/>
    <w:rsid w:val="001B6CCE"/>
    <w:rsid w:val="001B6E4D"/>
    <w:rsid w:val="001B71A4"/>
    <w:rsid w:val="001B74A2"/>
    <w:rsid w:val="001B76A7"/>
    <w:rsid w:val="001B7871"/>
    <w:rsid w:val="001B7AAA"/>
    <w:rsid w:val="001B7F42"/>
    <w:rsid w:val="001C03E1"/>
    <w:rsid w:val="001C040B"/>
    <w:rsid w:val="001C1AA3"/>
    <w:rsid w:val="001C1BF5"/>
    <w:rsid w:val="001C1D88"/>
    <w:rsid w:val="001C26F2"/>
    <w:rsid w:val="001C2C6A"/>
    <w:rsid w:val="001C34D1"/>
    <w:rsid w:val="001C39BD"/>
    <w:rsid w:val="001C3E2F"/>
    <w:rsid w:val="001C3F95"/>
    <w:rsid w:val="001C4394"/>
    <w:rsid w:val="001C59CF"/>
    <w:rsid w:val="001C65D7"/>
    <w:rsid w:val="001C6BB4"/>
    <w:rsid w:val="001C7E47"/>
    <w:rsid w:val="001D03BF"/>
    <w:rsid w:val="001D04AF"/>
    <w:rsid w:val="001D04FF"/>
    <w:rsid w:val="001D11A0"/>
    <w:rsid w:val="001D14DB"/>
    <w:rsid w:val="001D1B80"/>
    <w:rsid w:val="001D1BA7"/>
    <w:rsid w:val="001D1F79"/>
    <w:rsid w:val="001D254D"/>
    <w:rsid w:val="001D29F5"/>
    <w:rsid w:val="001D2D48"/>
    <w:rsid w:val="001D2DB9"/>
    <w:rsid w:val="001D321B"/>
    <w:rsid w:val="001D37B9"/>
    <w:rsid w:val="001D433C"/>
    <w:rsid w:val="001D4697"/>
    <w:rsid w:val="001D48B9"/>
    <w:rsid w:val="001D4AD2"/>
    <w:rsid w:val="001D501D"/>
    <w:rsid w:val="001D58C6"/>
    <w:rsid w:val="001D5F51"/>
    <w:rsid w:val="001D6152"/>
    <w:rsid w:val="001D6665"/>
    <w:rsid w:val="001D6B94"/>
    <w:rsid w:val="001D7298"/>
    <w:rsid w:val="001D7505"/>
    <w:rsid w:val="001D7554"/>
    <w:rsid w:val="001D798D"/>
    <w:rsid w:val="001E10D6"/>
    <w:rsid w:val="001E146B"/>
    <w:rsid w:val="001E151E"/>
    <w:rsid w:val="001E1522"/>
    <w:rsid w:val="001E17AA"/>
    <w:rsid w:val="001E17CA"/>
    <w:rsid w:val="001E189E"/>
    <w:rsid w:val="001E1EDD"/>
    <w:rsid w:val="001E2300"/>
    <w:rsid w:val="001E2577"/>
    <w:rsid w:val="001E377F"/>
    <w:rsid w:val="001E4D28"/>
    <w:rsid w:val="001E4D6E"/>
    <w:rsid w:val="001E57EF"/>
    <w:rsid w:val="001E582B"/>
    <w:rsid w:val="001E59F7"/>
    <w:rsid w:val="001E6192"/>
    <w:rsid w:val="001E6C39"/>
    <w:rsid w:val="001E74CF"/>
    <w:rsid w:val="001E75FB"/>
    <w:rsid w:val="001E7A9E"/>
    <w:rsid w:val="001F0192"/>
    <w:rsid w:val="001F07E8"/>
    <w:rsid w:val="001F23B3"/>
    <w:rsid w:val="001F247E"/>
    <w:rsid w:val="001F24F8"/>
    <w:rsid w:val="001F2737"/>
    <w:rsid w:val="001F2B51"/>
    <w:rsid w:val="001F3884"/>
    <w:rsid w:val="001F38E1"/>
    <w:rsid w:val="001F4892"/>
    <w:rsid w:val="001F5220"/>
    <w:rsid w:val="001F6FFF"/>
    <w:rsid w:val="001F7750"/>
    <w:rsid w:val="00200C40"/>
    <w:rsid w:val="00200CF3"/>
    <w:rsid w:val="00201084"/>
    <w:rsid w:val="00201660"/>
    <w:rsid w:val="00201FB4"/>
    <w:rsid w:val="00202110"/>
    <w:rsid w:val="002025B3"/>
    <w:rsid w:val="00202E01"/>
    <w:rsid w:val="0020320A"/>
    <w:rsid w:val="00203BF6"/>
    <w:rsid w:val="002040BD"/>
    <w:rsid w:val="002042CB"/>
    <w:rsid w:val="0020469D"/>
    <w:rsid w:val="00205BD6"/>
    <w:rsid w:val="00205E44"/>
    <w:rsid w:val="00205FFF"/>
    <w:rsid w:val="0020657F"/>
    <w:rsid w:val="00206AF7"/>
    <w:rsid w:val="00206E3A"/>
    <w:rsid w:val="00206E81"/>
    <w:rsid w:val="00207D3E"/>
    <w:rsid w:val="002108D5"/>
    <w:rsid w:val="002109AE"/>
    <w:rsid w:val="0021189D"/>
    <w:rsid w:val="00211DC0"/>
    <w:rsid w:val="00212198"/>
    <w:rsid w:val="0021275D"/>
    <w:rsid w:val="00212D26"/>
    <w:rsid w:val="002131F0"/>
    <w:rsid w:val="00213239"/>
    <w:rsid w:val="00213FB2"/>
    <w:rsid w:val="002141DC"/>
    <w:rsid w:val="0021439B"/>
    <w:rsid w:val="002147C7"/>
    <w:rsid w:val="00214C3A"/>
    <w:rsid w:val="00214EF3"/>
    <w:rsid w:val="00215211"/>
    <w:rsid w:val="00215AF4"/>
    <w:rsid w:val="00215F9C"/>
    <w:rsid w:val="00216330"/>
    <w:rsid w:val="002168DB"/>
    <w:rsid w:val="00216C82"/>
    <w:rsid w:val="002176C4"/>
    <w:rsid w:val="00217F3B"/>
    <w:rsid w:val="00220112"/>
    <w:rsid w:val="0022022D"/>
    <w:rsid w:val="0022040E"/>
    <w:rsid w:val="00220C1E"/>
    <w:rsid w:val="0022115A"/>
    <w:rsid w:val="00221A5B"/>
    <w:rsid w:val="002230B2"/>
    <w:rsid w:val="002234D9"/>
    <w:rsid w:val="00223923"/>
    <w:rsid w:val="00223A58"/>
    <w:rsid w:val="00223D6E"/>
    <w:rsid w:val="00223FD6"/>
    <w:rsid w:val="00224190"/>
    <w:rsid w:val="00224A17"/>
    <w:rsid w:val="00225167"/>
    <w:rsid w:val="00225541"/>
    <w:rsid w:val="002260A3"/>
    <w:rsid w:val="0022685E"/>
    <w:rsid w:val="00227273"/>
    <w:rsid w:val="002301E2"/>
    <w:rsid w:val="00230761"/>
    <w:rsid w:val="002308FA"/>
    <w:rsid w:val="0023125D"/>
    <w:rsid w:val="00231D93"/>
    <w:rsid w:val="00232EA7"/>
    <w:rsid w:val="0023308F"/>
    <w:rsid w:val="0023374E"/>
    <w:rsid w:val="00233E8F"/>
    <w:rsid w:val="002342E0"/>
    <w:rsid w:val="00234449"/>
    <w:rsid w:val="00234576"/>
    <w:rsid w:val="00235111"/>
    <w:rsid w:val="002351B0"/>
    <w:rsid w:val="002351F0"/>
    <w:rsid w:val="00235375"/>
    <w:rsid w:val="002361A3"/>
    <w:rsid w:val="00236236"/>
    <w:rsid w:val="00236292"/>
    <w:rsid w:val="002364CB"/>
    <w:rsid w:val="002365CF"/>
    <w:rsid w:val="00236809"/>
    <w:rsid w:val="00236CD9"/>
    <w:rsid w:val="0023723E"/>
    <w:rsid w:val="00237340"/>
    <w:rsid w:val="002374EE"/>
    <w:rsid w:val="00237C0A"/>
    <w:rsid w:val="002401C1"/>
    <w:rsid w:val="00240304"/>
    <w:rsid w:val="002409B8"/>
    <w:rsid w:val="0024207F"/>
    <w:rsid w:val="0024241B"/>
    <w:rsid w:val="002425EF"/>
    <w:rsid w:val="00242BBA"/>
    <w:rsid w:val="00242D61"/>
    <w:rsid w:val="002442D5"/>
    <w:rsid w:val="00244401"/>
    <w:rsid w:val="002448E3"/>
    <w:rsid w:val="002458B1"/>
    <w:rsid w:val="00245B7D"/>
    <w:rsid w:val="00245BC6"/>
    <w:rsid w:val="00245F16"/>
    <w:rsid w:val="0024627C"/>
    <w:rsid w:val="00246998"/>
    <w:rsid w:val="00246BE5"/>
    <w:rsid w:val="00246C07"/>
    <w:rsid w:val="00247B93"/>
    <w:rsid w:val="00247D08"/>
    <w:rsid w:val="00247DBD"/>
    <w:rsid w:val="00247F0D"/>
    <w:rsid w:val="00250222"/>
    <w:rsid w:val="002505B1"/>
    <w:rsid w:val="00251539"/>
    <w:rsid w:val="0025196B"/>
    <w:rsid w:val="00252559"/>
    <w:rsid w:val="00252AA7"/>
    <w:rsid w:val="00252EDF"/>
    <w:rsid w:val="00253582"/>
    <w:rsid w:val="002536A3"/>
    <w:rsid w:val="002539F7"/>
    <w:rsid w:val="00254052"/>
    <w:rsid w:val="002544BC"/>
    <w:rsid w:val="00254723"/>
    <w:rsid w:val="00254C3E"/>
    <w:rsid w:val="00255308"/>
    <w:rsid w:val="00255DE8"/>
    <w:rsid w:val="00256138"/>
    <w:rsid w:val="00256327"/>
    <w:rsid w:val="00256D0A"/>
    <w:rsid w:val="00257065"/>
    <w:rsid w:val="0025707D"/>
    <w:rsid w:val="0025759D"/>
    <w:rsid w:val="0025778D"/>
    <w:rsid w:val="002577B4"/>
    <w:rsid w:val="00257ED2"/>
    <w:rsid w:val="00257F3B"/>
    <w:rsid w:val="0026004D"/>
    <w:rsid w:val="0026026B"/>
    <w:rsid w:val="0026089E"/>
    <w:rsid w:val="00260E5F"/>
    <w:rsid w:val="00260FAD"/>
    <w:rsid w:val="002620B1"/>
    <w:rsid w:val="0026249B"/>
    <w:rsid w:val="00262677"/>
    <w:rsid w:val="002636EC"/>
    <w:rsid w:val="002654D0"/>
    <w:rsid w:val="00267698"/>
    <w:rsid w:val="002678CD"/>
    <w:rsid w:val="00267A5A"/>
    <w:rsid w:val="00270C16"/>
    <w:rsid w:val="00270D07"/>
    <w:rsid w:val="00270E59"/>
    <w:rsid w:val="00271252"/>
    <w:rsid w:val="002713D0"/>
    <w:rsid w:val="00271484"/>
    <w:rsid w:val="00271654"/>
    <w:rsid w:val="0027221F"/>
    <w:rsid w:val="00272291"/>
    <w:rsid w:val="00272961"/>
    <w:rsid w:val="00272990"/>
    <w:rsid w:val="0027299F"/>
    <w:rsid w:val="00273BE3"/>
    <w:rsid w:val="00273F81"/>
    <w:rsid w:val="00274A91"/>
    <w:rsid w:val="00275178"/>
    <w:rsid w:val="002761C6"/>
    <w:rsid w:val="002761FD"/>
    <w:rsid w:val="00276DD0"/>
    <w:rsid w:val="00277439"/>
    <w:rsid w:val="0027748A"/>
    <w:rsid w:val="00280F86"/>
    <w:rsid w:val="00281040"/>
    <w:rsid w:val="002817A0"/>
    <w:rsid w:val="00281990"/>
    <w:rsid w:val="00281CA6"/>
    <w:rsid w:val="00281DE1"/>
    <w:rsid w:val="00281E47"/>
    <w:rsid w:val="002821B7"/>
    <w:rsid w:val="002829DF"/>
    <w:rsid w:val="002830DB"/>
    <w:rsid w:val="002837EF"/>
    <w:rsid w:val="00284255"/>
    <w:rsid w:val="002846A0"/>
    <w:rsid w:val="00285017"/>
    <w:rsid w:val="002855BE"/>
    <w:rsid w:val="00285BB8"/>
    <w:rsid w:val="00286342"/>
    <w:rsid w:val="0028688D"/>
    <w:rsid w:val="00287258"/>
    <w:rsid w:val="002875A3"/>
    <w:rsid w:val="00287821"/>
    <w:rsid w:val="00290038"/>
    <w:rsid w:val="00290D3F"/>
    <w:rsid w:val="00291113"/>
    <w:rsid w:val="002911E0"/>
    <w:rsid w:val="0029153A"/>
    <w:rsid w:val="00291E7A"/>
    <w:rsid w:val="00292339"/>
    <w:rsid w:val="00292749"/>
    <w:rsid w:val="002927BB"/>
    <w:rsid w:val="00292A36"/>
    <w:rsid w:val="00293385"/>
    <w:rsid w:val="002942A8"/>
    <w:rsid w:val="0029440D"/>
    <w:rsid w:val="0029474E"/>
    <w:rsid w:val="0029498A"/>
    <w:rsid w:val="00294ACC"/>
    <w:rsid w:val="00295784"/>
    <w:rsid w:val="00295824"/>
    <w:rsid w:val="0029596F"/>
    <w:rsid w:val="002965EB"/>
    <w:rsid w:val="002973F8"/>
    <w:rsid w:val="00297410"/>
    <w:rsid w:val="00297498"/>
    <w:rsid w:val="00297875"/>
    <w:rsid w:val="002979AB"/>
    <w:rsid w:val="00297C50"/>
    <w:rsid w:val="002A0028"/>
    <w:rsid w:val="002A0321"/>
    <w:rsid w:val="002A0B07"/>
    <w:rsid w:val="002A0F60"/>
    <w:rsid w:val="002A11E3"/>
    <w:rsid w:val="002A1939"/>
    <w:rsid w:val="002A1CD9"/>
    <w:rsid w:val="002A2489"/>
    <w:rsid w:val="002A2616"/>
    <w:rsid w:val="002A2BD5"/>
    <w:rsid w:val="002A2CD7"/>
    <w:rsid w:val="002A31FC"/>
    <w:rsid w:val="002A33D9"/>
    <w:rsid w:val="002A4267"/>
    <w:rsid w:val="002A4405"/>
    <w:rsid w:val="002A472B"/>
    <w:rsid w:val="002A4907"/>
    <w:rsid w:val="002A491E"/>
    <w:rsid w:val="002A5057"/>
    <w:rsid w:val="002A514A"/>
    <w:rsid w:val="002A5744"/>
    <w:rsid w:val="002A6A6C"/>
    <w:rsid w:val="002A6F03"/>
    <w:rsid w:val="002A6F3C"/>
    <w:rsid w:val="002A739C"/>
    <w:rsid w:val="002A73EF"/>
    <w:rsid w:val="002A784E"/>
    <w:rsid w:val="002A7978"/>
    <w:rsid w:val="002A7FF2"/>
    <w:rsid w:val="002B14AB"/>
    <w:rsid w:val="002B1604"/>
    <w:rsid w:val="002B1DA2"/>
    <w:rsid w:val="002B2A77"/>
    <w:rsid w:val="002B3083"/>
    <w:rsid w:val="002B3196"/>
    <w:rsid w:val="002B379C"/>
    <w:rsid w:val="002B50BD"/>
    <w:rsid w:val="002B5DE6"/>
    <w:rsid w:val="002B6664"/>
    <w:rsid w:val="002B6B5E"/>
    <w:rsid w:val="002B7465"/>
    <w:rsid w:val="002B7DA4"/>
    <w:rsid w:val="002C0CF3"/>
    <w:rsid w:val="002C1401"/>
    <w:rsid w:val="002C151F"/>
    <w:rsid w:val="002C1810"/>
    <w:rsid w:val="002C233C"/>
    <w:rsid w:val="002C2E65"/>
    <w:rsid w:val="002C303F"/>
    <w:rsid w:val="002C31A7"/>
    <w:rsid w:val="002C34A3"/>
    <w:rsid w:val="002C67A5"/>
    <w:rsid w:val="002C6A25"/>
    <w:rsid w:val="002C6CAB"/>
    <w:rsid w:val="002C6F4F"/>
    <w:rsid w:val="002C6FC1"/>
    <w:rsid w:val="002C7077"/>
    <w:rsid w:val="002C736D"/>
    <w:rsid w:val="002C74DD"/>
    <w:rsid w:val="002C779D"/>
    <w:rsid w:val="002C781B"/>
    <w:rsid w:val="002C7F32"/>
    <w:rsid w:val="002D01E2"/>
    <w:rsid w:val="002D1EC9"/>
    <w:rsid w:val="002D31CE"/>
    <w:rsid w:val="002D34A5"/>
    <w:rsid w:val="002D3576"/>
    <w:rsid w:val="002D37A7"/>
    <w:rsid w:val="002D3E8E"/>
    <w:rsid w:val="002D4F5D"/>
    <w:rsid w:val="002D593B"/>
    <w:rsid w:val="002D6461"/>
    <w:rsid w:val="002D6498"/>
    <w:rsid w:val="002D76F1"/>
    <w:rsid w:val="002D7CFE"/>
    <w:rsid w:val="002D7F8B"/>
    <w:rsid w:val="002E032E"/>
    <w:rsid w:val="002E0382"/>
    <w:rsid w:val="002E0671"/>
    <w:rsid w:val="002E082E"/>
    <w:rsid w:val="002E15B0"/>
    <w:rsid w:val="002E20A3"/>
    <w:rsid w:val="002E217D"/>
    <w:rsid w:val="002E241B"/>
    <w:rsid w:val="002E2A69"/>
    <w:rsid w:val="002E2B79"/>
    <w:rsid w:val="002E3A98"/>
    <w:rsid w:val="002E3DAD"/>
    <w:rsid w:val="002E3E1A"/>
    <w:rsid w:val="002E4EFA"/>
    <w:rsid w:val="002E5284"/>
    <w:rsid w:val="002E5772"/>
    <w:rsid w:val="002E58E9"/>
    <w:rsid w:val="002E5AF8"/>
    <w:rsid w:val="002E5B6C"/>
    <w:rsid w:val="002E5F33"/>
    <w:rsid w:val="002E60FC"/>
    <w:rsid w:val="002E617F"/>
    <w:rsid w:val="002E6204"/>
    <w:rsid w:val="002E6B36"/>
    <w:rsid w:val="002E6F48"/>
    <w:rsid w:val="002E79D3"/>
    <w:rsid w:val="002E7A10"/>
    <w:rsid w:val="002F076E"/>
    <w:rsid w:val="002F0F22"/>
    <w:rsid w:val="002F157A"/>
    <w:rsid w:val="002F172E"/>
    <w:rsid w:val="002F1885"/>
    <w:rsid w:val="002F1B7F"/>
    <w:rsid w:val="002F26AD"/>
    <w:rsid w:val="002F2ECF"/>
    <w:rsid w:val="002F2F0C"/>
    <w:rsid w:val="002F36EB"/>
    <w:rsid w:val="002F4528"/>
    <w:rsid w:val="002F4D09"/>
    <w:rsid w:val="002F57A4"/>
    <w:rsid w:val="002F5CC0"/>
    <w:rsid w:val="002F5CF2"/>
    <w:rsid w:val="002F6ABB"/>
    <w:rsid w:val="002F760C"/>
    <w:rsid w:val="002F78C6"/>
    <w:rsid w:val="002F7EC7"/>
    <w:rsid w:val="003000FA"/>
    <w:rsid w:val="003004AC"/>
    <w:rsid w:val="003019D7"/>
    <w:rsid w:val="00301C5D"/>
    <w:rsid w:val="00301E2E"/>
    <w:rsid w:val="00301F73"/>
    <w:rsid w:val="00302023"/>
    <w:rsid w:val="003026C0"/>
    <w:rsid w:val="00302AD7"/>
    <w:rsid w:val="00302D85"/>
    <w:rsid w:val="00303400"/>
    <w:rsid w:val="00303539"/>
    <w:rsid w:val="0030378C"/>
    <w:rsid w:val="00303CF4"/>
    <w:rsid w:val="00304539"/>
    <w:rsid w:val="00304E2A"/>
    <w:rsid w:val="00306408"/>
    <w:rsid w:val="0030683D"/>
    <w:rsid w:val="00306900"/>
    <w:rsid w:val="00306BDB"/>
    <w:rsid w:val="00306CD1"/>
    <w:rsid w:val="00306F6B"/>
    <w:rsid w:val="003074A2"/>
    <w:rsid w:val="00307916"/>
    <w:rsid w:val="00307ECE"/>
    <w:rsid w:val="00310471"/>
    <w:rsid w:val="00310CC4"/>
    <w:rsid w:val="003125BD"/>
    <w:rsid w:val="00312C4F"/>
    <w:rsid w:val="00312D0C"/>
    <w:rsid w:val="00312E0D"/>
    <w:rsid w:val="00312EE1"/>
    <w:rsid w:val="00313F78"/>
    <w:rsid w:val="00314657"/>
    <w:rsid w:val="00314EDE"/>
    <w:rsid w:val="0031517D"/>
    <w:rsid w:val="00315D0B"/>
    <w:rsid w:val="0031650D"/>
    <w:rsid w:val="003166E0"/>
    <w:rsid w:val="003174F1"/>
    <w:rsid w:val="00317D72"/>
    <w:rsid w:val="00317F0B"/>
    <w:rsid w:val="00317FD0"/>
    <w:rsid w:val="00320346"/>
    <w:rsid w:val="00320608"/>
    <w:rsid w:val="00321282"/>
    <w:rsid w:val="0032188F"/>
    <w:rsid w:val="0032246C"/>
    <w:rsid w:val="00322A84"/>
    <w:rsid w:val="00322B69"/>
    <w:rsid w:val="00323AA2"/>
    <w:rsid w:val="003242F1"/>
    <w:rsid w:val="00324B87"/>
    <w:rsid w:val="00324B98"/>
    <w:rsid w:val="00325386"/>
    <w:rsid w:val="00325427"/>
    <w:rsid w:val="00325CA6"/>
    <w:rsid w:val="0032652A"/>
    <w:rsid w:val="00326824"/>
    <w:rsid w:val="00326A41"/>
    <w:rsid w:val="003306AD"/>
    <w:rsid w:val="00330B3C"/>
    <w:rsid w:val="00330E67"/>
    <w:rsid w:val="00330EB0"/>
    <w:rsid w:val="00331348"/>
    <w:rsid w:val="003314BB"/>
    <w:rsid w:val="00331761"/>
    <w:rsid w:val="00332B5D"/>
    <w:rsid w:val="003332F4"/>
    <w:rsid w:val="0033339C"/>
    <w:rsid w:val="00333416"/>
    <w:rsid w:val="003335A2"/>
    <w:rsid w:val="00333AEE"/>
    <w:rsid w:val="00334C75"/>
    <w:rsid w:val="00335AD3"/>
    <w:rsid w:val="0033660E"/>
    <w:rsid w:val="00337109"/>
    <w:rsid w:val="003371AB"/>
    <w:rsid w:val="00337C05"/>
    <w:rsid w:val="003403B7"/>
    <w:rsid w:val="003406B5"/>
    <w:rsid w:val="00340C8A"/>
    <w:rsid w:val="0034107C"/>
    <w:rsid w:val="003414CB"/>
    <w:rsid w:val="00341AC6"/>
    <w:rsid w:val="0034215F"/>
    <w:rsid w:val="003422AB"/>
    <w:rsid w:val="003423FE"/>
    <w:rsid w:val="00342CD6"/>
    <w:rsid w:val="00343010"/>
    <w:rsid w:val="00343B37"/>
    <w:rsid w:val="00343B50"/>
    <w:rsid w:val="00344159"/>
    <w:rsid w:val="00344682"/>
    <w:rsid w:val="003452BB"/>
    <w:rsid w:val="003457BC"/>
    <w:rsid w:val="00345BFE"/>
    <w:rsid w:val="00345C74"/>
    <w:rsid w:val="003460EE"/>
    <w:rsid w:val="003467E8"/>
    <w:rsid w:val="00346878"/>
    <w:rsid w:val="003469BE"/>
    <w:rsid w:val="00346C3E"/>
    <w:rsid w:val="00346CA9"/>
    <w:rsid w:val="003502C3"/>
    <w:rsid w:val="00351F6C"/>
    <w:rsid w:val="003529A4"/>
    <w:rsid w:val="00352E7B"/>
    <w:rsid w:val="00353213"/>
    <w:rsid w:val="00353893"/>
    <w:rsid w:val="00353A6F"/>
    <w:rsid w:val="00353BDD"/>
    <w:rsid w:val="00354127"/>
    <w:rsid w:val="0035516A"/>
    <w:rsid w:val="00355386"/>
    <w:rsid w:val="003557E8"/>
    <w:rsid w:val="00355F41"/>
    <w:rsid w:val="003562E9"/>
    <w:rsid w:val="00356A40"/>
    <w:rsid w:val="00357D44"/>
    <w:rsid w:val="003602D0"/>
    <w:rsid w:val="00360522"/>
    <w:rsid w:val="00360E12"/>
    <w:rsid w:val="003612A4"/>
    <w:rsid w:val="00361F35"/>
    <w:rsid w:val="003629AA"/>
    <w:rsid w:val="00362AEB"/>
    <w:rsid w:val="00362B8B"/>
    <w:rsid w:val="003657F8"/>
    <w:rsid w:val="00366695"/>
    <w:rsid w:val="00366970"/>
    <w:rsid w:val="00366D12"/>
    <w:rsid w:val="003678F2"/>
    <w:rsid w:val="00367C13"/>
    <w:rsid w:val="00370F2D"/>
    <w:rsid w:val="00371C34"/>
    <w:rsid w:val="00371F13"/>
    <w:rsid w:val="003737DB"/>
    <w:rsid w:val="00373978"/>
    <w:rsid w:val="003739C5"/>
    <w:rsid w:val="00373AA1"/>
    <w:rsid w:val="00373BFE"/>
    <w:rsid w:val="00374692"/>
    <w:rsid w:val="00374C65"/>
    <w:rsid w:val="00374C6B"/>
    <w:rsid w:val="00375F0D"/>
    <w:rsid w:val="00376133"/>
    <w:rsid w:val="00376857"/>
    <w:rsid w:val="00376C8F"/>
    <w:rsid w:val="003771C7"/>
    <w:rsid w:val="00377529"/>
    <w:rsid w:val="00377789"/>
    <w:rsid w:val="003779F0"/>
    <w:rsid w:val="00377A31"/>
    <w:rsid w:val="00377BFB"/>
    <w:rsid w:val="00377E84"/>
    <w:rsid w:val="00380285"/>
    <w:rsid w:val="00380722"/>
    <w:rsid w:val="00381BE5"/>
    <w:rsid w:val="00381DC5"/>
    <w:rsid w:val="00381F74"/>
    <w:rsid w:val="003823CA"/>
    <w:rsid w:val="0038364F"/>
    <w:rsid w:val="003841C3"/>
    <w:rsid w:val="00384319"/>
    <w:rsid w:val="003847FD"/>
    <w:rsid w:val="003848C0"/>
    <w:rsid w:val="00384FFE"/>
    <w:rsid w:val="0038503A"/>
    <w:rsid w:val="00385047"/>
    <w:rsid w:val="0038547E"/>
    <w:rsid w:val="00385523"/>
    <w:rsid w:val="003855F7"/>
    <w:rsid w:val="00385B26"/>
    <w:rsid w:val="00385E65"/>
    <w:rsid w:val="00385FAE"/>
    <w:rsid w:val="00386814"/>
    <w:rsid w:val="0038755A"/>
    <w:rsid w:val="003876E1"/>
    <w:rsid w:val="00387DF9"/>
    <w:rsid w:val="00391A72"/>
    <w:rsid w:val="00391B48"/>
    <w:rsid w:val="00391CBC"/>
    <w:rsid w:val="00391FC9"/>
    <w:rsid w:val="00392FF0"/>
    <w:rsid w:val="00393450"/>
    <w:rsid w:val="00393758"/>
    <w:rsid w:val="00393899"/>
    <w:rsid w:val="00393CFA"/>
    <w:rsid w:val="0039434D"/>
    <w:rsid w:val="00394622"/>
    <w:rsid w:val="00394D3A"/>
    <w:rsid w:val="00394DE0"/>
    <w:rsid w:val="00394FD8"/>
    <w:rsid w:val="00394FED"/>
    <w:rsid w:val="0039501C"/>
    <w:rsid w:val="0039604F"/>
    <w:rsid w:val="003966B0"/>
    <w:rsid w:val="00396AD1"/>
    <w:rsid w:val="00396C39"/>
    <w:rsid w:val="003977CF"/>
    <w:rsid w:val="00397988"/>
    <w:rsid w:val="00397A13"/>
    <w:rsid w:val="00397C2A"/>
    <w:rsid w:val="00397FE1"/>
    <w:rsid w:val="003A03FA"/>
    <w:rsid w:val="003A03FD"/>
    <w:rsid w:val="003A052D"/>
    <w:rsid w:val="003A05B9"/>
    <w:rsid w:val="003A0914"/>
    <w:rsid w:val="003A0BF8"/>
    <w:rsid w:val="003A115A"/>
    <w:rsid w:val="003A1F2E"/>
    <w:rsid w:val="003A210A"/>
    <w:rsid w:val="003A21E8"/>
    <w:rsid w:val="003A22FE"/>
    <w:rsid w:val="003A3548"/>
    <w:rsid w:val="003A3666"/>
    <w:rsid w:val="003A38BD"/>
    <w:rsid w:val="003A3BA2"/>
    <w:rsid w:val="003A3FEC"/>
    <w:rsid w:val="003A4125"/>
    <w:rsid w:val="003A41E6"/>
    <w:rsid w:val="003A6050"/>
    <w:rsid w:val="003A64A1"/>
    <w:rsid w:val="003A6604"/>
    <w:rsid w:val="003A6636"/>
    <w:rsid w:val="003A6F6E"/>
    <w:rsid w:val="003A70DB"/>
    <w:rsid w:val="003A72DE"/>
    <w:rsid w:val="003A79C3"/>
    <w:rsid w:val="003A7B08"/>
    <w:rsid w:val="003B00D5"/>
    <w:rsid w:val="003B0768"/>
    <w:rsid w:val="003B12AA"/>
    <w:rsid w:val="003B163E"/>
    <w:rsid w:val="003B1D0A"/>
    <w:rsid w:val="003B1E4F"/>
    <w:rsid w:val="003B222D"/>
    <w:rsid w:val="003B3520"/>
    <w:rsid w:val="003B3BB5"/>
    <w:rsid w:val="003B3C0D"/>
    <w:rsid w:val="003B3C51"/>
    <w:rsid w:val="003B44A5"/>
    <w:rsid w:val="003B464A"/>
    <w:rsid w:val="003B47FE"/>
    <w:rsid w:val="003B531A"/>
    <w:rsid w:val="003B592A"/>
    <w:rsid w:val="003B5E67"/>
    <w:rsid w:val="003B5E8F"/>
    <w:rsid w:val="003B63F9"/>
    <w:rsid w:val="003B6669"/>
    <w:rsid w:val="003B7693"/>
    <w:rsid w:val="003B76F2"/>
    <w:rsid w:val="003B791E"/>
    <w:rsid w:val="003B7FB5"/>
    <w:rsid w:val="003C02C1"/>
    <w:rsid w:val="003C07E6"/>
    <w:rsid w:val="003C0B51"/>
    <w:rsid w:val="003C16C4"/>
    <w:rsid w:val="003C19C6"/>
    <w:rsid w:val="003C21E0"/>
    <w:rsid w:val="003C2E93"/>
    <w:rsid w:val="003C2FE4"/>
    <w:rsid w:val="003C308B"/>
    <w:rsid w:val="003C3567"/>
    <w:rsid w:val="003C382C"/>
    <w:rsid w:val="003C3A3A"/>
    <w:rsid w:val="003C3BB3"/>
    <w:rsid w:val="003C3C56"/>
    <w:rsid w:val="003C4307"/>
    <w:rsid w:val="003C448F"/>
    <w:rsid w:val="003C4713"/>
    <w:rsid w:val="003C4761"/>
    <w:rsid w:val="003C478C"/>
    <w:rsid w:val="003C5368"/>
    <w:rsid w:val="003C5DB7"/>
    <w:rsid w:val="003C7466"/>
    <w:rsid w:val="003C77CA"/>
    <w:rsid w:val="003D016C"/>
    <w:rsid w:val="003D04CB"/>
    <w:rsid w:val="003D0905"/>
    <w:rsid w:val="003D10DF"/>
    <w:rsid w:val="003D1C48"/>
    <w:rsid w:val="003D1D60"/>
    <w:rsid w:val="003D1EBF"/>
    <w:rsid w:val="003D23D0"/>
    <w:rsid w:val="003D2806"/>
    <w:rsid w:val="003D2A4D"/>
    <w:rsid w:val="003D31BF"/>
    <w:rsid w:val="003D3317"/>
    <w:rsid w:val="003D335A"/>
    <w:rsid w:val="003D42DD"/>
    <w:rsid w:val="003D4B8D"/>
    <w:rsid w:val="003D55C4"/>
    <w:rsid w:val="003D55E3"/>
    <w:rsid w:val="003D5621"/>
    <w:rsid w:val="003D604A"/>
    <w:rsid w:val="003D796F"/>
    <w:rsid w:val="003E00CB"/>
    <w:rsid w:val="003E034B"/>
    <w:rsid w:val="003E068D"/>
    <w:rsid w:val="003E07A9"/>
    <w:rsid w:val="003E10B4"/>
    <w:rsid w:val="003E1427"/>
    <w:rsid w:val="003E23F2"/>
    <w:rsid w:val="003E27E0"/>
    <w:rsid w:val="003E35A8"/>
    <w:rsid w:val="003E37A3"/>
    <w:rsid w:val="003E3A6E"/>
    <w:rsid w:val="003E3CAF"/>
    <w:rsid w:val="003E3D38"/>
    <w:rsid w:val="003E3EBA"/>
    <w:rsid w:val="003E4182"/>
    <w:rsid w:val="003E4494"/>
    <w:rsid w:val="003E4C9E"/>
    <w:rsid w:val="003E58DE"/>
    <w:rsid w:val="003E5DDA"/>
    <w:rsid w:val="003E6437"/>
    <w:rsid w:val="003E6A48"/>
    <w:rsid w:val="003E6CFE"/>
    <w:rsid w:val="003E6D1F"/>
    <w:rsid w:val="003E74B0"/>
    <w:rsid w:val="003F03DC"/>
    <w:rsid w:val="003F054F"/>
    <w:rsid w:val="003F05EA"/>
    <w:rsid w:val="003F0768"/>
    <w:rsid w:val="003F1923"/>
    <w:rsid w:val="003F1C2F"/>
    <w:rsid w:val="003F27FF"/>
    <w:rsid w:val="003F29BB"/>
    <w:rsid w:val="003F29DA"/>
    <w:rsid w:val="003F3277"/>
    <w:rsid w:val="003F380D"/>
    <w:rsid w:val="003F3A39"/>
    <w:rsid w:val="003F437D"/>
    <w:rsid w:val="003F4424"/>
    <w:rsid w:val="003F50D7"/>
    <w:rsid w:val="003F50F8"/>
    <w:rsid w:val="003F5112"/>
    <w:rsid w:val="003F52ED"/>
    <w:rsid w:val="003F55F7"/>
    <w:rsid w:val="003F5822"/>
    <w:rsid w:val="003F5E01"/>
    <w:rsid w:val="003F6A7C"/>
    <w:rsid w:val="003F73A4"/>
    <w:rsid w:val="003F746D"/>
    <w:rsid w:val="003F78ED"/>
    <w:rsid w:val="003F78F1"/>
    <w:rsid w:val="003F7B36"/>
    <w:rsid w:val="0040041F"/>
    <w:rsid w:val="004012CF"/>
    <w:rsid w:val="0040225A"/>
    <w:rsid w:val="004040C3"/>
    <w:rsid w:val="00404E00"/>
    <w:rsid w:val="0040555B"/>
    <w:rsid w:val="00405874"/>
    <w:rsid w:val="004058DC"/>
    <w:rsid w:val="00405DF2"/>
    <w:rsid w:val="0040601A"/>
    <w:rsid w:val="00406077"/>
    <w:rsid w:val="0040689B"/>
    <w:rsid w:val="00407419"/>
    <w:rsid w:val="0041056F"/>
    <w:rsid w:val="00411806"/>
    <w:rsid w:val="00411B25"/>
    <w:rsid w:val="00411FB8"/>
    <w:rsid w:val="0041254E"/>
    <w:rsid w:val="0041348D"/>
    <w:rsid w:val="00414D28"/>
    <w:rsid w:val="00414F6C"/>
    <w:rsid w:val="0041519F"/>
    <w:rsid w:val="00415824"/>
    <w:rsid w:val="00416A02"/>
    <w:rsid w:val="00416BFF"/>
    <w:rsid w:val="004170AE"/>
    <w:rsid w:val="00417844"/>
    <w:rsid w:val="00420081"/>
    <w:rsid w:val="0042015C"/>
    <w:rsid w:val="0042052C"/>
    <w:rsid w:val="00420C3E"/>
    <w:rsid w:val="004210F0"/>
    <w:rsid w:val="00421B48"/>
    <w:rsid w:val="004223FE"/>
    <w:rsid w:val="00422EC7"/>
    <w:rsid w:val="0042315C"/>
    <w:rsid w:val="004237D4"/>
    <w:rsid w:val="00423A8C"/>
    <w:rsid w:val="00424C21"/>
    <w:rsid w:val="00425416"/>
    <w:rsid w:val="00425637"/>
    <w:rsid w:val="00425EE1"/>
    <w:rsid w:val="00426096"/>
    <w:rsid w:val="004260DC"/>
    <w:rsid w:val="00426581"/>
    <w:rsid w:val="004270D2"/>
    <w:rsid w:val="0042789B"/>
    <w:rsid w:val="004278C5"/>
    <w:rsid w:val="00427FCE"/>
    <w:rsid w:val="004300E3"/>
    <w:rsid w:val="0043045B"/>
    <w:rsid w:val="004308B1"/>
    <w:rsid w:val="00430D8E"/>
    <w:rsid w:val="00431201"/>
    <w:rsid w:val="0043186D"/>
    <w:rsid w:val="00431B5A"/>
    <w:rsid w:val="00431D7D"/>
    <w:rsid w:val="00431FCA"/>
    <w:rsid w:val="0043209E"/>
    <w:rsid w:val="00432793"/>
    <w:rsid w:val="0043340F"/>
    <w:rsid w:val="00433C03"/>
    <w:rsid w:val="004340D5"/>
    <w:rsid w:val="00434FEE"/>
    <w:rsid w:val="0043500E"/>
    <w:rsid w:val="00435019"/>
    <w:rsid w:val="00435301"/>
    <w:rsid w:val="0043559F"/>
    <w:rsid w:val="004359B6"/>
    <w:rsid w:val="00435B48"/>
    <w:rsid w:val="00436154"/>
    <w:rsid w:val="00436AF5"/>
    <w:rsid w:val="00436DBC"/>
    <w:rsid w:val="00437D2C"/>
    <w:rsid w:val="00440469"/>
    <w:rsid w:val="00440892"/>
    <w:rsid w:val="00440B4F"/>
    <w:rsid w:val="00440F91"/>
    <w:rsid w:val="004411F8"/>
    <w:rsid w:val="00441844"/>
    <w:rsid w:val="00442A82"/>
    <w:rsid w:val="00442E02"/>
    <w:rsid w:val="00442EAE"/>
    <w:rsid w:val="00442FE3"/>
    <w:rsid w:val="00443631"/>
    <w:rsid w:val="004438D2"/>
    <w:rsid w:val="004444EA"/>
    <w:rsid w:val="00444FF5"/>
    <w:rsid w:val="004450D7"/>
    <w:rsid w:val="0044511E"/>
    <w:rsid w:val="004456F7"/>
    <w:rsid w:val="00445755"/>
    <w:rsid w:val="00445BC4"/>
    <w:rsid w:val="00445D82"/>
    <w:rsid w:val="00445F48"/>
    <w:rsid w:val="0044632F"/>
    <w:rsid w:val="00446399"/>
    <w:rsid w:val="00446842"/>
    <w:rsid w:val="00446D9D"/>
    <w:rsid w:val="00447609"/>
    <w:rsid w:val="00447AB4"/>
    <w:rsid w:val="004502B7"/>
    <w:rsid w:val="00451052"/>
    <w:rsid w:val="00451457"/>
    <w:rsid w:val="004514A1"/>
    <w:rsid w:val="00451886"/>
    <w:rsid w:val="00453D27"/>
    <w:rsid w:val="0045441F"/>
    <w:rsid w:val="0045468C"/>
    <w:rsid w:val="00454CE8"/>
    <w:rsid w:val="00455EC9"/>
    <w:rsid w:val="00456690"/>
    <w:rsid w:val="00456AA3"/>
    <w:rsid w:val="0045700D"/>
    <w:rsid w:val="00457295"/>
    <w:rsid w:val="00457565"/>
    <w:rsid w:val="004575B6"/>
    <w:rsid w:val="00460ABA"/>
    <w:rsid w:val="00460F41"/>
    <w:rsid w:val="00461A1D"/>
    <w:rsid w:val="00461B05"/>
    <w:rsid w:val="00461CC2"/>
    <w:rsid w:val="00462FC8"/>
    <w:rsid w:val="00463080"/>
    <w:rsid w:val="004634ED"/>
    <w:rsid w:val="00463DCA"/>
    <w:rsid w:val="00463E4B"/>
    <w:rsid w:val="00465D14"/>
    <w:rsid w:val="00465EDF"/>
    <w:rsid w:val="00466420"/>
    <w:rsid w:val="00466FFE"/>
    <w:rsid w:val="00467030"/>
    <w:rsid w:val="00470A92"/>
    <w:rsid w:val="00470D11"/>
    <w:rsid w:val="00470FA4"/>
    <w:rsid w:val="00471233"/>
    <w:rsid w:val="00471F41"/>
    <w:rsid w:val="0047243A"/>
    <w:rsid w:val="00472A37"/>
    <w:rsid w:val="00472DFA"/>
    <w:rsid w:val="00472EFC"/>
    <w:rsid w:val="00473699"/>
    <w:rsid w:val="00473758"/>
    <w:rsid w:val="00473A28"/>
    <w:rsid w:val="00474374"/>
    <w:rsid w:val="00474864"/>
    <w:rsid w:val="00474B55"/>
    <w:rsid w:val="00474FDF"/>
    <w:rsid w:val="004750E5"/>
    <w:rsid w:val="00475EC9"/>
    <w:rsid w:val="00476644"/>
    <w:rsid w:val="00477878"/>
    <w:rsid w:val="00477E27"/>
    <w:rsid w:val="00477EB7"/>
    <w:rsid w:val="00480088"/>
    <w:rsid w:val="00480966"/>
    <w:rsid w:val="00480B55"/>
    <w:rsid w:val="00480C8D"/>
    <w:rsid w:val="00480FE4"/>
    <w:rsid w:val="00481201"/>
    <w:rsid w:val="004818C3"/>
    <w:rsid w:val="00481B71"/>
    <w:rsid w:val="00481E3C"/>
    <w:rsid w:val="00482530"/>
    <w:rsid w:val="004828EC"/>
    <w:rsid w:val="00482E90"/>
    <w:rsid w:val="00483330"/>
    <w:rsid w:val="00483C64"/>
    <w:rsid w:val="00483CA8"/>
    <w:rsid w:val="00483CD4"/>
    <w:rsid w:val="00483E62"/>
    <w:rsid w:val="0048403B"/>
    <w:rsid w:val="0048404A"/>
    <w:rsid w:val="004841D6"/>
    <w:rsid w:val="004842D6"/>
    <w:rsid w:val="00484469"/>
    <w:rsid w:val="0048466F"/>
    <w:rsid w:val="00484FA7"/>
    <w:rsid w:val="00485850"/>
    <w:rsid w:val="00486042"/>
    <w:rsid w:val="00486155"/>
    <w:rsid w:val="0048682D"/>
    <w:rsid w:val="0048689F"/>
    <w:rsid w:val="004877D7"/>
    <w:rsid w:val="00487FDE"/>
    <w:rsid w:val="00491BB9"/>
    <w:rsid w:val="00491DDC"/>
    <w:rsid w:val="00491FAE"/>
    <w:rsid w:val="004926AD"/>
    <w:rsid w:val="0049332C"/>
    <w:rsid w:val="00493378"/>
    <w:rsid w:val="00493BD0"/>
    <w:rsid w:val="00493C9F"/>
    <w:rsid w:val="00493D2A"/>
    <w:rsid w:val="0049427F"/>
    <w:rsid w:val="004945AF"/>
    <w:rsid w:val="004946C6"/>
    <w:rsid w:val="00494A1E"/>
    <w:rsid w:val="00494D31"/>
    <w:rsid w:val="00496500"/>
    <w:rsid w:val="004966B6"/>
    <w:rsid w:val="00496744"/>
    <w:rsid w:val="0049726D"/>
    <w:rsid w:val="004A0574"/>
    <w:rsid w:val="004A0D04"/>
    <w:rsid w:val="004A116D"/>
    <w:rsid w:val="004A11EC"/>
    <w:rsid w:val="004A165E"/>
    <w:rsid w:val="004A18E6"/>
    <w:rsid w:val="004A1EC4"/>
    <w:rsid w:val="004A1F0E"/>
    <w:rsid w:val="004A2C04"/>
    <w:rsid w:val="004A2FD9"/>
    <w:rsid w:val="004A30A1"/>
    <w:rsid w:val="004A31C5"/>
    <w:rsid w:val="004A3348"/>
    <w:rsid w:val="004A338E"/>
    <w:rsid w:val="004A33E9"/>
    <w:rsid w:val="004A3913"/>
    <w:rsid w:val="004A391E"/>
    <w:rsid w:val="004A4047"/>
    <w:rsid w:val="004A4F57"/>
    <w:rsid w:val="004A5662"/>
    <w:rsid w:val="004A5D3A"/>
    <w:rsid w:val="004A698A"/>
    <w:rsid w:val="004A6D7F"/>
    <w:rsid w:val="004A7472"/>
    <w:rsid w:val="004A76DD"/>
    <w:rsid w:val="004A791B"/>
    <w:rsid w:val="004A7C18"/>
    <w:rsid w:val="004B0965"/>
    <w:rsid w:val="004B0B93"/>
    <w:rsid w:val="004B1EAB"/>
    <w:rsid w:val="004B1FAC"/>
    <w:rsid w:val="004B2C39"/>
    <w:rsid w:val="004B2FB7"/>
    <w:rsid w:val="004B36D7"/>
    <w:rsid w:val="004B36F5"/>
    <w:rsid w:val="004B3C74"/>
    <w:rsid w:val="004B3E94"/>
    <w:rsid w:val="004B4311"/>
    <w:rsid w:val="004B4EC3"/>
    <w:rsid w:val="004B502F"/>
    <w:rsid w:val="004B609B"/>
    <w:rsid w:val="004B74FB"/>
    <w:rsid w:val="004C02D5"/>
    <w:rsid w:val="004C272A"/>
    <w:rsid w:val="004C2FF9"/>
    <w:rsid w:val="004C3C57"/>
    <w:rsid w:val="004C3FCC"/>
    <w:rsid w:val="004C40FC"/>
    <w:rsid w:val="004C4291"/>
    <w:rsid w:val="004C4979"/>
    <w:rsid w:val="004C4B6D"/>
    <w:rsid w:val="004C4D41"/>
    <w:rsid w:val="004C5350"/>
    <w:rsid w:val="004C6595"/>
    <w:rsid w:val="004C6970"/>
    <w:rsid w:val="004C6BC0"/>
    <w:rsid w:val="004C7E4E"/>
    <w:rsid w:val="004D00E7"/>
    <w:rsid w:val="004D02A7"/>
    <w:rsid w:val="004D0D75"/>
    <w:rsid w:val="004D1211"/>
    <w:rsid w:val="004D127E"/>
    <w:rsid w:val="004D1B3E"/>
    <w:rsid w:val="004D1EF0"/>
    <w:rsid w:val="004D2634"/>
    <w:rsid w:val="004D285D"/>
    <w:rsid w:val="004D2914"/>
    <w:rsid w:val="004D3002"/>
    <w:rsid w:val="004D3262"/>
    <w:rsid w:val="004D3326"/>
    <w:rsid w:val="004D34F1"/>
    <w:rsid w:val="004D3ADB"/>
    <w:rsid w:val="004D3CDC"/>
    <w:rsid w:val="004D4C27"/>
    <w:rsid w:val="004D4EE7"/>
    <w:rsid w:val="004D55EB"/>
    <w:rsid w:val="004D58A3"/>
    <w:rsid w:val="004D58D0"/>
    <w:rsid w:val="004D5BBD"/>
    <w:rsid w:val="004D6E79"/>
    <w:rsid w:val="004D7176"/>
    <w:rsid w:val="004D784B"/>
    <w:rsid w:val="004D7870"/>
    <w:rsid w:val="004D7C1C"/>
    <w:rsid w:val="004E037C"/>
    <w:rsid w:val="004E09E5"/>
    <w:rsid w:val="004E0BA1"/>
    <w:rsid w:val="004E101A"/>
    <w:rsid w:val="004E2189"/>
    <w:rsid w:val="004E2953"/>
    <w:rsid w:val="004E2CEF"/>
    <w:rsid w:val="004E32F0"/>
    <w:rsid w:val="004E3A94"/>
    <w:rsid w:val="004E3E88"/>
    <w:rsid w:val="004E46AD"/>
    <w:rsid w:val="004E4EE8"/>
    <w:rsid w:val="004E5216"/>
    <w:rsid w:val="004E5C0A"/>
    <w:rsid w:val="004E5DB9"/>
    <w:rsid w:val="004E5E68"/>
    <w:rsid w:val="004E6DAD"/>
    <w:rsid w:val="004F0707"/>
    <w:rsid w:val="004F0BED"/>
    <w:rsid w:val="004F0D66"/>
    <w:rsid w:val="004F1428"/>
    <w:rsid w:val="004F1C01"/>
    <w:rsid w:val="004F1DBB"/>
    <w:rsid w:val="004F2105"/>
    <w:rsid w:val="004F220F"/>
    <w:rsid w:val="004F2853"/>
    <w:rsid w:val="004F288F"/>
    <w:rsid w:val="004F2F8C"/>
    <w:rsid w:val="004F30B7"/>
    <w:rsid w:val="004F4BCE"/>
    <w:rsid w:val="004F4CE6"/>
    <w:rsid w:val="004F5242"/>
    <w:rsid w:val="004F6B8D"/>
    <w:rsid w:val="004F743D"/>
    <w:rsid w:val="004F77E1"/>
    <w:rsid w:val="004F77EB"/>
    <w:rsid w:val="00500347"/>
    <w:rsid w:val="0050041E"/>
    <w:rsid w:val="00500A85"/>
    <w:rsid w:val="00500ABF"/>
    <w:rsid w:val="00501190"/>
    <w:rsid w:val="00501D2B"/>
    <w:rsid w:val="00501FA3"/>
    <w:rsid w:val="0050239D"/>
    <w:rsid w:val="00502738"/>
    <w:rsid w:val="0050279F"/>
    <w:rsid w:val="0050391B"/>
    <w:rsid w:val="00503A21"/>
    <w:rsid w:val="00503FD0"/>
    <w:rsid w:val="00504DFA"/>
    <w:rsid w:val="00504F8B"/>
    <w:rsid w:val="005058FA"/>
    <w:rsid w:val="00505FBD"/>
    <w:rsid w:val="005060FD"/>
    <w:rsid w:val="00506565"/>
    <w:rsid w:val="00506D63"/>
    <w:rsid w:val="0050722D"/>
    <w:rsid w:val="005074B5"/>
    <w:rsid w:val="00510316"/>
    <w:rsid w:val="00510856"/>
    <w:rsid w:val="00510D1D"/>
    <w:rsid w:val="0051197F"/>
    <w:rsid w:val="005120B8"/>
    <w:rsid w:val="00512C55"/>
    <w:rsid w:val="005130C7"/>
    <w:rsid w:val="00513391"/>
    <w:rsid w:val="00513651"/>
    <w:rsid w:val="00513728"/>
    <w:rsid w:val="00513F43"/>
    <w:rsid w:val="00513F49"/>
    <w:rsid w:val="005146F9"/>
    <w:rsid w:val="005149BC"/>
    <w:rsid w:val="00514CFD"/>
    <w:rsid w:val="00515916"/>
    <w:rsid w:val="00515C9E"/>
    <w:rsid w:val="005176F1"/>
    <w:rsid w:val="005205A4"/>
    <w:rsid w:val="005210F1"/>
    <w:rsid w:val="00521262"/>
    <w:rsid w:val="00521760"/>
    <w:rsid w:val="00521E7C"/>
    <w:rsid w:val="0052219E"/>
    <w:rsid w:val="00522511"/>
    <w:rsid w:val="005229C4"/>
    <w:rsid w:val="00523096"/>
    <w:rsid w:val="00523797"/>
    <w:rsid w:val="005237D0"/>
    <w:rsid w:val="0052387F"/>
    <w:rsid w:val="00524418"/>
    <w:rsid w:val="0052451F"/>
    <w:rsid w:val="00524F16"/>
    <w:rsid w:val="00526CF5"/>
    <w:rsid w:val="00526EBB"/>
    <w:rsid w:val="00527863"/>
    <w:rsid w:val="00527CAB"/>
    <w:rsid w:val="00530B50"/>
    <w:rsid w:val="005314C8"/>
    <w:rsid w:val="0053162C"/>
    <w:rsid w:val="00531742"/>
    <w:rsid w:val="00531CF9"/>
    <w:rsid w:val="00531FC2"/>
    <w:rsid w:val="00531FFE"/>
    <w:rsid w:val="005320BF"/>
    <w:rsid w:val="00532237"/>
    <w:rsid w:val="00532B02"/>
    <w:rsid w:val="005338F6"/>
    <w:rsid w:val="00533DA8"/>
    <w:rsid w:val="00534E38"/>
    <w:rsid w:val="00534F5A"/>
    <w:rsid w:val="00535206"/>
    <w:rsid w:val="00535AFD"/>
    <w:rsid w:val="005361F6"/>
    <w:rsid w:val="00537554"/>
    <w:rsid w:val="00537AC4"/>
    <w:rsid w:val="005401DF"/>
    <w:rsid w:val="00540482"/>
    <w:rsid w:val="00540B77"/>
    <w:rsid w:val="00540DB4"/>
    <w:rsid w:val="0054107F"/>
    <w:rsid w:val="005413FE"/>
    <w:rsid w:val="00541543"/>
    <w:rsid w:val="005418FC"/>
    <w:rsid w:val="00541D37"/>
    <w:rsid w:val="00542350"/>
    <w:rsid w:val="00542843"/>
    <w:rsid w:val="0054296C"/>
    <w:rsid w:val="00543067"/>
    <w:rsid w:val="00543ABD"/>
    <w:rsid w:val="00543B6A"/>
    <w:rsid w:val="00544AC0"/>
    <w:rsid w:val="00545275"/>
    <w:rsid w:val="005453D4"/>
    <w:rsid w:val="00545B40"/>
    <w:rsid w:val="00545BDC"/>
    <w:rsid w:val="00545C19"/>
    <w:rsid w:val="00546311"/>
    <w:rsid w:val="0054647D"/>
    <w:rsid w:val="00546D13"/>
    <w:rsid w:val="00546DA2"/>
    <w:rsid w:val="005474F0"/>
    <w:rsid w:val="00547B61"/>
    <w:rsid w:val="00547FA3"/>
    <w:rsid w:val="00550418"/>
    <w:rsid w:val="00550625"/>
    <w:rsid w:val="00550A63"/>
    <w:rsid w:val="00550CDD"/>
    <w:rsid w:val="00551262"/>
    <w:rsid w:val="005517C9"/>
    <w:rsid w:val="00551ABF"/>
    <w:rsid w:val="005527C2"/>
    <w:rsid w:val="00552900"/>
    <w:rsid w:val="00552BBF"/>
    <w:rsid w:val="00552D86"/>
    <w:rsid w:val="00553842"/>
    <w:rsid w:val="00553E6F"/>
    <w:rsid w:val="00553E73"/>
    <w:rsid w:val="005544CE"/>
    <w:rsid w:val="00554BF0"/>
    <w:rsid w:val="00555167"/>
    <w:rsid w:val="00555424"/>
    <w:rsid w:val="005557B8"/>
    <w:rsid w:val="00555800"/>
    <w:rsid w:val="00555F17"/>
    <w:rsid w:val="00556343"/>
    <w:rsid w:val="00557447"/>
    <w:rsid w:val="00557DC9"/>
    <w:rsid w:val="00560F82"/>
    <w:rsid w:val="0056132C"/>
    <w:rsid w:val="0056133A"/>
    <w:rsid w:val="005613AD"/>
    <w:rsid w:val="00562776"/>
    <w:rsid w:val="00562ABE"/>
    <w:rsid w:val="00562ED4"/>
    <w:rsid w:val="0056350B"/>
    <w:rsid w:val="005651C4"/>
    <w:rsid w:val="0056552D"/>
    <w:rsid w:val="00565585"/>
    <w:rsid w:val="0056666D"/>
    <w:rsid w:val="0056738D"/>
    <w:rsid w:val="005677F4"/>
    <w:rsid w:val="0056783F"/>
    <w:rsid w:val="00567BCC"/>
    <w:rsid w:val="00567CBC"/>
    <w:rsid w:val="00570702"/>
    <w:rsid w:val="005709AE"/>
    <w:rsid w:val="00570E66"/>
    <w:rsid w:val="005712BA"/>
    <w:rsid w:val="0057189D"/>
    <w:rsid w:val="00571FEA"/>
    <w:rsid w:val="00572582"/>
    <w:rsid w:val="00573E5B"/>
    <w:rsid w:val="00573E64"/>
    <w:rsid w:val="005746E9"/>
    <w:rsid w:val="005754F9"/>
    <w:rsid w:val="005761CF"/>
    <w:rsid w:val="00576DEA"/>
    <w:rsid w:val="00576FCA"/>
    <w:rsid w:val="00580B8A"/>
    <w:rsid w:val="00580C39"/>
    <w:rsid w:val="00580F9B"/>
    <w:rsid w:val="00582172"/>
    <w:rsid w:val="00582533"/>
    <w:rsid w:val="0058268C"/>
    <w:rsid w:val="00582824"/>
    <w:rsid w:val="00582D7A"/>
    <w:rsid w:val="00582F69"/>
    <w:rsid w:val="00583100"/>
    <w:rsid w:val="00583594"/>
    <w:rsid w:val="00583CB6"/>
    <w:rsid w:val="005842B1"/>
    <w:rsid w:val="00584790"/>
    <w:rsid w:val="00584D13"/>
    <w:rsid w:val="00584FDE"/>
    <w:rsid w:val="00585189"/>
    <w:rsid w:val="005851D0"/>
    <w:rsid w:val="00585A70"/>
    <w:rsid w:val="00585AA8"/>
    <w:rsid w:val="00585DEC"/>
    <w:rsid w:val="00585EEE"/>
    <w:rsid w:val="00586410"/>
    <w:rsid w:val="0058662D"/>
    <w:rsid w:val="00586932"/>
    <w:rsid w:val="00586ACF"/>
    <w:rsid w:val="0058728B"/>
    <w:rsid w:val="00587A48"/>
    <w:rsid w:val="00587F7F"/>
    <w:rsid w:val="005901AF"/>
    <w:rsid w:val="0059040F"/>
    <w:rsid w:val="005907D9"/>
    <w:rsid w:val="0059082C"/>
    <w:rsid w:val="005909D2"/>
    <w:rsid w:val="005909FE"/>
    <w:rsid w:val="005911A6"/>
    <w:rsid w:val="00591233"/>
    <w:rsid w:val="0059135C"/>
    <w:rsid w:val="005915C1"/>
    <w:rsid w:val="00591AA5"/>
    <w:rsid w:val="00591AF7"/>
    <w:rsid w:val="00591EB8"/>
    <w:rsid w:val="005923EB"/>
    <w:rsid w:val="00592C9D"/>
    <w:rsid w:val="005933C1"/>
    <w:rsid w:val="00593911"/>
    <w:rsid w:val="00593C6B"/>
    <w:rsid w:val="00593E44"/>
    <w:rsid w:val="00593F14"/>
    <w:rsid w:val="00594EDE"/>
    <w:rsid w:val="005952EC"/>
    <w:rsid w:val="00595447"/>
    <w:rsid w:val="00595656"/>
    <w:rsid w:val="005966BE"/>
    <w:rsid w:val="00596ABE"/>
    <w:rsid w:val="00596C39"/>
    <w:rsid w:val="005A00C0"/>
    <w:rsid w:val="005A2292"/>
    <w:rsid w:val="005A24EE"/>
    <w:rsid w:val="005A2904"/>
    <w:rsid w:val="005A2B5E"/>
    <w:rsid w:val="005A31EA"/>
    <w:rsid w:val="005A3740"/>
    <w:rsid w:val="005A397A"/>
    <w:rsid w:val="005A3E57"/>
    <w:rsid w:val="005A4335"/>
    <w:rsid w:val="005A4401"/>
    <w:rsid w:val="005A50BD"/>
    <w:rsid w:val="005A53A2"/>
    <w:rsid w:val="005A5732"/>
    <w:rsid w:val="005A5BC6"/>
    <w:rsid w:val="005A6006"/>
    <w:rsid w:val="005A6088"/>
    <w:rsid w:val="005A6280"/>
    <w:rsid w:val="005A638F"/>
    <w:rsid w:val="005A65B8"/>
    <w:rsid w:val="005A6AA6"/>
    <w:rsid w:val="005A6D03"/>
    <w:rsid w:val="005A70E3"/>
    <w:rsid w:val="005A72FC"/>
    <w:rsid w:val="005A746B"/>
    <w:rsid w:val="005A7A0B"/>
    <w:rsid w:val="005A7AF2"/>
    <w:rsid w:val="005A7C9D"/>
    <w:rsid w:val="005A7D35"/>
    <w:rsid w:val="005B00F4"/>
    <w:rsid w:val="005B07BA"/>
    <w:rsid w:val="005B0954"/>
    <w:rsid w:val="005B0A52"/>
    <w:rsid w:val="005B0F15"/>
    <w:rsid w:val="005B140C"/>
    <w:rsid w:val="005B1698"/>
    <w:rsid w:val="005B1EEE"/>
    <w:rsid w:val="005B208E"/>
    <w:rsid w:val="005B2F7F"/>
    <w:rsid w:val="005B30BA"/>
    <w:rsid w:val="005B3328"/>
    <w:rsid w:val="005B3484"/>
    <w:rsid w:val="005B36DA"/>
    <w:rsid w:val="005B3ADE"/>
    <w:rsid w:val="005B3BAD"/>
    <w:rsid w:val="005B4BB8"/>
    <w:rsid w:val="005B6625"/>
    <w:rsid w:val="005B697B"/>
    <w:rsid w:val="005B6AE3"/>
    <w:rsid w:val="005B6D4F"/>
    <w:rsid w:val="005B742F"/>
    <w:rsid w:val="005B75DE"/>
    <w:rsid w:val="005B7B12"/>
    <w:rsid w:val="005B7E1F"/>
    <w:rsid w:val="005C00B3"/>
    <w:rsid w:val="005C01CC"/>
    <w:rsid w:val="005C0449"/>
    <w:rsid w:val="005C0528"/>
    <w:rsid w:val="005C0A08"/>
    <w:rsid w:val="005C0AA9"/>
    <w:rsid w:val="005C1E75"/>
    <w:rsid w:val="005C2374"/>
    <w:rsid w:val="005C2F15"/>
    <w:rsid w:val="005C3335"/>
    <w:rsid w:val="005C36EE"/>
    <w:rsid w:val="005C3799"/>
    <w:rsid w:val="005C403A"/>
    <w:rsid w:val="005C4EF1"/>
    <w:rsid w:val="005C5643"/>
    <w:rsid w:val="005C5755"/>
    <w:rsid w:val="005C58F8"/>
    <w:rsid w:val="005C604B"/>
    <w:rsid w:val="005C69C4"/>
    <w:rsid w:val="005C6F1E"/>
    <w:rsid w:val="005C709C"/>
    <w:rsid w:val="005C77BD"/>
    <w:rsid w:val="005C786A"/>
    <w:rsid w:val="005C7B4F"/>
    <w:rsid w:val="005C7C05"/>
    <w:rsid w:val="005D03A7"/>
    <w:rsid w:val="005D15F3"/>
    <w:rsid w:val="005D1944"/>
    <w:rsid w:val="005D1AAD"/>
    <w:rsid w:val="005D1D14"/>
    <w:rsid w:val="005D25FB"/>
    <w:rsid w:val="005D2AFB"/>
    <w:rsid w:val="005D2C8A"/>
    <w:rsid w:val="005D3702"/>
    <w:rsid w:val="005D4C83"/>
    <w:rsid w:val="005D6C54"/>
    <w:rsid w:val="005D7CB6"/>
    <w:rsid w:val="005E015B"/>
    <w:rsid w:val="005E0510"/>
    <w:rsid w:val="005E0913"/>
    <w:rsid w:val="005E0A93"/>
    <w:rsid w:val="005E1135"/>
    <w:rsid w:val="005E12DE"/>
    <w:rsid w:val="005E13CC"/>
    <w:rsid w:val="005E13ED"/>
    <w:rsid w:val="005E217D"/>
    <w:rsid w:val="005E2326"/>
    <w:rsid w:val="005E24CC"/>
    <w:rsid w:val="005E2B49"/>
    <w:rsid w:val="005E2C5D"/>
    <w:rsid w:val="005E2FE6"/>
    <w:rsid w:val="005E3388"/>
    <w:rsid w:val="005E3688"/>
    <w:rsid w:val="005E3FC2"/>
    <w:rsid w:val="005E462B"/>
    <w:rsid w:val="005E4AAD"/>
    <w:rsid w:val="005E4B39"/>
    <w:rsid w:val="005E620C"/>
    <w:rsid w:val="005E66D2"/>
    <w:rsid w:val="005E6EDA"/>
    <w:rsid w:val="005E6F5C"/>
    <w:rsid w:val="005E70B2"/>
    <w:rsid w:val="005E7241"/>
    <w:rsid w:val="005E7262"/>
    <w:rsid w:val="005E7DF8"/>
    <w:rsid w:val="005E7EFE"/>
    <w:rsid w:val="005F02B2"/>
    <w:rsid w:val="005F0422"/>
    <w:rsid w:val="005F0802"/>
    <w:rsid w:val="005F08B5"/>
    <w:rsid w:val="005F0961"/>
    <w:rsid w:val="005F10CE"/>
    <w:rsid w:val="005F18DE"/>
    <w:rsid w:val="005F1E29"/>
    <w:rsid w:val="005F1F11"/>
    <w:rsid w:val="005F2761"/>
    <w:rsid w:val="005F2EE4"/>
    <w:rsid w:val="005F2F9F"/>
    <w:rsid w:val="005F31BC"/>
    <w:rsid w:val="005F3262"/>
    <w:rsid w:val="005F34F5"/>
    <w:rsid w:val="005F4122"/>
    <w:rsid w:val="005F4230"/>
    <w:rsid w:val="005F4390"/>
    <w:rsid w:val="005F47F5"/>
    <w:rsid w:val="005F4EEB"/>
    <w:rsid w:val="005F55E7"/>
    <w:rsid w:val="005F59B0"/>
    <w:rsid w:val="005F5D85"/>
    <w:rsid w:val="005F657C"/>
    <w:rsid w:val="005F75CC"/>
    <w:rsid w:val="005F7E4E"/>
    <w:rsid w:val="0060027D"/>
    <w:rsid w:val="00600659"/>
    <w:rsid w:val="00600E7B"/>
    <w:rsid w:val="006010B7"/>
    <w:rsid w:val="00601F7D"/>
    <w:rsid w:val="0060298A"/>
    <w:rsid w:val="00602B1B"/>
    <w:rsid w:val="00602B96"/>
    <w:rsid w:val="00602F8B"/>
    <w:rsid w:val="006035B3"/>
    <w:rsid w:val="00603C96"/>
    <w:rsid w:val="0060432C"/>
    <w:rsid w:val="00604562"/>
    <w:rsid w:val="00604623"/>
    <w:rsid w:val="00604738"/>
    <w:rsid w:val="006047F2"/>
    <w:rsid w:val="00604BD0"/>
    <w:rsid w:val="00604E39"/>
    <w:rsid w:val="00604E47"/>
    <w:rsid w:val="00605150"/>
    <w:rsid w:val="0060558C"/>
    <w:rsid w:val="00605A09"/>
    <w:rsid w:val="00605A10"/>
    <w:rsid w:val="00605B30"/>
    <w:rsid w:val="006060C0"/>
    <w:rsid w:val="006072C8"/>
    <w:rsid w:val="00607362"/>
    <w:rsid w:val="006075E8"/>
    <w:rsid w:val="00607C74"/>
    <w:rsid w:val="00607C9F"/>
    <w:rsid w:val="00607FB1"/>
    <w:rsid w:val="00610867"/>
    <w:rsid w:val="00610EA2"/>
    <w:rsid w:val="00610EA6"/>
    <w:rsid w:val="00611B6E"/>
    <w:rsid w:val="00611DCE"/>
    <w:rsid w:val="00611FEA"/>
    <w:rsid w:val="006120C3"/>
    <w:rsid w:val="0061270B"/>
    <w:rsid w:val="00613B77"/>
    <w:rsid w:val="00613D12"/>
    <w:rsid w:val="00614C96"/>
    <w:rsid w:val="00614CAC"/>
    <w:rsid w:val="006152E7"/>
    <w:rsid w:val="006156A1"/>
    <w:rsid w:val="00615A88"/>
    <w:rsid w:val="00617433"/>
    <w:rsid w:val="00617811"/>
    <w:rsid w:val="00617961"/>
    <w:rsid w:val="00617AF6"/>
    <w:rsid w:val="00620FFF"/>
    <w:rsid w:val="00621290"/>
    <w:rsid w:val="00621496"/>
    <w:rsid w:val="006223F3"/>
    <w:rsid w:val="00622B10"/>
    <w:rsid w:val="00622C48"/>
    <w:rsid w:val="006231A6"/>
    <w:rsid w:val="006232B9"/>
    <w:rsid w:val="00624172"/>
    <w:rsid w:val="006248B9"/>
    <w:rsid w:val="00624AF9"/>
    <w:rsid w:val="00624C13"/>
    <w:rsid w:val="00624D3D"/>
    <w:rsid w:val="006250F2"/>
    <w:rsid w:val="006256D0"/>
    <w:rsid w:val="00626267"/>
    <w:rsid w:val="00626CA5"/>
    <w:rsid w:val="00627220"/>
    <w:rsid w:val="00627235"/>
    <w:rsid w:val="00627418"/>
    <w:rsid w:val="006275F4"/>
    <w:rsid w:val="0062770D"/>
    <w:rsid w:val="0063038D"/>
    <w:rsid w:val="00630CDC"/>
    <w:rsid w:val="00630E98"/>
    <w:rsid w:val="006315CE"/>
    <w:rsid w:val="00631FD7"/>
    <w:rsid w:val="00632C15"/>
    <w:rsid w:val="00632F3D"/>
    <w:rsid w:val="00633090"/>
    <w:rsid w:val="006330E2"/>
    <w:rsid w:val="00633212"/>
    <w:rsid w:val="006340D8"/>
    <w:rsid w:val="00634F3E"/>
    <w:rsid w:val="006357BE"/>
    <w:rsid w:val="00635B3E"/>
    <w:rsid w:val="00636789"/>
    <w:rsid w:val="00637422"/>
    <w:rsid w:val="006374B9"/>
    <w:rsid w:val="00637C57"/>
    <w:rsid w:val="00640049"/>
    <w:rsid w:val="00640BE4"/>
    <w:rsid w:val="006413C4"/>
    <w:rsid w:val="0064159E"/>
    <w:rsid w:val="0064184F"/>
    <w:rsid w:val="00641A2E"/>
    <w:rsid w:val="00641F63"/>
    <w:rsid w:val="00642F0E"/>
    <w:rsid w:val="00642F44"/>
    <w:rsid w:val="00643264"/>
    <w:rsid w:val="00643879"/>
    <w:rsid w:val="00643E8D"/>
    <w:rsid w:val="00643F47"/>
    <w:rsid w:val="0064473C"/>
    <w:rsid w:val="00644D60"/>
    <w:rsid w:val="0064533B"/>
    <w:rsid w:val="00645647"/>
    <w:rsid w:val="00645927"/>
    <w:rsid w:val="00645A26"/>
    <w:rsid w:val="00645CDB"/>
    <w:rsid w:val="00645F0D"/>
    <w:rsid w:val="00645F41"/>
    <w:rsid w:val="006463EB"/>
    <w:rsid w:val="00646EF9"/>
    <w:rsid w:val="00646F1A"/>
    <w:rsid w:val="00647533"/>
    <w:rsid w:val="00650842"/>
    <w:rsid w:val="00650A23"/>
    <w:rsid w:val="00651295"/>
    <w:rsid w:val="006531B9"/>
    <w:rsid w:val="006534CF"/>
    <w:rsid w:val="006544A4"/>
    <w:rsid w:val="006545CF"/>
    <w:rsid w:val="00654791"/>
    <w:rsid w:val="00654A8E"/>
    <w:rsid w:val="00654B86"/>
    <w:rsid w:val="00654FFE"/>
    <w:rsid w:val="0065523D"/>
    <w:rsid w:val="00655347"/>
    <w:rsid w:val="0065551B"/>
    <w:rsid w:val="00655DC4"/>
    <w:rsid w:val="006560FB"/>
    <w:rsid w:val="00656319"/>
    <w:rsid w:val="0065646D"/>
    <w:rsid w:val="006566B1"/>
    <w:rsid w:val="0065685E"/>
    <w:rsid w:val="00656DF2"/>
    <w:rsid w:val="00657B6B"/>
    <w:rsid w:val="00657ED8"/>
    <w:rsid w:val="0066004B"/>
    <w:rsid w:val="0066017E"/>
    <w:rsid w:val="0066044A"/>
    <w:rsid w:val="00660BF3"/>
    <w:rsid w:val="006611A1"/>
    <w:rsid w:val="006616EC"/>
    <w:rsid w:val="006618A1"/>
    <w:rsid w:val="00661F08"/>
    <w:rsid w:val="0066241F"/>
    <w:rsid w:val="00662BB8"/>
    <w:rsid w:val="00662D89"/>
    <w:rsid w:val="0066330E"/>
    <w:rsid w:val="00663F75"/>
    <w:rsid w:val="006645C2"/>
    <w:rsid w:val="00665275"/>
    <w:rsid w:val="006655E8"/>
    <w:rsid w:val="0066562B"/>
    <w:rsid w:val="00665712"/>
    <w:rsid w:val="00666052"/>
    <w:rsid w:val="0066624D"/>
    <w:rsid w:val="0066659A"/>
    <w:rsid w:val="00667736"/>
    <w:rsid w:val="00667F79"/>
    <w:rsid w:val="00670236"/>
    <w:rsid w:val="006704FA"/>
    <w:rsid w:val="00670509"/>
    <w:rsid w:val="006708A4"/>
    <w:rsid w:val="00670966"/>
    <w:rsid w:val="006709BE"/>
    <w:rsid w:val="00670C84"/>
    <w:rsid w:val="0067141B"/>
    <w:rsid w:val="006716F6"/>
    <w:rsid w:val="00672D5F"/>
    <w:rsid w:val="00673A7E"/>
    <w:rsid w:val="00673E33"/>
    <w:rsid w:val="00673F5B"/>
    <w:rsid w:val="0067496B"/>
    <w:rsid w:val="00674E57"/>
    <w:rsid w:val="00674F79"/>
    <w:rsid w:val="00675496"/>
    <w:rsid w:val="00676601"/>
    <w:rsid w:val="00676B3D"/>
    <w:rsid w:val="00676D32"/>
    <w:rsid w:val="00676DCE"/>
    <w:rsid w:val="00677626"/>
    <w:rsid w:val="00677639"/>
    <w:rsid w:val="00677682"/>
    <w:rsid w:val="006776D2"/>
    <w:rsid w:val="0067777D"/>
    <w:rsid w:val="0068081C"/>
    <w:rsid w:val="00680B28"/>
    <w:rsid w:val="006812E1"/>
    <w:rsid w:val="00681AD0"/>
    <w:rsid w:val="00681D47"/>
    <w:rsid w:val="00681F52"/>
    <w:rsid w:val="006821CF"/>
    <w:rsid w:val="006826C2"/>
    <w:rsid w:val="00683293"/>
    <w:rsid w:val="00683404"/>
    <w:rsid w:val="00683AB3"/>
    <w:rsid w:val="00683B3E"/>
    <w:rsid w:val="0068404A"/>
    <w:rsid w:val="0068423A"/>
    <w:rsid w:val="00684AAC"/>
    <w:rsid w:val="00684F87"/>
    <w:rsid w:val="006858F5"/>
    <w:rsid w:val="00685E2C"/>
    <w:rsid w:val="00686070"/>
    <w:rsid w:val="00686BC4"/>
    <w:rsid w:val="00686BD5"/>
    <w:rsid w:val="00687928"/>
    <w:rsid w:val="006906AF"/>
    <w:rsid w:val="00690AC1"/>
    <w:rsid w:val="00690BFF"/>
    <w:rsid w:val="006912BE"/>
    <w:rsid w:val="00691428"/>
    <w:rsid w:val="00691C75"/>
    <w:rsid w:val="00691CCF"/>
    <w:rsid w:val="00691DF0"/>
    <w:rsid w:val="0069212B"/>
    <w:rsid w:val="006924CC"/>
    <w:rsid w:val="006933FC"/>
    <w:rsid w:val="006936C9"/>
    <w:rsid w:val="00693838"/>
    <w:rsid w:val="00694C2E"/>
    <w:rsid w:val="00694D8E"/>
    <w:rsid w:val="006954DD"/>
    <w:rsid w:val="0069555C"/>
    <w:rsid w:val="006956A3"/>
    <w:rsid w:val="00696044"/>
    <w:rsid w:val="006961E7"/>
    <w:rsid w:val="0069620F"/>
    <w:rsid w:val="006964CF"/>
    <w:rsid w:val="00696E6F"/>
    <w:rsid w:val="00697026"/>
    <w:rsid w:val="00697322"/>
    <w:rsid w:val="006977F8"/>
    <w:rsid w:val="006A088D"/>
    <w:rsid w:val="006A0EA9"/>
    <w:rsid w:val="006A14D4"/>
    <w:rsid w:val="006A16B2"/>
    <w:rsid w:val="006A16F7"/>
    <w:rsid w:val="006A2B3C"/>
    <w:rsid w:val="006A2DEC"/>
    <w:rsid w:val="006A5516"/>
    <w:rsid w:val="006A5550"/>
    <w:rsid w:val="006A58C7"/>
    <w:rsid w:val="006A5C95"/>
    <w:rsid w:val="006A5DAB"/>
    <w:rsid w:val="006A6614"/>
    <w:rsid w:val="006A68AF"/>
    <w:rsid w:val="006A6D3A"/>
    <w:rsid w:val="006A6E46"/>
    <w:rsid w:val="006A71A8"/>
    <w:rsid w:val="006A7B16"/>
    <w:rsid w:val="006A7B9D"/>
    <w:rsid w:val="006B0700"/>
    <w:rsid w:val="006B11B6"/>
    <w:rsid w:val="006B11C3"/>
    <w:rsid w:val="006B1354"/>
    <w:rsid w:val="006B161F"/>
    <w:rsid w:val="006B1BC5"/>
    <w:rsid w:val="006B1F6D"/>
    <w:rsid w:val="006B35F7"/>
    <w:rsid w:val="006B3B33"/>
    <w:rsid w:val="006B3D1A"/>
    <w:rsid w:val="006B4457"/>
    <w:rsid w:val="006B494B"/>
    <w:rsid w:val="006B4A44"/>
    <w:rsid w:val="006B5634"/>
    <w:rsid w:val="006B5761"/>
    <w:rsid w:val="006B66AC"/>
    <w:rsid w:val="006B77A1"/>
    <w:rsid w:val="006B7DA3"/>
    <w:rsid w:val="006B7F56"/>
    <w:rsid w:val="006C0041"/>
    <w:rsid w:val="006C030C"/>
    <w:rsid w:val="006C0373"/>
    <w:rsid w:val="006C11F9"/>
    <w:rsid w:val="006C1676"/>
    <w:rsid w:val="006C168D"/>
    <w:rsid w:val="006C196A"/>
    <w:rsid w:val="006C1D86"/>
    <w:rsid w:val="006C237B"/>
    <w:rsid w:val="006C2956"/>
    <w:rsid w:val="006C315A"/>
    <w:rsid w:val="006C379D"/>
    <w:rsid w:val="006C3985"/>
    <w:rsid w:val="006C3C0F"/>
    <w:rsid w:val="006C4685"/>
    <w:rsid w:val="006C543A"/>
    <w:rsid w:val="006C5807"/>
    <w:rsid w:val="006C5BB1"/>
    <w:rsid w:val="006C64EB"/>
    <w:rsid w:val="006C6723"/>
    <w:rsid w:val="006C6850"/>
    <w:rsid w:val="006C71CA"/>
    <w:rsid w:val="006C730C"/>
    <w:rsid w:val="006C785A"/>
    <w:rsid w:val="006D06A3"/>
    <w:rsid w:val="006D11B0"/>
    <w:rsid w:val="006D1494"/>
    <w:rsid w:val="006D1A68"/>
    <w:rsid w:val="006D1FC0"/>
    <w:rsid w:val="006D2271"/>
    <w:rsid w:val="006D2D53"/>
    <w:rsid w:val="006D3155"/>
    <w:rsid w:val="006D3C9D"/>
    <w:rsid w:val="006D3D10"/>
    <w:rsid w:val="006D4206"/>
    <w:rsid w:val="006D62D6"/>
    <w:rsid w:val="006D744A"/>
    <w:rsid w:val="006D7D67"/>
    <w:rsid w:val="006D7F7E"/>
    <w:rsid w:val="006D7F8D"/>
    <w:rsid w:val="006D7F94"/>
    <w:rsid w:val="006E006B"/>
    <w:rsid w:val="006E0ADC"/>
    <w:rsid w:val="006E1399"/>
    <w:rsid w:val="006E2388"/>
    <w:rsid w:val="006E2558"/>
    <w:rsid w:val="006E2895"/>
    <w:rsid w:val="006E3158"/>
    <w:rsid w:val="006E31C7"/>
    <w:rsid w:val="006E35C4"/>
    <w:rsid w:val="006E3D9C"/>
    <w:rsid w:val="006E4D41"/>
    <w:rsid w:val="006E5531"/>
    <w:rsid w:val="006E5733"/>
    <w:rsid w:val="006E60F0"/>
    <w:rsid w:val="006F1C90"/>
    <w:rsid w:val="006F28DB"/>
    <w:rsid w:val="006F2E61"/>
    <w:rsid w:val="006F2F4C"/>
    <w:rsid w:val="006F3061"/>
    <w:rsid w:val="006F3168"/>
    <w:rsid w:val="006F39C1"/>
    <w:rsid w:val="006F3C5F"/>
    <w:rsid w:val="006F3EDA"/>
    <w:rsid w:val="006F4BED"/>
    <w:rsid w:val="006F4D80"/>
    <w:rsid w:val="006F4E97"/>
    <w:rsid w:val="006F4F90"/>
    <w:rsid w:val="006F5565"/>
    <w:rsid w:val="006F61D3"/>
    <w:rsid w:val="006F7343"/>
    <w:rsid w:val="006F78CB"/>
    <w:rsid w:val="006F7C7E"/>
    <w:rsid w:val="007009CB"/>
    <w:rsid w:val="00700EF0"/>
    <w:rsid w:val="007010BE"/>
    <w:rsid w:val="00701507"/>
    <w:rsid w:val="00701BCC"/>
    <w:rsid w:val="00701DEF"/>
    <w:rsid w:val="0070207F"/>
    <w:rsid w:val="00702BC6"/>
    <w:rsid w:val="007034A3"/>
    <w:rsid w:val="00703A27"/>
    <w:rsid w:val="00704504"/>
    <w:rsid w:val="00705144"/>
    <w:rsid w:val="00705673"/>
    <w:rsid w:val="007057DD"/>
    <w:rsid w:val="007067AA"/>
    <w:rsid w:val="00706AB0"/>
    <w:rsid w:val="00706BF0"/>
    <w:rsid w:val="007076F3"/>
    <w:rsid w:val="0070799A"/>
    <w:rsid w:val="00710005"/>
    <w:rsid w:val="00711056"/>
    <w:rsid w:val="007121D5"/>
    <w:rsid w:val="007123FC"/>
    <w:rsid w:val="00713F75"/>
    <w:rsid w:val="00714177"/>
    <w:rsid w:val="00714CFE"/>
    <w:rsid w:val="00714EC1"/>
    <w:rsid w:val="00715644"/>
    <w:rsid w:val="00716159"/>
    <w:rsid w:val="0071672E"/>
    <w:rsid w:val="00716A7B"/>
    <w:rsid w:val="0071734B"/>
    <w:rsid w:val="007176A4"/>
    <w:rsid w:val="007179F8"/>
    <w:rsid w:val="0072013A"/>
    <w:rsid w:val="0072053B"/>
    <w:rsid w:val="00720A29"/>
    <w:rsid w:val="00720CFF"/>
    <w:rsid w:val="0072112E"/>
    <w:rsid w:val="00721836"/>
    <w:rsid w:val="00721E37"/>
    <w:rsid w:val="00722110"/>
    <w:rsid w:val="007222BB"/>
    <w:rsid w:val="007225D6"/>
    <w:rsid w:val="00722844"/>
    <w:rsid w:val="007229CE"/>
    <w:rsid w:val="00722CFC"/>
    <w:rsid w:val="0072332E"/>
    <w:rsid w:val="00723955"/>
    <w:rsid w:val="0072402D"/>
    <w:rsid w:val="00724292"/>
    <w:rsid w:val="00724627"/>
    <w:rsid w:val="0072469F"/>
    <w:rsid w:val="00724A4D"/>
    <w:rsid w:val="00724B1F"/>
    <w:rsid w:val="00724D01"/>
    <w:rsid w:val="00724D3A"/>
    <w:rsid w:val="0072514E"/>
    <w:rsid w:val="00726DB6"/>
    <w:rsid w:val="007271B9"/>
    <w:rsid w:val="00727F07"/>
    <w:rsid w:val="00730198"/>
    <w:rsid w:val="00730267"/>
    <w:rsid w:val="00730810"/>
    <w:rsid w:val="0073102B"/>
    <w:rsid w:val="007311DB"/>
    <w:rsid w:val="00731467"/>
    <w:rsid w:val="007317F3"/>
    <w:rsid w:val="007324BB"/>
    <w:rsid w:val="007328BD"/>
    <w:rsid w:val="007342F6"/>
    <w:rsid w:val="00734C42"/>
    <w:rsid w:val="0073518F"/>
    <w:rsid w:val="00735535"/>
    <w:rsid w:val="00735733"/>
    <w:rsid w:val="007365AA"/>
    <w:rsid w:val="0073676A"/>
    <w:rsid w:val="0073725A"/>
    <w:rsid w:val="0073734F"/>
    <w:rsid w:val="007374FC"/>
    <w:rsid w:val="00737B53"/>
    <w:rsid w:val="00737B89"/>
    <w:rsid w:val="00737DD5"/>
    <w:rsid w:val="00740FCF"/>
    <w:rsid w:val="00741679"/>
    <w:rsid w:val="007417FA"/>
    <w:rsid w:val="00742983"/>
    <w:rsid w:val="007429FE"/>
    <w:rsid w:val="00742B4A"/>
    <w:rsid w:val="00742C53"/>
    <w:rsid w:val="007433E3"/>
    <w:rsid w:val="00743496"/>
    <w:rsid w:val="00744247"/>
    <w:rsid w:val="007442A6"/>
    <w:rsid w:val="007453E0"/>
    <w:rsid w:val="0074563D"/>
    <w:rsid w:val="00745928"/>
    <w:rsid w:val="00746194"/>
    <w:rsid w:val="0074678F"/>
    <w:rsid w:val="007467A5"/>
    <w:rsid w:val="0074758D"/>
    <w:rsid w:val="0074776E"/>
    <w:rsid w:val="00750510"/>
    <w:rsid w:val="007509F3"/>
    <w:rsid w:val="00750CAA"/>
    <w:rsid w:val="00751390"/>
    <w:rsid w:val="00751903"/>
    <w:rsid w:val="00751E2C"/>
    <w:rsid w:val="00751EB3"/>
    <w:rsid w:val="00751F1A"/>
    <w:rsid w:val="007527F7"/>
    <w:rsid w:val="00752F3C"/>
    <w:rsid w:val="0075350B"/>
    <w:rsid w:val="00753610"/>
    <w:rsid w:val="00753828"/>
    <w:rsid w:val="00753942"/>
    <w:rsid w:val="00753B7D"/>
    <w:rsid w:val="00753EDB"/>
    <w:rsid w:val="007541C1"/>
    <w:rsid w:val="00754508"/>
    <w:rsid w:val="007548B7"/>
    <w:rsid w:val="00754ED7"/>
    <w:rsid w:val="0075542D"/>
    <w:rsid w:val="007554CE"/>
    <w:rsid w:val="007558F0"/>
    <w:rsid w:val="00756256"/>
    <w:rsid w:val="00756788"/>
    <w:rsid w:val="00756D7A"/>
    <w:rsid w:val="0075707A"/>
    <w:rsid w:val="00757125"/>
    <w:rsid w:val="007571F5"/>
    <w:rsid w:val="007579B7"/>
    <w:rsid w:val="00757E11"/>
    <w:rsid w:val="007600E0"/>
    <w:rsid w:val="007601DE"/>
    <w:rsid w:val="00760393"/>
    <w:rsid w:val="00760500"/>
    <w:rsid w:val="0076073E"/>
    <w:rsid w:val="00761F28"/>
    <w:rsid w:val="00762382"/>
    <w:rsid w:val="007624FB"/>
    <w:rsid w:val="00763368"/>
    <w:rsid w:val="00763477"/>
    <w:rsid w:val="00764049"/>
    <w:rsid w:val="00764809"/>
    <w:rsid w:val="00765D41"/>
    <w:rsid w:val="00766326"/>
    <w:rsid w:val="0076687C"/>
    <w:rsid w:val="00766E55"/>
    <w:rsid w:val="007676C2"/>
    <w:rsid w:val="0076787D"/>
    <w:rsid w:val="00767CAC"/>
    <w:rsid w:val="00767DD2"/>
    <w:rsid w:val="00770679"/>
    <w:rsid w:val="00770F50"/>
    <w:rsid w:val="00770F85"/>
    <w:rsid w:val="007710DB"/>
    <w:rsid w:val="00773F7B"/>
    <w:rsid w:val="007743A7"/>
    <w:rsid w:val="00774628"/>
    <w:rsid w:val="0077480D"/>
    <w:rsid w:val="00774EBF"/>
    <w:rsid w:val="00774F4E"/>
    <w:rsid w:val="007757CC"/>
    <w:rsid w:val="00776194"/>
    <w:rsid w:val="0077626B"/>
    <w:rsid w:val="0077668C"/>
    <w:rsid w:val="0077672A"/>
    <w:rsid w:val="007769DD"/>
    <w:rsid w:val="00777115"/>
    <w:rsid w:val="00777265"/>
    <w:rsid w:val="00777560"/>
    <w:rsid w:val="007776C9"/>
    <w:rsid w:val="00777D0A"/>
    <w:rsid w:val="007802D3"/>
    <w:rsid w:val="0078098A"/>
    <w:rsid w:val="00780BC9"/>
    <w:rsid w:val="00781975"/>
    <w:rsid w:val="0078228C"/>
    <w:rsid w:val="00782618"/>
    <w:rsid w:val="007834EC"/>
    <w:rsid w:val="007838D7"/>
    <w:rsid w:val="00783A24"/>
    <w:rsid w:val="00783F8E"/>
    <w:rsid w:val="0078456A"/>
    <w:rsid w:val="007846B8"/>
    <w:rsid w:val="00784C6F"/>
    <w:rsid w:val="00784C82"/>
    <w:rsid w:val="00785746"/>
    <w:rsid w:val="00785798"/>
    <w:rsid w:val="0078625A"/>
    <w:rsid w:val="0078648D"/>
    <w:rsid w:val="007867EF"/>
    <w:rsid w:val="00786904"/>
    <w:rsid w:val="00786E51"/>
    <w:rsid w:val="0078755A"/>
    <w:rsid w:val="00790F45"/>
    <w:rsid w:val="00791794"/>
    <w:rsid w:val="00791C59"/>
    <w:rsid w:val="00791E58"/>
    <w:rsid w:val="00792591"/>
    <w:rsid w:val="0079359C"/>
    <w:rsid w:val="0079473B"/>
    <w:rsid w:val="00794850"/>
    <w:rsid w:val="007949F3"/>
    <w:rsid w:val="007954B9"/>
    <w:rsid w:val="0079593B"/>
    <w:rsid w:val="007960CE"/>
    <w:rsid w:val="00796479"/>
    <w:rsid w:val="00796582"/>
    <w:rsid w:val="0079669D"/>
    <w:rsid w:val="007966D3"/>
    <w:rsid w:val="00796B59"/>
    <w:rsid w:val="00797022"/>
    <w:rsid w:val="007973F9"/>
    <w:rsid w:val="00797753"/>
    <w:rsid w:val="007977CF"/>
    <w:rsid w:val="007A09AA"/>
    <w:rsid w:val="007A0BEB"/>
    <w:rsid w:val="007A11F0"/>
    <w:rsid w:val="007A1C62"/>
    <w:rsid w:val="007A1F2D"/>
    <w:rsid w:val="007A23B8"/>
    <w:rsid w:val="007A25CD"/>
    <w:rsid w:val="007A2CC7"/>
    <w:rsid w:val="007A2DB2"/>
    <w:rsid w:val="007A3526"/>
    <w:rsid w:val="007A38E8"/>
    <w:rsid w:val="007A3AC3"/>
    <w:rsid w:val="007A3DC0"/>
    <w:rsid w:val="007A3E18"/>
    <w:rsid w:val="007A3E68"/>
    <w:rsid w:val="007A3E90"/>
    <w:rsid w:val="007A477E"/>
    <w:rsid w:val="007A49D2"/>
    <w:rsid w:val="007A520F"/>
    <w:rsid w:val="007A5789"/>
    <w:rsid w:val="007A58B3"/>
    <w:rsid w:val="007A5B2B"/>
    <w:rsid w:val="007A5EE0"/>
    <w:rsid w:val="007A687A"/>
    <w:rsid w:val="007A6F54"/>
    <w:rsid w:val="007A74FB"/>
    <w:rsid w:val="007A76A1"/>
    <w:rsid w:val="007A77EA"/>
    <w:rsid w:val="007A795A"/>
    <w:rsid w:val="007A796D"/>
    <w:rsid w:val="007B04CA"/>
    <w:rsid w:val="007B04FD"/>
    <w:rsid w:val="007B05F7"/>
    <w:rsid w:val="007B0629"/>
    <w:rsid w:val="007B09E3"/>
    <w:rsid w:val="007B0AA0"/>
    <w:rsid w:val="007B2401"/>
    <w:rsid w:val="007B2404"/>
    <w:rsid w:val="007B2AD2"/>
    <w:rsid w:val="007B3425"/>
    <w:rsid w:val="007B3BA0"/>
    <w:rsid w:val="007B40F5"/>
    <w:rsid w:val="007B491D"/>
    <w:rsid w:val="007B598F"/>
    <w:rsid w:val="007B6056"/>
    <w:rsid w:val="007B6593"/>
    <w:rsid w:val="007B6691"/>
    <w:rsid w:val="007B691B"/>
    <w:rsid w:val="007B6973"/>
    <w:rsid w:val="007B6B9A"/>
    <w:rsid w:val="007B6D53"/>
    <w:rsid w:val="007B72D9"/>
    <w:rsid w:val="007B746D"/>
    <w:rsid w:val="007B75A5"/>
    <w:rsid w:val="007B77E4"/>
    <w:rsid w:val="007B787E"/>
    <w:rsid w:val="007B79EB"/>
    <w:rsid w:val="007C034A"/>
    <w:rsid w:val="007C04DC"/>
    <w:rsid w:val="007C05D4"/>
    <w:rsid w:val="007C0A7E"/>
    <w:rsid w:val="007C1688"/>
    <w:rsid w:val="007C17A9"/>
    <w:rsid w:val="007C28F0"/>
    <w:rsid w:val="007C2B69"/>
    <w:rsid w:val="007C347B"/>
    <w:rsid w:val="007C35DF"/>
    <w:rsid w:val="007C380B"/>
    <w:rsid w:val="007C3B89"/>
    <w:rsid w:val="007C3D4C"/>
    <w:rsid w:val="007C4906"/>
    <w:rsid w:val="007C49E9"/>
    <w:rsid w:val="007C4E0A"/>
    <w:rsid w:val="007C4E52"/>
    <w:rsid w:val="007C5538"/>
    <w:rsid w:val="007C6199"/>
    <w:rsid w:val="007C677E"/>
    <w:rsid w:val="007C7BF6"/>
    <w:rsid w:val="007C7CE5"/>
    <w:rsid w:val="007D0142"/>
    <w:rsid w:val="007D0774"/>
    <w:rsid w:val="007D0BFB"/>
    <w:rsid w:val="007D147B"/>
    <w:rsid w:val="007D2532"/>
    <w:rsid w:val="007D296C"/>
    <w:rsid w:val="007D2C5E"/>
    <w:rsid w:val="007D4AFD"/>
    <w:rsid w:val="007D4BDC"/>
    <w:rsid w:val="007D4F74"/>
    <w:rsid w:val="007D5617"/>
    <w:rsid w:val="007D5701"/>
    <w:rsid w:val="007D5812"/>
    <w:rsid w:val="007D5BDD"/>
    <w:rsid w:val="007D5C9F"/>
    <w:rsid w:val="007D5CEC"/>
    <w:rsid w:val="007D6686"/>
    <w:rsid w:val="007D6B82"/>
    <w:rsid w:val="007D7934"/>
    <w:rsid w:val="007E0B2F"/>
    <w:rsid w:val="007E106A"/>
    <w:rsid w:val="007E1286"/>
    <w:rsid w:val="007E16C5"/>
    <w:rsid w:val="007E213C"/>
    <w:rsid w:val="007E3428"/>
    <w:rsid w:val="007E3D95"/>
    <w:rsid w:val="007E430A"/>
    <w:rsid w:val="007E5976"/>
    <w:rsid w:val="007E5BD6"/>
    <w:rsid w:val="007E7193"/>
    <w:rsid w:val="007E7F45"/>
    <w:rsid w:val="007F030F"/>
    <w:rsid w:val="007F16AE"/>
    <w:rsid w:val="007F22F0"/>
    <w:rsid w:val="007F2488"/>
    <w:rsid w:val="007F2EE7"/>
    <w:rsid w:val="007F3356"/>
    <w:rsid w:val="007F37F1"/>
    <w:rsid w:val="007F3DC0"/>
    <w:rsid w:val="007F49EE"/>
    <w:rsid w:val="007F4FED"/>
    <w:rsid w:val="007F5B40"/>
    <w:rsid w:val="007F64C6"/>
    <w:rsid w:val="007F6D52"/>
    <w:rsid w:val="00800061"/>
    <w:rsid w:val="00800108"/>
    <w:rsid w:val="0080016E"/>
    <w:rsid w:val="008001EC"/>
    <w:rsid w:val="008005CA"/>
    <w:rsid w:val="00800762"/>
    <w:rsid w:val="00800957"/>
    <w:rsid w:val="00800F2C"/>
    <w:rsid w:val="008014F4"/>
    <w:rsid w:val="00801847"/>
    <w:rsid w:val="008026BA"/>
    <w:rsid w:val="00802881"/>
    <w:rsid w:val="008032AD"/>
    <w:rsid w:val="0080354B"/>
    <w:rsid w:val="00803723"/>
    <w:rsid w:val="00804485"/>
    <w:rsid w:val="00804514"/>
    <w:rsid w:val="0080458A"/>
    <w:rsid w:val="00804840"/>
    <w:rsid w:val="00804FDB"/>
    <w:rsid w:val="00805217"/>
    <w:rsid w:val="00805B64"/>
    <w:rsid w:val="00805C31"/>
    <w:rsid w:val="00805D43"/>
    <w:rsid w:val="0080730B"/>
    <w:rsid w:val="0080745D"/>
    <w:rsid w:val="00807D3D"/>
    <w:rsid w:val="00807E54"/>
    <w:rsid w:val="0081006C"/>
    <w:rsid w:val="00810B5D"/>
    <w:rsid w:val="00810B99"/>
    <w:rsid w:val="00810BD9"/>
    <w:rsid w:val="00810CD3"/>
    <w:rsid w:val="008111EA"/>
    <w:rsid w:val="008115D9"/>
    <w:rsid w:val="008123FF"/>
    <w:rsid w:val="00812650"/>
    <w:rsid w:val="00812F4C"/>
    <w:rsid w:val="0081327A"/>
    <w:rsid w:val="00813593"/>
    <w:rsid w:val="00813665"/>
    <w:rsid w:val="00813F36"/>
    <w:rsid w:val="00814357"/>
    <w:rsid w:val="008143CD"/>
    <w:rsid w:val="008145E8"/>
    <w:rsid w:val="0081483F"/>
    <w:rsid w:val="00814B3B"/>
    <w:rsid w:val="00814F51"/>
    <w:rsid w:val="008151DB"/>
    <w:rsid w:val="00816C1D"/>
    <w:rsid w:val="00816E93"/>
    <w:rsid w:val="008172E4"/>
    <w:rsid w:val="00817F89"/>
    <w:rsid w:val="0082079E"/>
    <w:rsid w:val="00820C58"/>
    <w:rsid w:val="00821925"/>
    <w:rsid w:val="00822724"/>
    <w:rsid w:val="00822A24"/>
    <w:rsid w:val="008239C4"/>
    <w:rsid w:val="0082470D"/>
    <w:rsid w:val="0082472A"/>
    <w:rsid w:val="0082475F"/>
    <w:rsid w:val="00824781"/>
    <w:rsid w:val="0082483A"/>
    <w:rsid w:val="008249B2"/>
    <w:rsid w:val="00824E1B"/>
    <w:rsid w:val="00825101"/>
    <w:rsid w:val="008258CF"/>
    <w:rsid w:val="00825F53"/>
    <w:rsid w:val="00826B8F"/>
    <w:rsid w:val="008309CC"/>
    <w:rsid w:val="0083163F"/>
    <w:rsid w:val="00831ABB"/>
    <w:rsid w:val="00831CFB"/>
    <w:rsid w:val="0083223B"/>
    <w:rsid w:val="00832911"/>
    <w:rsid w:val="00833116"/>
    <w:rsid w:val="00833972"/>
    <w:rsid w:val="0083478F"/>
    <w:rsid w:val="00834B63"/>
    <w:rsid w:val="00834DFB"/>
    <w:rsid w:val="00835286"/>
    <w:rsid w:val="00836112"/>
    <w:rsid w:val="008363BD"/>
    <w:rsid w:val="00836A46"/>
    <w:rsid w:val="00836B80"/>
    <w:rsid w:val="00837C01"/>
    <w:rsid w:val="00840313"/>
    <w:rsid w:val="00840658"/>
    <w:rsid w:val="00840D1B"/>
    <w:rsid w:val="00841A7D"/>
    <w:rsid w:val="00841BB7"/>
    <w:rsid w:val="00841BF8"/>
    <w:rsid w:val="00841DC9"/>
    <w:rsid w:val="00842937"/>
    <w:rsid w:val="00842B9A"/>
    <w:rsid w:val="00843400"/>
    <w:rsid w:val="00843722"/>
    <w:rsid w:val="00843852"/>
    <w:rsid w:val="00843FB8"/>
    <w:rsid w:val="0084491D"/>
    <w:rsid w:val="00845AE1"/>
    <w:rsid w:val="00845D5D"/>
    <w:rsid w:val="008460B3"/>
    <w:rsid w:val="00846100"/>
    <w:rsid w:val="008461AC"/>
    <w:rsid w:val="00846B77"/>
    <w:rsid w:val="00846D5E"/>
    <w:rsid w:val="00847239"/>
    <w:rsid w:val="00847756"/>
    <w:rsid w:val="00847955"/>
    <w:rsid w:val="00847F8A"/>
    <w:rsid w:val="008505B8"/>
    <w:rsid w:val="00850CBE"/>
    <w:rsid w:val="00850F28"/>
    <w:rsid w:val="008512A4"/>
    <w:rsid w:val="008522A4"/>
    <w:rsid w:val="00852387"/>
    <w:rsid w:val="0085262B"/>
    <w:rsid w:val="00852F17"/>
    <w:rsid w:val="008536D3"/>
    <w:rsid w:val="00853819"/>
    <w:rsid w:val="00854333"/>
    <w:rsid w:val="008544D4"/>
    <w:rsid w:val="008549B9"/>
    <w:rsid w:val="00854B15"/>
    <w:rsid w:val="00854F7F"/>
    <w:rsid w:val="008568D0"/>
    <w:rsid w:val="00856BBD"/>
    <w:rsid w:val="00856C14"/>
    <w:rsid w:val="00856EFA"/>
    <w:rsid w:val="00857246"/>
    <w:rsid w:val="008574FC"/>
    <w:rsid w:val="00857650"/>
    <w:rsid w:val="00857A3A"/>
    <w:rsid w:val="00860298"/>
    <w:rsid w:val="00860651"/>
    <w:rsid w:val="00860C10"/>
    <w:rsid w:val="00860D18"/>
    <w:rsid w:val="00861E79"/>
    <w:rsid w:val="00861EF5"/>
    <w:rsid w:val="00862781"/>
    <w:rsid w:val="008629CA"/>
    <w:rsid w:val="00862B7C"/>
    <w:rsid w:val="00862D1E"/>
    <w:rsid w:val="00864D74"/>
    <w:rsid w:val="0086583E"/>
    <w:rsid w:val="0086668E"/>
    <w:rsid w:val="008671EF"/>
    <w:rsid w:val="00870541"/>
    <w:rsid w:val="00870629"/>
    <w:rsid w:val="00870874"/>
    <w:rsid w:val="00870DA9"/>
    <w:rsid w:val="008712AD"/>
    <w:rsid w:val="008712FE"/>
    <w:rsid w:val="00873063"/>
    <w:rsid w:val="008730FA"/>
    <w:rsid w:val="008738D0"/>
    <w:rsid w:val="00873D88"/>
    <w:rsid w:val="00873EFC"/>
    <w:rsid w:val="00874143"/>
    <w:rsid w:val="008743E1"/>
    <w:rsid w:val="008749CC"/>
    <w:rsid w:val="00874A62"/>
    <w:rsid w:val="00875727"/>
    <w:rsid w:val="00875A11"/>
    <w:rsid w:val="008764C3"/>
    <w:rsid w:val="008769E1"/>
    <w:rsid w:val="00876E29"/>
    <w:rsid w:val="00876E5F"/>
    <w:rsid w:val="00876FB5"/>
    <w:rsid w:val="00877BEE"/>
    <w:rsid w:val="00877DB1"/>
    <w:rsid w:val="0088036E"/>
    <w:rsid w:val="00880A9C"/>
    <w:rsid w:val="0088172E"/>
    <w:rsid w:val="00881A5A"/>
    <w:rsid w:val="00881BA8"/>
    <w:rsid w:val="00881C76"/>
    <w:rsid w:val="00881DD8"/>
    <w:rsid w:val="00881FBF"/>
    <w:rsid w:val="0088221D"/>
    <w:rsid w:val="00883825"/>
    <w:rsid w:val="0088386C"/>
    <w:rsid w:val="008842A9"/>
    <w:rsid w:val="00884B0A"/>
    <w:rsid w:val="00885B41"/>
    <w:rsid w:val="00885D14"/>
    <w:rsid w:val="00887FA9"/>
    <w:rsid w:val="0089046E"/>
    <w:rsid w:val="00891062"/>
    <w:rsid w:val="00891898"/>
    <w:rsid w:val="008919AE"/>
    <w:rsid w:val="00891CAB"/>
    <w:rsid w:val="00892780"/>
    <w:rsid w:val="008927FD"/>
    <w:rsid w:val="00893082"/>
    <w:rsid w:val="00893546"/>
    <w:rsid w:val="00894135"/>
    <w:rsid w:val="00894593"/>
    <w:rsid w:val="00894D70"/>
    <w:rsid w:val="008962BC"/>
    <w:rsid w:val="008963B1"/>
    <w:rsid w:val="00896A93"/>
    <w:rsid w:val="00896C6F"/>
    <w:rsid w:val="00897110"/>
    <w:rsid w:val="008A12C2"/>
    <w:rsid w:val="008A170E"/>
    <w:rsid w:val="008A2049"/>
    <w:rsid w:val="008A2E90"/>
    <w:rsid w:val="008A335C"/>
    <w:rsid w:val="008A3583"/>
    <w:rsid w:val="008A3667"/>
    <w:rsid w:val="008A39DF"/>
    <w:rsid w:val="008A3FCA"/>
    <w:rsid w:val="008A4210"/>
    <w:rsid w:val="008A45E4"/>
    <w:rsid w:val="008A47E7"/>
    <w:rsid w:val="008A508B"/>
    <w:rsid w:val="008A50CC"/>
    <w:rsid w:val="008A51AA"/>
    <w:rsid w:val="008A5A6B"/>
    <w:rsid w:val="008A5E82"/>
    <w:rsid w:val="008A6168"/>
    <w:rsid w:val="008A6B60"/>
    <w:rsid w:val="008B1694"/>
    <w:rsid w:val="008B1BB9"/>
    <w:rsid w:val="008B1F7F"/>
    <w:rsid w:val="008B2828"/>
    <w:rsid w:val="008B3FE9"/>
    <w:rsid w:val="008B4059"/>
    <w:rsid w:val="008B42F8"/>
    <w:rsid w:val="008B4442"/>
    <w:rsid w:val="008B4902"/>
    <w:rsid w:val="008B4A95"/>
    <w:rsid w:val="008B51C7"/>
    <w:rsid w:val="008B534A"/>
    <w:rsid w:val="008B548B"/>
    <w:rsid w:val="008B6706"/>
    <w:rsid w:val="008B7135"/>
    <w:rsid w:val="008B74C2"/>
    <w:rsid w:val="008C0991"/>
    <w:rsid w:val="008C0FC0"/>
    <w:rsid w:val="008C2020"/>
    <w:rsid w:val="008C2F85"/>
    <w:rsid w:val="008C305F"/>
    <w:rsid w:val="008C32C2"/>
    <w:rsid w:val="008C49B0"/>
    <w:rsid w:val="008C5434"/>
    <w:rsid w:val="008C5EAE"/>
    <w:rsid w:val="008C638C"/>
    <w:rsid w:val="008C64A4"/>
    <w:rsid w:val="008C6AA0"/>
    <w:rsid w:val="008C7085"/>
    <w:rsid w:val="008C7306"/>
    <w:rsid w:val="008C7581"/>
    <w:rsid w:val="008C764B"/>
    <w:rsid w:val="008C7709"/>
    <w:rsid w:val="008C78B4"/>
    <w:rsid w:val="008C79C3"/>
    <w:rsid w:val="008D0C9B"/>
    <w:rsid w:val="008D0D36"/>
    <w:rsid w:val="008D117C"/>
    <w:rsid w:val="008D1A51"/>
    <w:rsid w:val="008D1B05"/>
    <w:rsid w:val="008D200A"/>
    <w:rsid w:val="008D2907"/>
    <w:rsid w:val="008D320F"/>
    <w:rsid w:val="008D35A2"/>
    <w:rsid w:val="008D3B2C"/>
    <w:rsid w:val="008D3D5D"/>
    <w:rsid w:val="008D4021"/>
    <w:rsid w:val="008D427A"/>
    <w:rsid w:val="008D507C"/>
    <w:rsid w:val="008D6449"/>
    <w:rsid w:val="008D6714"/>
    <w:rsid w:val="008D6F0F"/>
    <w:rsid w:val="008D787B"/>
    <w:rsid w:val="008D7BBD"/>
    <w:rsid w:val="008E0242"/>
    <w:rsid w:val="008E0280"/>
    <w:rsid w:val="008E0397"/>
    <w:rsid w:val="008E0528"/>
    <w:rsid w:val="008E0F58"/>
    <w:rsid w:val="008E1249"/>
    <w:rsid w:val="008E1410"/>
    <w:rsid w:val="008E18FF"/>
    <w:rsid w:val="008E2752"/>
    <w:rsid w:val="008E2DC2"/>
    <w:rsid w:val="008E30F2"/>
    <w:rsid w:val="008E32D3"/>
    <w:rsid w:val="008E3F15"/>
    <w:rsid w:val="008E4257"/>
    <w:rsid w:val="008E4BA9"/>
    <w:rsid w:val="008E4D88"/>
    <w:rsid w:val="008E5285"/>
    <w:rsid w:val="008E5750"/>
    <w:rsid w:val="008E5C97"/>
    <w:rsid w:val="008E6A3A"/>
    <w:rsid w:val="008E71A5"/>
    <w:rsid w:val="008E76CC"/>
    <w:rsid w:val="008E7928"/>
    <w:rsid w:val="008F001A"/>
    <w:rsid w:val="008F01EC"/>
    <w:rsid w:val="008F0373"/>
    <w:rsid w:val="008F0AD7"/>
    <w:rsid w:val="008F168A"/>
    <w:rsid w:val="008F29C6"/>
    <w:rsid w:val="008F3264"/>
    <w:rsid w:val="008F34FF"/>
    <w:rsid w:val="008F3547"/>
    <w:rsid w:val="008F38DF"/>
    <w:rsid w:val="008F41F0"/>
    <w:rsid w:val="008F4408"/>
    <w:rsid w:val="008F448B"/>
    <w:rsid w:val="008F46AD"/>
    <w:rsid w:val="008F4F7A"/>
    <w:rsid w:val="008F5887"/>
    <w:rsid w:val="008F5A52"/>
    <w:rsid w:val="008F5E1F"/>
    <w:rsid w:val="008F6012"/>
    <w:rsid w:val="008F620C"/>
    <w:rsid w:val="008F6CA3"/>
    <w:rsid w:val="008F6DFF"/>
    <w:rsid w:val="008F72A8"/>
    <w:rsid w:val="008F7F48"/>
    <w:rsid w:val="008F7FB7"/>
    <w:rsid w:val="00900026"/>
    <w:rsid w:val="0090036F"/>
    <w:rsid w:val="00900BD7"/>
    <w:rsid w:val="00900C64"/>
    <w:rsid w:val="00903546"/>
    <w:rsid w:val="0090380D"/>
    <w:rsid w:val="00903C61"/>
    <w:rsid w:val="00903C9D"/>
    <w:rsid w:val="0090473D"/>
    <w:rsid w:val="009050EC"/>
    <w:rsid w:val="009058C7"/>
    <w:rsid w:val="00905AB0"/>
    <w:rsid w:val="00905B13"/>
    <w:rsid w:val="00905D1E"/>
    <w:rsid w:val="00906290"/>
    <w:rsid w:val="009062D0"/>
    <w:rsid w:val="00906340"/>
    <w:rsid w:val="0090634B"/>
    <w:rsid w:val="009068A1"/>
    <w:rsid w:val="00906A91"/>
    <w:rsid w:val="00906F71"/>
    <w:rsid w:val="009070D2"/>
    <w:rsid w:val="00907578"/>
    <w:rsid w:val="009075B3"/>
    <w:rsid w:val="0091072A"/>
    <w:rsid w:val="00911B0E"/>
    <w:rsid w:val="00911F40"/>
    <w:rsid w:val="00912604"/>
    <w:rsid w:val="00912CC8"/>
    <w:rsid w:val="00913774"/>
    <w:rsid w:val="00913BD2"/>
    <w:rsid w:val="00913CD3"/>
    <w:rsid w:val="00913D83"/>
    <w:rsid w:val="0091482E"/>
    <w:rsid w:val="00914D0D"/>
    <w:rsid w:val="00915742"/>
    <w:rsid w:val="00915B94"/>
    <w:rsid w:val="00915C47"/>
    <w:rsid w:val="00915D73"/>
    <w:rsid w:val="00916144"/>
    <w:rsid w:val="009166B6"/>
    <w:rsid w:val="00916B64"/>
    <w:rsid w:val="00917602"/>
    <w:rsid w:val="009177A5"/>
    <w:rsid w:val="00917BE3"/>
    <w:rsid w:val="00917C9D"/>
    <w:rsid w:val="009201CD"/>
    <w:rsid w:val="00920291"/>
    <w:rsid w:val="009207D0"/>
    <w:rsid w:val="009207FE"/>
    <w:rsid w:val="00921282"/>
    <w:rsid w:val="0092325C"/>
    <w:rsid w:val="00925BE7"/>
    <w:rsid w:val="0093059D"/>
    <w:rsid w:val="009308E0"/>
    <w:rsid w:val="00930E50"/>
    <w:rsid w:val="00931042"/>
    <w:rsid w:val="00931735"/>
    <w:rsid w:val="00931EDA"/>
    <w:rsid w:val="00932682"/>
    <w:rsid w:val="00932804"/>
    <w:rsid w:val="00932B9A"/>
    <w:rsid w:val="00932C3E"/>
    <w:rsid w:val="00932CD7"/>
    <w:rsid w:val="00933E5F"/>
    <w:rsid w:val="009340FD"/>
    <w:rsid w:val="00934AB9"/>
    <w:rsid w:val="00934E77"/>
    <w:rsid w:val="00935046"/>
    <w:rsid w:val="009351C1"/>
    <w:rsid w:val="00935532"/>
    <w:rsid w:val="0093580D"/>
    <w:rsid w:val="00935CBF"/>
    <w:rsid w:val="00935DFB"/>
    <w:rsid w:val="00936370"/>
    <w:rsid w:val="00936583"/>
    <w:rsid w:val="009367A4"/>
    <w:rsid w:val="00937856"/>
    <w:rsid w:val="0093785B"/>
    <w:rsid w:val="00940039"/>
    <w:rsid w:val="00940308"/>
    <w:rsid w:val="009406AB"/>
    <w:rsid w:val="00940F5A"/>
    <w:rsid w:val="0094100C"/>
    <w:rsid w:val="009413D7"/>
    <w:rsid w:val="00941431"/>
    <w:rsid w:val="009417BA"/>
    <w:rsid w:val="009417D5"/>
    <w:rsid w:val="009417E1"/>
    <w:rsid w:val="00941C39"/>
    <w:rsid w:val="009421A6"/>
    <w:rsid w:val="00942569"/>
    <w:rsid w:val="00942E2C"/>
    <w:rsid w:val="00944258"/>
    <w:rsid w:val="0094449E"/>
    <w:rsid w:val="00944BAD"/>
    <w:rsid w:val="00944C38"/>
    <w:rsid w:val="00945161"/>
    <w:rsid w:val="009453F2"/>
    <w:rsid w:val="00945945"/>
    <w:rsid w:val="0094707B"/>
    <w:rsid w:val="009476CB"/>
    <w:rsid w:val="009478B9"/>
    <w:rsid w:val="00947AAB"/>
    <w:rsid w:val="00947E10"/>
    <w:rsid w:val="009500A4"/>
    <w:rsid w:val="009503DA"/>
    <w:rsid w:val="009504F3"/>
    <w:rsid w:val="00950A2D"/>
    <w:rsid w:val="00951940"/>
    <w:rsid w:val="00952FD5"/>
    <w:rsid w:val="009532A2"/>
    <w:rsid w:val="009536A8"/>
    <w:rsid w:val="00954283"/>
    <w:rsid w:val="00954669"/>
    <w:rsid w:val="00954A47"/>
    <w:rsid w:val="00954CBA"/>
    <w:rsid w:val="00954DB8"/>
    <w:rsid w:val="00955B2B"/>
    <w:rsid w:val="009564A9"/>
    <w:rsid w:val="0095653E"/>
    <w:rsid w:val="00956D63"/>
    <w:rsid w:val="00956F10"/>
    <w:rsid w:val="00957486"/>
    <w:rsid w:val="009579BE"/>
    <w:rsid w:val="009606CC"/>
    <w:rsid w:val="009606CF"/>
    <w:rsid w:val="009609BA"/>
    <w:rsid w:val="00961680"/>
    <w:rsid w:val="009616EF"/>
    <w:rsid w:val="009627AD"/>
    <w:rsid w:val="009630F1"/>
    <w:rsid w:val="0096382B"/>
    <w:rsid w:val="0096470F"/>
    <w:rsid w:val="0096507B"/>
    <w:rsid w:val="0096560D"/>
    <w:rsid w:val="00965C1F"/>
    <w:rsid w:val="00965F55"/>
    <w:rsid w:val="00966F3C"/>
    <w:rsid w:val="00967FB4"/>
    <w:rsid w:val="00970462"/>
    <w:rsid w:val="00970D06"/>
    <w:rsid w:val="00971289"/>
    <w:rsid w:val="00971586"/>
    <w:rsid w:val="00971637"/>
    <w:rsid w:val="00971BA3"/>
    <w:rsid w:val="00971FA7"/>
    <w:rsid w:val="00972471"/>
    <w:rsid w:val="0097279D"/>
    <w:rsid w:val="00972CB2"/>
    <w:rsid w:val="009734BF"/>
    <w:rsid w:val="009736A2"/>
    <w:rsid w:val="00974577"/>
    <w:rsid w:val="009745B3"/>
    <w:rsid w:val="009746A0"/>
    <w:rsid w:val="0097493C"/>
    <w:rsid w:val="00975064"/>
    <w:rsid w:val="0097551B"/>
    <w:rsid w:val="009759B9"/>
    <w:rsid w:val="009769F1"/>
    <w:rsid w:val="00976A63"/>
    <w:rsid w:val="00976B59"/>
    <w:rsid w:val="00976EA1"/>
    <w:rsid w:val="00977533"/>
    <w:rsid w:val="00977BF8"/>
    <w:rsid w:val="00977FEC"/>
    <w:rsid w:val="00980620"/>
    <w:rsid w:val="009807DA"/>
    <w:rsid w:val="009814D2"/>
    <w:rsid w:val="009819A0"/>
    <w:rsid w:val="00981A2A"/>
    <w:rsid w:val="00981AE2"/>
    <w:rsid w:val="00981C0E"/>
    <w:rsid w:val="00981F19"/>
    <w:rsid w:val="00982F62"/>
    <w:rsid w:val="00983238"/>
    <w:rsid w:val="0098451E"/>
    <w:rsid w:val="00985B05"/>
    <w:rsid w:val="00985F83"/>
    <w:rsid w:val="0098640B"/>
    <w:rsid w:val="00986450"/>
    <w:rsid w:val="009869C5"/>
    <w:rsid w:val="00986E7A"/>
    <w:rsid w:val="00987533"/>
    <w:rsid w:val="00987687"/>
    <w:rsid w:val="00990790"/>
    <w:rsid w:val="00990835"/>
    <w:rsid w:val="00990FE6"/>
    <w:rsid w:val="00991017"/>
    <w:rsid w:val="00991861"/>
    <w:rsid w:val="00992714"/>
    <w:rsid w:val="00992C83"/>
    <w:rsid w:val="009933AE"/>
    <w:rsid w:val="00993CE5"/>
    <w:rsid w:val="009948B1"/>
    <w:rsid w:val="009948ED"/>
    <w:rsid w:val="009954BD"/>
    <w:rsid w:val="00995524"/>
    <w:rsid w:val="0099579F"/>
    <w:rsid w:val="00995A9C"/>
    <w:rsid w:val="00996736"/>
    <w:rsid w:val="0099683F"/>
    <w:rsid w:val="00997216"/>
    <w:rsid w:val="009972FA"/>
    <w:rsid w:val="00997CD3"/>
    <w:rsid w:val="009A0E1C"/>
    <w:rsid w:val="009A1127"/>
    <w:rsid w:val="009A1562"/>
    <w:rsid w:val="009A2CD3"/>
    <w:rsid w:val="009A2D30"/>
    <w:rsid w:val="009A3C68"/>
    <w:rsid w:val="009A3CAD"/>
    <w:rsid w:val="009A441A"/>
    <w:rsid w:val="009A4489"/>
    <w:rsid w:val="009A51C5"/>
    <w:rsid w:val="009A5280"/>
    <w:rsid w:val="009A5C2B"/>
    <w:rsid w:val="009A5D86"/>
    <w:rsid w:val="009A6196"/>
    <w:rsid w:val="009A6C32"/>
    <w:rsid w:val="009A72D7"/>
    <w:rsid w:val="009A77BA"/>
    <w:rsid w:val="009A7D8E"/>
    <w:rsid w:val="009B17B4"/>
    <w:rsid w:val="009B17BA"/>
    <w:rsid w:val="009B17D2"/>
    <w:rsid w:val="009B1D1D"/>
    <w:rsid w:val="009B1D75"/>
    <w:rsid w:val="009B27AA"/>
    <w:rsid w:val="009B28A6"/>
    <w:rsid w:val="009B3113"/>
    <w:rsid w:val="009B38E6"/>
    <w:rsid w:val="009B3BC0"/>
    <w:rsid w:val="009B44A5"/>
    <w:rsid w:val="009B4BAF"/>
    <w:rsid w:val="009B511A"/>
    <w:rsid w:val="009B5D3E"/>
    <w:rsid w:val="009B5DB3"/>
    <w:rsid w:val="009B6446"/>
    <w:rsid w:val="009B6C52"/>
    <w:rsid w:val="009B7467"/>
    <w:rsid w:val="009B762F"/>
    <w:rsid w:val="009B7B12"/>
    <w:rsid w:val="009C0808"/>
    <w:rsid w:val="009C0857"/>
    <w:rsid w:val="009C1154"/>
    <w:rsid w:val="009C1D1E"/>
    <w:rsid w:val="009C1E09"/>
    <w:rsid w:val="009C3075"/>
    <w:rsid w:val="009C31A6"/>
    <w:rsid w:val="009C3A2D"/>
    <w:rsid w:val="009C3CC3"/>
    <w:rsid w:val="009C3EB7"/>
    <w:rsid w:val="009C4501"/>
    <w:rsid w:val="009C47C4"/>
    <w:rsid w:val="009C505B"/>
    <w:rsid w:val="009C50EB"/>
    <w:rsid w:val="009C5223"/>
    <w:rsid w:val="009C5725"/>
    <w:rsid w:val="009C69A4"/>
    <w:rsid w:val="009C7ABD"/>
    <w:rsid w:val="009C7F8C"/>
    <w:rsid w:val="009D06F1"/>
    <w:rsid w:val="009D085B"/>
    <w:rsid w:val="009D0D10"/>
    <w:rsid w:val="009D0DFB"/>
    <w:rsid w:val="009D1E36"/>
    <w:rsid w:val="009D1EF4"/>
    <w:rsid w:val="009D2355"/>
    <w:rsid w:val="009D3AB0"/>
    <w:rsid w:val="009D42F1"/>
    <w:rsid w:val="009D5DF3"/>
    <w:rsid w:val="009D5F31"/>
    <w:rsid w:val="009D66A8"/>
    <w:rsid w:val="009D686C"/>
    <w:rsid w:val="009D6DA5"/>
    <w:rsid w:val="009D6ED5"/>
    <w:rsid w:val="009D7007"/>
    <w:rsid w:val="009E02A0"/>
    <w:rsid w:val="009E035E"/>
    <w:rsid w:val="009E0424"/>
    <w:rsid w:val="009E04A4"/>
    <w:rsid w:val="009E08C1"/>
    <w:rsid w:val="009E0E11"/>
    <w:rsid w:val="009E116D"/>
    <w:rsid w:val="009E17DB"/>
    <w:rsid w:val="009E1C2D"/>
    <w:rsid w:val="009E1F63"/>
    <w:rsid w:val="009E2369"/>
    <w:rsid w:val="009E2B6C"/>
    <w:rsid w:val="009E2F0B"/>
    <w:rsid w:val="009E3B87"/>
    <w:rsid w:val="009E4225"/>
    <w:rsid w:val="009E49AC"/>
    <w:rsid w:val="009E4AB5"/>
    <w:rsid w:val="009E4F11"/>
    <w:rsid w:val="009E536E"/>
    <w:rsid w:val="009E543D"/>
    <w:rsid w:val="009E5D8B"/>
    <w:rsid w:val="009E5FCA"/>
    <w:rsid w:val="009E6141"/>
    <w:rsid w:val="009E6938"/>
    <w:rsid w:val="009E6E93"/>
    <w:rsid w:val="009E73BC"/>
    <w:rsid w:val="009E7586"/>
    <w:rsid w:val="009E7EC3"/>
    <w:rsid w:val="009F00E2"/>
    <w:rsid w:val="009F00E5"/>
    <w:rsid w:val="009F014E"/>
    <w:rsid w:val="009F06CC"/>
    <w:rsid w:val="009F1604"/>
    <w:rsid w:val="009F1913"/>
    <w:rsid w:val="009F1BBF"/>
    <w:rsid w:val="009F1F1D"/>
    <w:rsid w:val="009F2850"/>
    <w:rsid w:val="009F2AF1"/>
    <w:rsid w:val="009F2E92"/>
    <w:rsid w:val="009F3A61"/>
    <w:rsid w:val="009F3DE4"/>
    <w:rsid w:val="009F4403"/>
    <w:rsid w:val="009F518E"/>
    <w:rsid w:val="009F51C5"/>
    <w:rsid w:val="009F530A"/>
    <w:rsid w:val="009F5821"/>
    <w:rsid w:val="009F5B19"/>
    <w:rsid w:val="009F5B69"/>
    <w:rsid w:val="009F6151"/>
    <w:rsid w:val="009F680E"/>
    <w:rsid w:val="009F6C81"/>
    <w:rsid w:val="009F6CED"/>
    <w:rsid w:val="009F7379"/>
    <w:rsid w:val="009F7508"/>
    <w:rsid w:val="009F776C"/>
    <w:rsid w:val="009F7863"/>
    <w:rsid w:val="009F7F7F"/>
    <w:rsid w:val="00A001CF"/>
    <w:rsid w:val="00A00342"/>
    <w:rsid w:val="00A0098F"/>
    <w:rsid w:val="00A01577"/>
    <w:rsid w:val="00A02178"/>
    <w:rsid w:val="00A02A2D"/>
    <w:rsid w:val="00A03E72"/>
    <w:rsid w:val="00A03FEA"/>
    <w:rsid w:val="00A04DEF"/>
    <w:rsid w:val="00A04E41"/>
    <w:rsid w:val="00A04E84"/>
    <w:rsid w:val="00A04FF2"/>
    <w:rsid w:val="00A05271"/>
    <w:rsid w:val="00A054FC"/>
    <w:rsid w:val="00A055F4"/>
    <w:rsid w:val="00A05834"/>
    <w:rsid w:val="00A05B8B"/>
    <w:rsid w:val="00A05D6F"/>
    <w:rsid w:val="00A0638C"/>
    <w:rsid w:val="00A06A24"/>
    <w:rsid w:val="00A070B1"/>
    <w:rsid w:val="00A07AAC"/>
    <w:rsid w:val="00A07EB2"/>
    <w:rsid w:val="00A10AC6"/>
    <w:rsid w:val="00A10B2E"/>
    <w:rsid w:val="00A10B75"/>
    <w:rsid w:val="00A1184A"/>
    <w:rsid w:val="00A11A04"/>
    <w:rsid w:val="00A11A5F"/>
    <w:rsid w:val="00A1275E"/>
    <w:rsid w:val="00A12E01"/>
    <w:rsid w:val="00A12E68"/>
    <w:rsid w:val="00A131E8"/>
    <w:rsid w:val="00A135C8"/>
    <w:rsid w:val="00A15FF7"/>
    <w:rsid w:val="00A17DDB"/>
    <w:rsid w:val="00A21723"/>
    <w:rsid w:val="00A2187A"/>
    <w:rsid w:val="00A22D1C"/>
    <w:rsid w:val="00A231B7"/>
    <w:rsid w:val="00A233EF"/>
    <w:rsid w:val="00A2361D"/>
    <w:rsid w:val="00A239BF"/>
    <w:rsid w:val="00A23CF4"/>
    <w:rsid w:val="00A23DA4"/>
    <w:rsid w:val="00A24ECD"/>
    <w:rsid w:val="00A250A5"/>
    <w:rsid w:val="00A25366"/>
    <w:rsid w:val="00A26335"/>
    <w:rsid w:val="00A26C0B"/>
    <w:rsid w:val="00A2702F"/>
    <w:rsid w:val="00A2741E"/>
    <w:rsid w:val="00A2742F"/>
    <w:rsid w:val="00A2792D"/>
    <w:rsid w:val="00A27CED"/>
    <w:rsid w:val="00A27D48"/>
    <w:rsid w:val="00A30888"/>
    <w:rsid w:val="00A310DD"/>
    <w:rsid w:val="00A31224"/>
    <w:rsid w:val="00A3191B"/>
    <w:rsid w:val="00A31B38"/>
    <w:rsid w:val="00A32B27"/>
    <w:rsid w:val="00A32B8E"/>
    <w:rsid w:val="00A34558"/>
    <w:rsid w:val="00A3473C"/>
    <w:rsid w:val="00A34875"/>
    <w:rsid w:val="00A35CA9"/>
    <w:rsid w:val="00A36AA1"/>
    <w:rsid w:val="00A3705A"/>
    <w:rsid w:val="00A37215"/>
    <w:rsid w:val="00A3774B"/>
    <w:rsid w:val="00A40133"/>
    <w:rsid w:val="00A413A9"/>
    <w:rsid w:val="00A41536"/>
    <w:rsid w:val="00A415C4"/>
    <w:rsid w:val="00A41817"/>
    <w:rsid w:val="00A419E4"/>
    <w:rsid w:val="00A41AF4"/>
    <w:rsid w:val="00A42FF6"/>
    <w:rsid w:val="00A431AD"/>
    <w:rsid w:val="00A43584"/>
    <w:rsid w:val="00A4421E"/>
    <w:rsid w:val="00A4450E"/>
    <w:rsid w:val="00A4481C"/>
    <w:rsid w:val="00A44A21"/>
    <w:rsid w:val="00A455FE"/>
    <w:rsid w:val="00A46338"/>
    <w:rsid w:val="00A46CDC"/>
    <w:rsid w:val="00A47479"/>
    <w:rsid w:val="00A47F10"/>
    <w:rsid w:val="00A47F61"/>
    <w:rsid w:val="00A5011A"/>
    <w:rsid w:val="00A50169"/>
    <w:rsid w:val="00A50A2D"/>
    <w:rsid w:val="00A50D3D"/>
    <w:rsid w:val="00A51D45"/>
    <w:rsid w:val="00A52589"/>
    <w:rsid w:val="00A52659"/>
    <w:rsid w:val="00A52738"/>
    <w:rsid w:val="00A527A5"/>
    <w:rsid w:val="00A52DB4"/>
    <w:rsid w:val="00A53272"/>
    <w:rsid w:val="00A5339F"/>
    <w:rsid w:val="00A5341B"/>
    <w:rsid w:val="00A5391C"/>
    <w:rsid w:val="00A54708"/>
    <w:rsid w:val="00A55100"/>
    <w:rsid w:val="00A5529E"/>
    <w:rsid w:val="00A555DF"/>
    <w:rsid w:val="00A55E49"/>
    <w:rsid w:val="00A55F44"/>
    <w:rsid w:val="00A5656E"/>
    <w:rsid w:val="00A56D1C"/>
    <w:rsid w:val="00A56E72"/>
    <w:rsid w:val="00A5766D"/>
    <w:rsid w:val="00A577A4"/>
    <w:rsid w:val="00A578C1"/>
    <w:rsid w:val="00A57FB8"/>
    <w:rsid w:val="00A60369"/>
    <w:rsid w:val="00A60B91"/>
    <w:rsid w:val="00A60CE6"/>
    <w:rsid w:val="00A61682"/>
    <w:rsid w:val="00A6197F"/>
    <w:rsid w:val="00A61D99"/>
    <w:rsid w:val="00A62028"/>
    <w:rsid w:val="00A62874"/>
    <w:rsid w:val="00A62A2E"/>
    <w:rsid w:val="00A62D5F"/>
    <w:rsid w:val="00A62DE6"/>
    <w:rsid w:val="00A63159"/>
    <w:rsid w:val="00A63663"/>
    <w:rsid w:val="00A63C17"/>
    <w:rsid w:val="00A644F1"/>
    <w:rsid w:val="00A657A9"/>
    <w:rsid w:val="00A65D54"/>
    <w:rsid w:val="00A67B8F"/>
    <w:rsid w:val="00A67CB8"/>
    <w:rsid w:val="00A67E28"/>
    <w:rsid w:val="00A702F7"/>
    <w:rsid w:val="00A70302"/>
    <w:rsid w:val="00A705E7"/>
    <w:rsid w:val="00A709B7"/>
    <w:rsid w:val="00A70C3B"/>
    <w:rsid w:val="00A716BC"/>
    <w:rsid w:val="00A717DA"/>
    <w:rsid w:val="00A71DD9"/>
    <w:rsid w:val="00A72B0F"/>
    <w:rsid w:val="00A73FB8"/>
    <w:rsid w:val="00A743D3"/>
    <w:rsid w:val="00A748E8"/>
    <w:rsid w:val="00A74DFE"/>
    <w:rsid w:val="00A75231"/>
    <w:rsid w:val="00A75701"/>
    <w:rsid w:val="00A76810"/>
    <w:rsid w:val="00A76AFF"/>
    <w:rsid w:val="00A76CB7"/>
    <w:rsid w:val="00A77159"/>
    <w:rsid w:val="00A77339"/>
    <w:rsid w:val="00A80EFB"/>
    <w:rsid w:val="00A810E7"/>
    <w:rsid w:val="00A81400"/>
    <w:rsid w:val="00A81480"/>
    <w:rsid w:val="00A815B8"/>
    <w:rsid w:val="00A8176F"/>
    <w:rsid w:val="00A817F2"/>
    <w:rsid w:val="00A819CB"/>
    <w:rsid w:val="00A81B69"/>
    <w:rsid w:val="00A8399C"/>
    <w:rsid w:val="00A83DFD"/>
    <w:rsid w:val="00A85444"/>
    <w:rsid w:val="00A856E4"/>
    <w:rsid w:val="00A85CA5"/>
    <w:rsid w:val="00A8677A"/>
    <w:rsid w:val="00A86B3C"/>
    <w:rsid w:val="00A8771F"/>
    <w:rsid w:val="00A87DE4"/>
    <w:rsid w:val="00A91372"/>
    <w:rsid w:val="00A927D8"/>
    <w:rsid w:val="00A92AD2"/>
    <w:rsid w:val="00A92BFC"/>
    <w:rsid w:val="00A94299"/>
    <w:rsid w:val="00A94A14"/>
    <w:rsid w:val="00A94DB2"/>
    <w:rsid w:val="00A94F53"/>
    <w:rsid w:val="00A966AD"/>
    <w:rsid w:val="00A96E57"/>
    <w:rsid w:val="00A97147"/>
    <w:rsid w:val="00A97819"/>
    <w:rsid w:val="00A97C3B"/>
    <w:rsid w:val="00AA067B"/>
    <w:rsid w:val="00AA1532"/>
    <w:rsid w:val="00AA1634"/>
    <w:rsid w:val="00AA169F"/>
    <w:rsid w:val="00AA1B23"/>
    <w:rsid w:val="00AA1E96"/>
    <w:rsid w:val="00AA26A9"/>
    <w:rsid w:val="00AA3407"/>
    <w:rsid w:val="00AA3691"/>
    <w:rsid w:val="00AA3969"/>
    <w:rsid w:val="00AA3FC0"/>
    <w:rsid w:val="00AA4CF7"/>
    <w:rsid w:val="00AA6742"/>
    <w:rsid w:val="00AA6A79"/>
    <w:rsid w:val="00AA6DB1"/>
    <w:rsid w:val="00AA6F7D"/>
    <w:rsid w:val="00AA73C1"/>
    <w:rsid w:val="00AA7909"/>
    <w:rsid w:val="00AA7E70"/>
    <w:rsid w:val="00AB0056"/>
    <w:rsid w:val="00AB00A6"/>
    <w:rsid w:val="00AB03E1"/>
    <w:rsid w:val="00AB065A"/>
    <w:rsid w:val="00AB118E"/>
    <w:rsid w:val="00AB1B46"/>
    <w:rsid w:val="00AB22F7"/>
    <w:rsid w:val="00AB2564"/>
    <w:rsid w:val="00AB2810"/>
    <w:rsid w:val="00AB2BE1"/>
    <w:rsid w:val="00AB3066"/>
    <w:rsid w:val="00AB333B"/>
    <w:rsid w:val="00AB441C"/>
    <w:rsid w:val="00AB47EA"/>
    <w:rsid w:val="00AB48B2"/>
    <w:rsid w:val="00AB5B04"/>
    <w:rsid w:val="00AB5B16"/>
    <w:rsid w:val="00AB5EC7"/>
    <w:rsid w:val="00AB60C0"/>
    <w:rsid w:val="00AB61B2"/>
    <w:rsid w:val="00AB6A26"/>
    <w:rsid w:val="00AB6F72"/>
    <w:rsid w:val="00AB74E4"/>
    <w:rsid w:val="00AB790D"/>
    <w:rsid w:val="00AB7F01"/>
    <w:rsid w:val="00AB7FCC"/>
    <w:rsid w:val="00AC0046"/>
    <w:rsid w:val="00AC0368"/>
    <w:rsid w:val="00AC26E0"/>
    <w:rsid w:val="00AC301A"/>
    <w:rsid w:val="00AC325C"/>
    <w:rsid w:val="00AC330C"/>
    <w:rsid w:val="00AC3696"/>
    <w:rsid w:val="00AC67FB"/>
    <w:rsid w:val="00AC68E8"/>
    <w:rsid w:val="00AC6DD1"/>
    <w:rsid w:val="00AC6F7E"/>
    <w:rsid w:val="00AC6FD1"/>
    <w:rsid w:val="00AC7ADA"/>
    <w:rsid w:val="00AC7BF2"/>
    <w:rsid w:val="00AC7C57"/>
    <w:rsid w:val="00AD02CD"/>
    <w:rsid w:val="00AD0424"/>
    <w:rsid w:val="00AD0992"/>
    <w:rsid w:val="00AD0F55"/>
    <w:rsid w:val="00AD0F99"/>
    <w:rsid w:val="00AD1933"/>
    <w:rsid w:val="00AD1AC8"/>
    <w:rsid w:val="00AD2034"/>
    <w:rsid w:val="00AD3563"/>
    <w:rsid w:val="00AD366E"/>
    <w:rsid w:val="00AD3D12"/>
    <w:rsid w:val="00AD4075"/>
    <w:rsid w:val="00AD46BD"/>
    <w:rsid w:val="00AD46DB"/>
    <w:rsid w:val="00AD4A48"/>
    <w:rsid w:val="00AD4C43"/>
    <w:rsid w:val="00AD4E16"/>
    <w:rsid w:val="00AD5C1A"/>
    <w:rsid w:val="00AD672D"/>
    <w:rsid w:val="00AD6B6D"/>
    <w:rsid w:val="00AD7424"/>
    <w:rsid w:val="00AD772A"/>
    <w:rsid w:val="00AE04F5"/>
    <w:rsid w:val="00AE0793"/>
    <w:rsid w:val="00AE0AC6"/>
    <w:rsid w:val="00AE107F"/>
    <w:rsid w:val="00AE135C"/>
    <w:rsid w:val="00AE16F8"/>
    <w:rsid w:val="00AE1E6B"/>
    <w:rsid w:val="00AE24D7"/>
    <w:rsid w:val="00AE298E"/>
    <w:rsid w:val="00AE2EF9"/>
    <w:rsid w:val="00AE301F"/>
    <w:rsid w:val="00AE3020"/>
    <w:rsid w:val="00AE3662"/>
    <w:rsid w:val="00AE38C0"/>
    <w:rsid w:val="00AE41F9"/>
    <w:rsid w:val="00AE5573"/>
    <w:rsid w:val="00AE5CB5"/>
    <w:rsid w:val="00AE7047"/>
    <w:rsid w:val="00AE75BC"/>
    <w:rsid w:val="00AE7C53"/>
    <w:rsid w:val="00AF09DA"/>
    <w:rsid w:val="00AF0D4E"/>
    <w:rsid w:val="00AF10BC"/>
    <w:rsid w:val="00AF128B"/>
    <w:rsid w:val="00AF1D25"/>
    <w:rsid w:val="00AF1D8D"/>
    <w:rsid w:val="00AF1FA7"/>
    <w:rsid w:val="00AF2401"/>
    <w:rsid w:val="00AF29D9"/>
    <w:rsid w:val="00AF2C62"/>
    <w:rsid w:val="00AF316E"/>
    <w:rsid w:val="00AF3948"/>
    <w:rsid w:val="00AF3AB6"/>
    <w:rsid w:val="00AF43F4"/>
    <w:rsid w:val="00AF4638"/>
    <w:rsid w:val="00AF544C"/>
    <w:rsid w:val="00AF6100"/>
    <w:rsid w:val="00AF61C8"/>
    <w:rsid w:val="00AF621F"/>
    <w:rsid w:val="00AF6350"/>
    <w:rsid w:val="00AF6AC0"/>
    <w:rsid w:val="00AF6E29"/>
    <w:rsid w:val="00AF74D0"/>
    <w:rsid w:val="00AF7500"/>
    <w:rsid w:val="00B0039E"/>
    <w:rsid w:val="00B0059F"/>
    <w:rsid w:val="00B0099E"/>
    <w:rsid w:val="00B00AA9"/>
    <w:rsid w:val="00B00E70"/>
    <w:rsid w:val="00B0142C"/>
    <w:rsid w:val="00B014A7"/>
    <w:rsid w:val="00B01566"/>
    <w:rsid w:val="00B01639"/>
    <w:rsid w:val="00B01705"/>
    <w:rsid w:val="00B01B5B"/>
    <w:rsid w:val="00B01CC9"/>
    <w:rsid w:val="00B01D16"/>
    <w:rsid w:val="00B02351"/>
    <w:rsid w:val="00B027E2"/>
    <w:rsid w:val="00B02D90"/>
    <w:rsid w:val="00B02FB3"/>
    <w:rsid w:val="00B030EE"/>
    <w:rsid w:val="00B0333E"/>
    <w:rsid w:val="00B03386"/>
    <w:rsid w:val="00B03C26"/>
    <w:rsid w:val="00B0476B"/>
    <w:rsid w:val="00B0486A"/>
    <w:rsid w:val="00B04DE8"/>
    <w:rsid w:val="00B05190"/>
    <w:rsid w:val="00B05305"/>
    <w:rsid w:val="00B0538F"/>
    <w:rsid w:val="00B0550A"/>
    <w:rsid w:val="00B055B2"/>
    <w:rsid w:val="00B05D2E"/>
    <w:rsid w:val="00B06715"/>
    <w:rsid w:val="00B0692C"/>
    <w:rsid w:val="00B069B4"/>
    <w:rsid w:val="00B06E3C"/>
    <w:rsid w:val="00B07156"/>
    <w:rsid w:val="00B07D7C"/>
    <w:rsid w:val="00B07F8F"/>
    <w:rsid w:val="00B102A8"/>
    <w:rsid w:val="00B1065C"/>
    <w:rsid w:val="00B12529"/>
    <w:rsid w:val="00B12E66"/>
    <w:rsid w:val="00B1352B"/>
    <w:rsid w:val="00B1364B"/>
    <w:rsid w:val="00B14023"/>
    <w:rsid w:val="00B1458D"/>
    <w:rsid w:val="00B15B70"/>
    <w:rsid w:val="00B16DD9"/>
    <w:rsid w:val="00B176CF"/>
    <w:rsid w:val="00B200C5"/>
    <w:rsid w:val="00B2018D"/>
    <w:rsid w:val="00B20794"/>
    <w:rsid w:val="00B20887"/>
    <w:rsid w:val="00B208CA"/>
    <w:rsid w:val="00B21561"/>
    <w:rsid w:val="00B21676"/>
    <w:rsid w:val="00B216EF"/>
    <w:rsid w:val="00B21F55"/>
    <w:rsid w:val="00B22266"/>
    <w:rsid w:val="00B226DD"/>
    <w:rsid w:val="00B228D3"/>
    <w:rsid w:val="00B2308A"/>
    <w:rsid w:val="00B2327A"/>
    <w:rsid w:val="00B2333B"/>
    <w:rsid w:val="00B233F9"/>
    <w:rsid w:val="00B23DF0"/>
    <w:rsid w:val="00B241D5"/>
    <w:rsid w:val="00B24236"/>
    <w:rsid w:val="00B24A8B"/>
    <w:rsid w:val="00B24DC9"/>
    <w:rsid w:val="00B24FD1"/>
    <w:rsid w:val="00B2518F"/>
    <w:rsid w:val="00B251B4"/>
    <w:rsid w:val="00B25323"/>
    <w:rsid w:val="00B257E6"/>
    <w:rsid w:val="00B25E0E"/>
    <w:rsid w:val="00B2631A"/>
    <w:rsid w:val="00B27D32"/>
    <w:rsid w:val="00B301B6"/>
    <w:rsid w:val="00B305D2"/>
    <w:rsid w:val="00B3088B"/>
    <w:rsid w:val="00B30C6A"/>
    <w:rsid w:val="00B31341"/>
    <w:rsid w:val="00B31686"/>
    <w:rsid w:val="00B3183C"/>
    <w:rsid w:val="00B32C0C"/>
    <w:rsid w:val="00B33099"/>
    <w:rsid w:val="00B3405F"/>
    <w:rsid w:val="00B340C5"/>
    <w:rsid w:val="00B34171"/>
    <w:rsid w:val="00B34539"/>
    <w:rsid w:val="00B34E3A"/>
    <w:rsid w:val="00B3547C"/>
    <w:rsid w:val="00B3558D"/>
    <w:rsid w:val="00B35CF6"/>
    <w:rsid w:val="00B369A6"/>
    <w:rsid w:val="00B36F14"/>
    <w:rsid w:val="00B37961"/>
    <w:rsid w:val="00B37AD8"/>
    <w:rsid w:val="00B37DEB"/>
    <w:rsid w:val="00B37FCF"/>
    <w:rsid w:val="00B40D10"/>
    <w:rsid w:val="00B40EEE"/>
    <w:rsid w:val="00B4173D"/>
    <w:rsid w:val="00B41F69"/>
    <w:rsid w:val="00B427E3"/>
    <w:rsid w:val="00B4298D"/>
    <w:rsid w:val="00B42C3D"/>
    <w:rsid w:val="00B4315B"/>
    <w:rsid w:val="00B43660"/>
    <w:rsid w:val="00B44182"/>
    <w:rsid w:val="00B442FE"/>
    <w:rsid w:val="00B443B0"/>
    <w:rsid w:val="00B445A4"/>
    <w:rsid w:val="00B4486B"/>
    <w:rsid w:val="00B44AE7"/>
    <w:rsid w:val="00B44FCF"/>
    <w:rsid w:val="00B4524F"/>
    <w:rsid w:val="00B4549A"/>
    <w:rsid w:val="00B454A5"/>
    <w:rsid w:val="00B454EC"/>
    <w:rsid w:val="00B45681"/>
    <w:rsid w:val="00B46132"/>
    <w:rsid w:val="00B46A94"/>
    <w:rsid w:val="00B46BEA"/>
    <w:rsid w:val="00B472E2"/>
    <w:rsid w:val="00B47428"/>
    <w:rsid w:val="00B4765D"/>
    <w:rsid w:val="00B47DBB"/>
    <w:rsid w:val="00B47F97"/>
    <w:rsid w:val="00B47FA4"/>
    <w:rsid w:val="00B5016D"/>
    <w:rsid w:val="00B5031D"/>
    <w:rsid w:val="00B50C6D"/>
    <w:rsid w:val="00B50F23"/>
    <w:rsid w:val="00B51377"/>
    <w:rsid w:val="00B5142F"/>
    <w:rsid w:val="00B5178A"/>
    <w:rsid w:val="00B518FF"/>
    <w:rsid w:val="00B51F83"/>
    <w:rsid w:val="00B52BC3"/>
    <w:rsid w:val="00B530F2"/>
    <w:rsid w:val="00B5318D"/>
    <w:rsid w:val="00B53256"/>
    <w:rsid w:val="00B5365E"/>
    <w:rsid w:val="00B54244"/>
    <w:rsid w:val="00B54415"/>
    <w:rsid w:val="00B54DC4"/>
    <w:rsid w:val="00B5563B"/>
    <w:rsid w:val="00B55A79"/>
    <w:rsid w:val="00B56172"/>
    <w:rsid w:val="00B562C5"/>
    <w:rsid w:val="00B56393"/>
    <w:rsid w:val="00B57165"/>
    <w:rsid w:val="00B57829"/>
    <w:rsid w:val="00B605CA"/>
    <w:rsid w:val="00B60B27"/>
    <w:rsid w:val="00B60C18"/>
    <w:rsid w:val="00B60E35"/>
    <w:rsid w:val="00B61FCB"/>
    <w:rsid w:val="00B624BD"/>
    <w:rsid w:val="00B639B4"/>
    <w:rsid w:val="00B645D2"/>
    <w:rsid w:val="00B65045"/>
    <w:rsid w:val="00B65BC3"/>
    <w:rsid w:val="00B666C1"/>
    <w:rsid w:val="00B66936"/>
    <w:rsid w:val="00B66A47"/>
    <w:rsid w:val="00B66DE9"/>
    <w:rsid w:val="00B670DF"/>
    <w:rsid w:val="00B67AEC"/>
    <w:rsid w:val="00B70206"/>
    <w:rsid w:val="00B7098F"/>
    <w:rsid w:val="00B70F6D"/>
    <w:rsid w:val="00B7154E"/>
    <w:rsid w:val="00B72203"/>
    <w:rsid w:val="00B72628"/>
    <w:rsid w:val="00B73838"/>
    <w:rsid w:val="00B73BF7"/>
    <w:rsid w:val="00B742E0"/>
    <w:rsid w:val="00B74894"/>
    <w:rsid w:val="00B74CB7"/>
    <w:rsid w:val="00B74FCF"/>
    <w:rsid w:val="00B7521B"/>
    <w:rsid w:val="00B75378"/>
    <w:rsid w:val="00B753D6"/>
    <w:rsid w:val="00B756D4"/>
    <w:rsid w:val="00B766F8"/>
    <w:rsid w:val="00B76976"/>
    <w:rsid w:val="00B77155"/>
    <w:rsid w:val="00B80476"/>
    <w:rsid w:val="00B80503"/>
    <w:rsid w:val="00B807F1"/>
    <w:rsid w:val="00B81A74"/>
    <w:rsid w:val="00B81B51"/>
    <w:rsid w:val="00B822CC"/>
    <w:rsid w:val="00B828E7"/>
    <w:rsid w:val="00B82A78"/>
    <w:rsid w:val="00B82E22"/>
    <w:rsid w:val="00B83CEF"/>
    <w:rsid w:val="00B8476C"/>
    <w:rsid w:val="00B850A1"/>
    <w:rsid w:val="00B85B76"/>
    <w:rsid w:val="00B85F9F"/>
    <w:rsid w:val="00B8646D"/>
    <w:rsid w:val="00B86A95"/>
    <w:rsid w:val="00B870A2"/>
    <w:rsid w:val="00B87656"/>
    <w:rsid w:val="00B87A0F"/>
    <w:rsid w:val="00B87E55"/>
    <w:rsid w:val="00B90B45"/>
    <w:rsid w:val="00B90B97"/>
    <w:rsid w:val="00B90DB7"/>
    <w:rsid w:val="00B90F03"/>
    <w:rsid w:val="00B92867"/>
    <w:rsid w:val="00B92CF1"/>
    <w:rsid w:val="00B92F53"/>
    <w:rsid w:val="00B93790"/>
    <w:rsid w:val="00B937A4"/>
    <w:rsid w:val="00B93BE1"/>
    <w:rsid w:val="00B942CE"/>
    <w:rsid w:val="00B94E4A"/>
    <w:rsid w:val="00B95CC0"/>
    <w:rsid w:val="00B974B4"/>
    <w:rsid w:val="00B97964"/>
    <w:rsid w:val="00B9798E"/>
    <w:rsid w:val="00BA0346"/>
    <w:rsid w:val="00BA161D"/>
    <w:rsid w:val="00BA17A1"/>
    <w:rsid w:val="00BA19C2"/>
    <w:rsid w:val="00BA21A4"/>
    <w:rsid w:val="00BA2790"/>
    <w:rsid w:val="00BA4358"/>
    <w:rsid w:val="00BA450A"/>
    <w:rsid w:val="00BA4A85"/>
    <w:rsid w:val="00BA5921"/>
    <w:rsid w:val="00BA5A97"/>
    <w:rsid w:val="00BA5D38"/>
    <w:rsid w:val="00BA5D73"/>
    <w:rsid w:val="00BA66DF"/>
    <w:rsid w:val="00BA6912"/>
    <w:rsid w:val="00BA6D9A"/>
    <w:rsid w:val="00BA6FEB"/>
    <w:rsid w:val="00BA77E8"/>
    <w:rsid w:val="00BA794F"/>
    <w:rsid w:val="00BA7A16"/>
    <w:rsid w:val="00BA7D48"/>
    <w:rsid w:val="00BB12D5"/>
    <w:rsid w:val="00BB1D92"/>
    <w:rsid w:val="00BB25A0"/>
    <w:rsid w:val="00BB2DEC"/>
    <w:rsid w:val="00BB4A59"/>
    <w:rsid w:val="00BB4A75"/>
    <w:rsid w:val="00BB51AB"/>
    <w:rsid w:val="00BB5943"/>
    <w:rsid w:val="00BB65AB"/>
    <w:rsid w:val="00BB66AA"/>
    <w:rsid w:val="00BB6A5C"/>
    <w:rsid w:val="00BB6D21"/>
    <w:rsid w:val="00BB75A5"/>
    <w:rsid w:val="00BB77E4"/>
    <w:rsid w:val="00BB7D34"/>
    <w:rsid w:val="00BB7D65"/>
    <w:rsid w:val="00BB7EFA"/>
    <w:rsid w:val="00BC0F92"/>
    <w:rsid w:val="00BC172E"/>
    <w:rsid w:val="00BC18E4"/>
    <w:rsid w:val="00BC1D37"/>
    <w:rsid w:val="00BC2812"/>
    <w:rsid w:val="00BC31BB"/>
    <w:rsid w:val="00BC339F"/>
    <w:rsid w:val="00BC3959"/>
    <w:rsid w:val="00BC3C65"/>
    <w:rsid w:val="00BC418B"/>
    <w:rsid w:val="00BC4304"/>
    <w:rsid w:val="00BC4413"/>
    <w:rsid w:val="00BC4588"/>
    <w:rsid w:val="00BC4833"/>
    <w:rsid w:val="00BC4BBA"/>
    <w:rsid w:val="00BC52F2"/>
    <w:rsid w:val="00BC5753"/>
    <w:rsid w:val="00BC5F67"/>
    <w:rsid w:val="00BC5F6B"/>
    <w:rsid w:val="00BC6251"/>
    <w:rsid w:val="00BC6436"/>
    <w:rsid w:val="00BC6694"/>
    <w:rsid w:val="00BC6745"/>
    <w:rsid w:val="00BC697D"/>
    <w:rsid w:val="00BC6BE7"/>
    <w:rsid w:val="00BC6C0C"/>
    <w:rsid w:val="00BC7EB0"/>
    <w:rsid w:val="00BD0178"/>
    <w:rsid w:val="00BD0C8A"/>
    <w:rsid w:val="00BD1060"/>
    <w:rsid w:val="00BD2757"/>
    <w:rsid w:val="00BD2980"/>
    <w:rsid w:val="00BD301F"/>
    <w:rsid w:val="00BD42F1"/>
    <w:rsid w:val="00BD49DA"/>
    <w:rsid w:val="00BD4A64"/>
    <w:rsid w:val="00BD4B18"/>
    <w:rsid w:val="00BD5822"/>
    <w:rsid w:val="00BD5824"/>
    <w:rsid w:val="00BD63AF"/>
    <w:rsid w:val="00BD6707"/>
    <w:rsid w:val="00BD6845"/>
    <w:rsid w:val="00BD7E70"/>
    <w:rsid w:val="00BE02F4"/>
    <w:rsid w:val="00BE152C"/>
    <w:rsid w:val="00BE1A71"/>
    <w:rsid w:val="00BE24D8"/>
    <w:rsid w:val="00BE2B99"/>
    <w:rsid w:val="00BE3374"/>
    <w:rsid w:val="00BE3543"/>
    <w:rsid w:val="00BE3726"/>
    <w:rsid w:val="00BE392B"/>
    <w:rsid w:val="00BE3AC4"/>
    <w:rsid w:val="00BE3D67"/>
    <w:rsid w:val="00BE3D98"/>
    <w:rsid w:val="00BE4BFB"/>
    <w:rsid w:val="00BE4D03"/>
    <w:rsid w:val="00BE5596"/>
    <w:rsid w:val="00BE5674"/>
    <w:rsid w:val="00BE582E"/>
    <w:rsid w:val="00BE604E"/>
    <w:rsid w:val="00BE72CA"/>
    <w:rsid w:val="00BE7A8B"/>
    <w:rsid w:val="00BF0359"/>
    <w:rsid w:val="00BF0584"/>
    <w:rsid w:val="00BF0B69"/>
    <w:rsid w:val="00BF0E80"/>
    <w:rsid w:val="00BF111A"/>
    <w:rsid w:val="00BF29A1"/>
    <w:rsid w:val="00BF2DF1"/>
    <w:rsid w:val="00BF2FD5"/>
    <w:rsid w:val="00BF3111"/>
    <w:rsid w:val="00BF3270"/>
    <w:rsid w:val="00BF3482"/>
    <w:rsid w:val="00BF3C1B"/>
    <w:rsid w:val="00BF4621"/>
    <w:rsid w:val="00BF4694"/>
    <w:rsid w:val="00BF5147"/>
    <w:rsid w:val="00BF5ABB"/>
    <w:rsid w:val="00BF5BAD"/>
    <w:rsid w:val="00BF6415"/>
    <w:rsid w:val="00BF647C"/>
    <w:rsid w:val="00BF66C9"/>
    <w:rsid w:val="00BF67FA"/>
    <w:rsid w:val="00BF6A7B"/>
    <w:rsid w:val="00BF6CB3"/>
    <w:rsid w:val="00BF759A"/>
    <w:rsid w:val="00C0054F"/>
    <w:rsid w:val="00C00735"/>
    <w:rsid w:val="00C00CD6"/>
    <w:rsid w:val="00C00E05"/>
    <w:rsid w:val="00C013DA"/>
    <w:rsid w:val="00C017DC"/>
    <w:rsid w:val="00C01821"/>
    <w:rsid w:val="00C0273E"/>
    <w:rsid w:val="00C02810"/>
    <w:rsid w:val="00C03FBB"/>
    <w:rsid w:val="00C04A59"/>
    <w:rsid w:val="00C04D2B"/>
    <w:rsid w:val="00C05592"/>
    <w:rsid w:val="00C056AC"/>
    <w:rsid w:val="00C058D5"/>
    <w:rsid w:val="00C05C6C"/>
    <w:rsid w:val="00C05EF6"/>
    <w:rsid w:val="00C05F53"/>
    <w:rsid w:val="00C0725F"/>
    <w:rsid w:val="00C100DC"/>
    <w:rsid w:val="00C11540"/>
    <w:rsid w:val="00C13288"/>
    <w:rsid w:val="00C13A65"/>
    <w:rsid w:val="00C13C3F"/>
    <w:rsid w:val="00C13E19"/>
    <w:rsid w:val="00C13F3E"/>
    <w:rsid w:val="00C141DF"/>
    <w:rsid w:val="00C147D7"/>
    <w:rsid w:val="00C14A76"/>
    <w:rsid w:val="00C15194"/>
    <w:rsid w:val="00C15660"/>
    <w:rsid w:val="00C15A48"/>
    <w:rsid w:val="00C15C00"/>
    <w:rsid w:val="00C1613A"/>
    <w:rsid w:val="00C1639A"/>
    <w:rsid w:val="00C1649F"/>
    <w:rsid w:val="00C16BAB"/>
    <w:rsid w:val="00C16D40"/>
    <w:rsid w:val="00C17F96"/>
    <w:rsid w:val="00C200A4"/>
    <w:rsid w:val="00C20219"/>
    <w:rsid w:val="00C203BD"/>
    <w:rsid w:val="00C20930"/>
    <w:rsid w:val="00C217CC"/>
    <w:rsid w:val="00C21851"/>
    <w:rsid w:val="00C21E1E"/>
    <w:rsid w:val="00C221A8"/>
    <w:rsid w:val="00C22512"/>
    <w:rsid w:val="00C22C7B"/>
    <w:rsid w:val="00C22D13"/>
    <w:rsid w:val="00C22DB7"/>
    <w:rsid w:val="00C237B2"/>
    <w:rsid w:val="00C239CF"/>
    <w:rsid w:val="00C24A78"/>
    <w:rsid w:val="00C24F26"/>
    <w:rsid w:val="00C25296"/>
    <w:rsid w:val="00C252B6"/>
    <w:rsid w:val="00C25317"/>
    <w:rsid w:val="00C253E0"/>
    <w:rsid w:val="00C25487"/>
    <w:rsid w:val="00C2556D"/>
    <w:rsid w:val="00C25590"/>
    <w:rsid w:val="00C25606"/>
    <w:rsid w:val="00C25E2F"/>
    <w:rsid w:val="00C26DC1"/>
    <w:rsid w:val="00C2721F"/>
    <w:rsid w:val="00C2747E"/>
    <w:rsid w:val="00C3056E"/>
    <w:rsid w:val="00C305FB"/>
    <w:rsid w:val="00C30B13"/>
    <w:rsid w:val="00C311B6"/>
    <w:rsid w:val="00C31A11"/>
    <w:rsid w:val="00C31B71"/>
    <w:rsid w:val="00C3228B"/>
    <w:rsid w:val="00C330C2"/>
    <w:rsid w:val="00C3321C"/>
    <w:rsid w:val="00C337FF"/>
    <w:rsid w:val="00C338A1"/>
    <w:rsid w:val="00C33A49"/>
    <w:rsid w:val="00C33BBF"/>
    <w:rsid w:val="00C341F0"/>
    <w:rsid w:val="00C346F0"/>
    <w:rsid w:val="00C34F73"/>
    <w:rsid w:val="00C35280"/>
    <w:rsid w:val="00C35F2F"/>
    <w:rsid w:val="00C3662C"/>
    <w:rsid w:val="00C36FBB"/>
    <w:rsid w:val="00C371BC"/>
    <w:rsid w:val="00C37A1B"/>
    <w:rsid w:val="00C37B3F"/>
    <w:rsid w:val="00C40262"/>
    <w:rsid w:val="00C40702"/>
    <w:rsid w:val="00C4080D"/>
    <w:rsid w:val="00C40DF2"/>
    <w:rsid w:val="00C41106"/>
    <w:rsid w:val="00C41791"/>
    <w:rsid w:val="00C42C3D"/>
    <w:rsid w:val="00C431BE"/>
    <w:rsid w:val="00C43714"/>
    <w:rsid w:val="00C44185"/>
    <w:rsid w:val="00C44CB6"/>
    <w:rsid w:val="00C450EF"/>
    <w:rsid w:val="00C45DD7"/>
    <w:rsid w:val="00C46338"/>
    <w:rsid w:val="00C46751"/>
    <w:rsid w:val="00C46DEF"/>
    <w:rsid w:val="00C46E3E"/>
    <w:rsid w:val="00C46E81"/>
    <w:rsid w:val="00C46FE8"/>
    <w:rsid w:val="00C4729A"/>
    <w:rsid w:val="00C4729C"/>
    <w:rsid w:val="00C4766F"/>
    <w:rsid w:val="00C47674"/>
    <w:rsid w:val="00C500C9"/>
    <w:rsid w:val="00C5015F"/>
    <w:rsid w:val="00C50434"/>
    <w:rsid w:val="00C50ADB"/>
    <w:rsid w:val="00C512C2"/>
    <w:rsid w:val="00C5182B"/>
    <w:rsid w:val="00C521FF"/>
    <w:rsid w:val="00C52D1C"/>
    <w:rsid w:val="00C52E58"/>
    <w:rsid w:val="00C53F2A"/>
    <w:rsid w:val="00C5431B"/>
    <w:rsid w:val="00C5456E"/>
    <w:rsid w:val="00C54579"/>
    <w:rsid w:val="00C546A8"/>
    <w:rsid w:val="00C54915"/>
    <w:rsid w:val="00C549FE"/>
    <w:rsid w:val="00C5548C"/>
    <w:rsid w:val="00C556EB"/>
    <w:rsid w:val="00C559ED"/>
    <w:rsid w:val="00C5660D"/>
    <w:rsid w:val="00C569AE"/>
    <w:rsid w:val="00C56F4F"/>
    <w:rsid w:val="00C5702B"/>
    <w:rsid w:val="00C57CB5"/>
    <w:rsid w:val="00C57CF6"/>
    <w:rsid w:val="00C57F90"/>
    <w:rsid w:val="00C6078A"/>
    <w:rsid w:val="00C60A4E"/>
    <w:rsid w:val="00C617CE"/>
    <w:rsid w:val="00C61838"/>
    <w:rsid w:val="00C62ABF"/>
    <w:rsid w:val="00C63BAF"/>
    <w:rsid w:val="00C64F32"/>
    <w:rsid w:val="00C65374"/>
    <w:rsid w:val="00C653F9"/>
    <w:rsid w:val="00C65420"/>
    <w:rsid w:val="00C65905"/>
    <w:rsid w:val="00C65A84"/>
    <w:rsid w:val="00C66702"/>
    <w:rsid w:val="00C66BDE"/>
    <w:rsid w:val="00C67842"/>
    <w:rsid w:val="00C67861"/>
    <w:rsid w:val="00C70768"/>
    <w:rsid w:val="00C71C92"/>
    <w:rsid w:val="00C71D97"/>
    <w:rsid w:val="00C72853"/>
    <w:rsid w:val="00C72942"/>
    <w:rsid w:val="00C72987"/>
    <w:rsid w:val="00C73452"/>
    <w:rsid w:val="00C735D2"/>
    <w:rsid w:val="00C73696"/>
    <w:rsid w:val="00C73A6B"/>
    <w:rsid w:val="00C73C40"/>
    <w:rsid w:val="00C7425A"/>
    <w:rsid w:val="00C7430C"/>
    <w:rsid w:val="00C74837"/>
    <w:rsid w:val="00C75A00"/>
    <w:rsid w:val="00C7634D"/>
    <w:rsid w:val="00C763AE"/>
    <w:rsid w:val="00C765C6"/>
    <w:rsid w:val="00C76796"/>
    <w:rsid w:val="00C770C5"/>
    <w:rsid w:val="00C77293"/>
    <w:rsid w:val="00C7730E"/>
    <w:rsid w:val="00C773AE"/>
    <w:rsid w:val="00C77559"/>
    <w:rsid w:val="00C77D7C"/>
    <w:rsid w:val="00C80384"/>
    <w:rsid w:val="00C80B51"/>
    <w:rsid w:val="00C80D32"/>
    <w:rsid w:val="00C81023"/>
    <w:rsid w:val="00C8165F"/>
    <w:rsid w:val="00C81736"/>
    <w:rsid w:val="00C819F1"/>
    <w:rsid w:val="00C81F69"/>
    <w:rsid w:val="00C822A5"/>
    <w:rsid w:val="00C82654"/>
    <w:rsid w:val="00C82B76"/>
    <w:rsid w:val="00C82BF5"/>
    <w:rsid w:val="00C82FE8"/>
    <w:rsid w:val="00C8370A"/>
    <w:rsid w:val="00C840B4"/>
    <w:rsid w:val="00C8440B"/>
    <w:rsid w:val="00C84410"/>
    <w:rsid w:val="00C84843"/>
    <w:rsid w:val="00C848A1"/>
    <w:rsid w:val="00C849E5"/>
    <w:rsid w:val="00C854D7"/>
    <w:rsid w:val="00C87C98"/>
    <w:rsid w:val="00C87E03"/>
    <w:rsid w:val="00C90552"/>
    <w:rsid w:val="00C908A8"/>
    <w:rsid w:val="00C90C1B"/>
    <w:rsid w:val="00C910C7"/>
    <w:rsid w:val="00C92496"/>
    <w:rsid w:val="00C92793"/>
    <w:rsid w:val="00C92FF1"/>
    <w:rsid w:val="00C934EF"/>
    <w:rsid w:val="00C93D56"/>
    <w:rsid w:val="00C93D5A"/>
    <w:rsid w:val="00C940CB"/>
    <w:rsid w:val="00C944A3"/>
    <w:rsid w:val="00C94DA0"/>
    <w:rsid w:val="00C958CC"/>
    <w:rsid w:val="00C96EB4"/>
    <w:rsid w:val="00C97908"/>
    <w:rsid w:val="00C97D5B"/>
    <w:rsid w:val="00CA1D6A"/>
    <w:rsid w:val="00CA2195"/>
    <w:rsid w:val="00CA243A"/>
    <w:rsid w:val="00CA5166"/>
    <w:rsid w:val="00CA5628"/>
    <w:rsid w:val="00CA5822"/>
    <w:rsid w:val="00CA5A3E"/>
    <w:rsid w:val="00CA6C9D"/>
    <w:rsid w:val="00CA6E58"/>
    <w:rsid w:val="00CA771F"/>
    <w:rsid w:val="00CB019B"/>
    <w:rsid w:val="00CB0AAF"/>
    <w:rsid w:val="00CB1BF0"/>
    <w:rsid w:val="00CB1C61"/>
    <w:rsid w:val="00CB1F5E"/>
    <w:rsid w:val="00CB20F2"/>
    <w:rsid w:val="00CB225E"/>
    <w:rsid w:val="00CB33A7"/>
    <w:rsid w:val="00CB4062"/>
    <w:rsid w:val="00CB464E"/>
    <w:rsid w:val="00CB4703"/>
    <w:rsid w:val="00CB56D1"/>
    <w:rsid w:val="00CB5C91"/>
    <w:rsid w:val="00CB630A"/>
    <w:rsid w:val="00CB671C"/>
    <w:rsid w:val="00CB6EA9"/>
    <w:rsid w:val="00CB751D"/>
    <w:rsid w:val="00CB7521"/>
    <w:rsid w:val="00CB759D"/>
    <w:rsid w:val="00CB776F"/>
    <w:rsid w:val="00CB7A5C"/>
    <w:rsid w:val="00CC0096"/>
    <w:rsid w:val="00CC00BD"/>
    <w:rsid w:val="00CC017B"/>
    <w:rsid w:val="00CC1766"/>
    <w:rsid w:val="00CC18A9"/>
    <w:rsid w:val="00CC199A"/>
    <w:rsid w:val="00CC2B7A"/>
    <w:rsid w:val="00CC326D"/>
    <w:rsid w:val="00CC3BEA"/>
    <w:rsid w:val="00CC4B2B"/>
    <w:rsid w:val="00CC5CDA"/>
    <w:rsid w:val="00CC6328"/>
    <w:rsid w:val="00CC6C54"/>
    <w:rsid w:val="00CC70D6"/>
    <w:rsid w:val="00CC764D"/>
    <w:rsid w:val="00CC781C"/>
    <w:rsid w:val="00CD05B2"/>
    <w:rsid w:val="00CD0667"/>
    <w:rsid w:val="00CD11E8"/>
    <w:rsid w:val="00CD18BE"/>
    <w:rsid w:val="00CD2281"/>
    <w:rsid w:val="00CD2A66"/>
    <w:rsid w:val="00CD2CCC"/>
    <w:rsid w:val="00CD3A07"/>
    <w:rsid w:val="00CD3CB9"/>
    <w:rsid w:val="00CD445F"/>
    <w:rsid w:val="00CD4A34"/>
    <w:rsid w:val="00CD4E70"/>
    <w:rsid w:val="00CD522C"/>
    <w:rsid w:val="00CD5271"/>
    <w:rsid w:val="00CD5808"/>
    <w:rsid w:val="00CD5AB3"/>
    <w:rsid w:val="00CD5E9F"/>
    <w:rsid w:val="00CD5F4E"/>
    <w:rsid w:val="00CD6040"/>
    <w:rsid w:val="00CD6BEE"/>
    <w:rsid w:val="00CD6E7D"/>
    <w:rsid w:val="00CD6EDE"/>
    <w:rsid w:val="00CD724D"/>
    <w:rsid w:val="00CE04BD"/>
    <w:rsid w:val="00CE0E84"/>
    <w:rsid w:val="00CE1B98"/>
    <w:rsid w:val="00CE1EFA"/>
    <w:rsid w:val="00CE1FF8"/>
    <w:rsid w:val="00CE2186"/>
    <w:rsid w:val="00CE250D"/>
    <w:rsid w:val="00CE2C31"/>
    <w:rsid w:val="00CE302F"/>
    <w:rsid w:val="00CE3564"/>
    <w:rsid w:val="00CE39D5"/>
    <w:rsid w:val="00CE3B19"/>
    <w:rsid w:val="00CE477F"/>
    <w:rsid w:val="00CE4A61"/>
    <w:rsid w:val="00CE562F"/>
    <w:rsid w:val="00CE5BBA"/>
    <w:rsid w:val="00CE5FE4"/>
    <w:rsid w:val="00CE6224"/>
    <w:rsid w:val="00CE6654"/>
    <w:rsid w:val="00CE7E61"/>
    <w:rsid w:val="00CF0592"/>
    <w:rsid w:val="00CF05CC"/>
    <w:rsid w:val="00CF0D82"/>
    <w:rsid w:val="00CF0DF3"/>
    <w:rsid w:val="00CF15A9"/>
    <w:rsid w:val="00CF1BF6"/>
    <w:rsid w:val="00CF2019"/>
    <w:rsid w:val="00CF2265"/>
    <w:rsid w:val="00CF234A"/>
    <w:rsid w:val="00CF2B28"/>
    <w:rsid w:val="00CF2F06"/>
    <w:rsid w:val="00CF3582"/>
    <w:rsid w:val="00CF39D7"/>
    <w:rsid w:val="00CF3A50"/>
    <w:rsid w:val="00CF3DAF"/>
    <w:rsid w:val="00CF3F81"/>
    <w:rsid w:val="00CF4713"/>
    <w:rsid w:val="00CF4A80"/>
    <w:rsid w:val="00CF4ED7"/>
    <w:rsid w:val="00CF4F27"/>
    <w:rsid w:val="00CF4F4B"/>
    <w:rsid w:val="00CF52BA"/>
    <w:rsid w:val="00CF57E5"/>
    <w:rsid w:val="00CF597E"/>
    <w:rsid w:val="00CF5F8D"/>
    <w:rsid w:val="00CF60D7"/>
    <w:rsid w:val="00CF77C9"/>
    <w:rsid w:val="00CF7C01"/>
    <w:rsid w:val="00CF7DD5"/>
    <w:rsid w:val="00D00460"/>
    <w:rsid w:val="00D0121C"/>
    <w:rsid w:val="00D0134F"/>
    <w:rsid w:val="00D0141D"/>
    <w:rsid w:val="00D0160C"/>
    <w:rsid w:val="00D018EC"/>
    <w:rsid w:val="00D018F0"/>
    <w:rsid w:val="00D02999"/>
    <w:rsid w:val="00D03251"/>
    <w:rsid w:val="00D033CD"/>
    <w:rsid w:val="00D035D1"/>
    <w:rsid w:val="00D03A9D"/>
    <w:rsid w:val="00D040DB"/>
    <w:rsid w:val="00D04806"/>
    <w:rsid w:val="00D0573A"/>
    <w:rsid w:val="00D05922"/>
    <w:rsid w:val="00D06A31"/>
    <w:rsid w:val="00D07083"/>
    <w:rsid w:val="00D0798D"/>
    <w:rsid w:val="00D07D37"/>
    <w:rsid w:val="00D10148"/>
    <w:rsid w:val="00D103D5"/>
    <w:rsid w:val="00D104B9"/>
    <w:rsid w:val="00D105C6"/>
    <w:rsid w:val="00D10C6F"/>
    <w:rsid w:val="00D117E5"/>
    <w:rsid w:val="00D119FF"/>
    <w:rsid w:val="00D11B0F"/>
    <w:rsid w:val="00D1244E"/>
    <w:rsid w:val="00D127F4"/>
    <w:rsid w:val="00D129F2"/>
    <w:rsid w:val="00D12D6D"/>
    <w:rsid w:val="00D12F03"/>
    <w:rsid w:val="00D12F8A"/>
    <w:rsid w:val="00D13073"/>
    <w:rsid w:val="00D13C72"/>
    <w:rsid w:val="00D15612"/>
    <w:rsid w:val="00D1595C"/>
    <w:rsid w:val="00D16509"/>
    <w:rsid w:val="00D168AA"/>
    <w:rsid w:val="00D16EC3"/>
    <w:rsid w:val="00D17284"/>
    <w:rsid w:val="00D17690"/>
    <w:rsid w:val="00D2019B"/>
    <w:rsid w:val="00D2151C"/>
    <w:rsid w:val="00D21F8A"/>
    <w:rsid w:val="00D222C7"/>
    <w:rsid w:val="00D22547"/>
    <w:rsid w:val="00D2274A"/>
    <w:rsid w:val="00D22968"/>
    <w:rsid w:val="00D244F7"/>
    <w:rsid w:val="00D2478B"/>
    <w:rsid w:val="00D25423"/>
    <w:rsid w:val="00D255DA"/>
    <w:rsid w:val="00D25839"/>
    <w:rsid w:val="00D25E85"/>
    <w:rsid w:val="00D260FF"/>
    <w:rsid w:val="00D2614E"/>
    <w:rsid w:val="00D2622C"/>
    <w:rsid w:val="00D26328"/>
    <w:rsid w:val="00D26737"/>
    <w:rsid w:val="00D268E2"/>
    <w:rsid w:val="00D26A32"/>
    <w:rsid w:val="00D26B71"/>
    <w:rsid w:val="00D26C42"/>
    <w:rsid w:val="00D26E0C"/>
    <w:rsid w:val="00D26F61"/>
    <w:rsid w:val="00D27816"/>
    <w:rsid w:val="00D27A7A"/>
    <w:rsid w:val="00D27DCA"/>
    <w:rsid w:val="00D27E97"/>
    <w:rsid w:val="00D300DF"/>
    <w:rsid w:val="00D307B3"/>
    <w:rsid w:val="00D31045"/>
    <w:rsid w:val="00D3109A"/>
    <w:rsid w:val="00D31605"/>
    <w:rsid w:val="00D3218C"/>
    <w:rsid w:val="00D323E2"/>
    <w:rsid w:val="00D33651"/>
    <w:rsid w:val="00D33AF2"/>
    <w:rsid w:val="00D34688"/>
    <w:rsid w:val="00D3509E"/>
    <w:rsid w:val="00D3598E"/>
    <w:rsid w:val="00D35FD8"/>
    <w:rsid w:val="00D36B7F"/>
    <w:rsid w:val="00D405A3"/>
    <w:rsid w:val="00D40DA5"/>
    <w:rsid w:val="00D42FE9"/>
    <w:rsid w:val="00D43C7D"/>
    <w:rsid w:val="00D44466"/>
    <w:rsid w:val="00D446C2"/>
    <w:rsid w:val="00D447DC"/>
    <w:rsid w:val="00D44935"/>
    <w:rsid w:val="00D44DCE"/>
    <w:rsid w:val="00D44FAD"/>
    <w:rsid w:val="00D451D7"/>
    <w:rsid w:val="00D4637B"/>
    <w:rsid w:val="00D466E4"/>
    <w:rsid w:val="00D46C16"/>
    <w:rsid w:val="00D46D31"/>
    <w:rsid w:val="00D46D8D"/>
    <w:rsid w:val="00D4725E"/>
    <w:rsid w:val="00D50DCD"/>
    <w:rsid w:val="00D511F6"/>
    <w:rsid w:val="00D512B1"/>
    <w:rsid w:val="00D51356"/>
    <w:rsid w:val="00D5136C"/>
    <w:rsid w:val="00D52902"/>
    <w:rsid w:val="00D5313C"/>
    <w:rsid w:val="00D535E2"/>
    <w:rsid w:val="00D53D97"/>
    <w:rsid w:val="00D53DDB"/>
    <w:rsid w:val="00D53DF2"/>
    <w:rsid w:val="00D54917"/>
    <w:rsid w:val="00D54BEB"/>
    <w:rsid w:val="00D566C3"/>
    <w:rsid w:val="00D56776"/>
    <w:rsid w:val="00D5677A"/>
    <w:rsid w:val="00D575A5"/>
    <w:rsid w:val="00D57BE8"/>
    <w:rsid w:val="00D604CA"/>
    <w:rsid w:val="00D610BD"/>
    <w:rsid w:val="00D6128E"/>
    <w:rsid w:val="00D6268F"/>
    <w:rsid w:val="00D6408E"/>
    <w:rsid w:val="00D642C4"/>
    <w:rsid w:val="00D64409"/>
    <w:rsid w:val="00D64472"/>
    <w:rsid w:val="00D64663"/>
    <w:rsid w:val="00D646BA"/>
    <w:rsid w:val="00D649DA"/>
    <w:rsid w:val="00D66EB2"/>
    <w:rsid w:val="00D66FC4"/>
    <w:rsid w:val="00D67498"/>
    <w:rsid w:val="00D70072"/>
    <w:rsid w:val="00D71F13"/>
    <w:rsid w:val="00D727DC"/>
    <w:rsid w:val="00D72B38"/>
    <w:rsid w:val="00D73261"/>
    <w:rsid w:val="00D74247"/>
    <w:rsid w:val="00D74387"/>
    <w:rsid w:val="00D7486D"/>
    <w:rsid w:val="00D74D7B"/>
    <w:rsid w:val="00D75091"/>
    <w:rsid w:val="00D757FD"/>
    <w:rsid w:val="00D759C9"/>
    <w:rsid w:val="00D75BB4"/>
    <w:rsid w:val="00D7621D"/>
    <w:rsid w:val="00D762A8"/>
    <w:rsid w:val="00D76765"/>
    <w:rsid w:val="00D7691F"/>
    <w:rsid w:val="00D76A8D"/>
    <w:rsid w:val="00D7734F"/>
    <w:rsid w:val="00D77BB5"/>
    <w:rsid w:val="00D80371"/>
    <w:rsid w:val="00D8048C"/>
    <w:rsid w:val="00D805F9"/>
    <w:rsid w:val="00D80A61"/>
    <w:rsid w:val="00D82287"/>
    <w:rsid w:val="00D82D78"/>
    <w:rsid w:val="00D832A1"/>
    <w:rsid w:val="00D83739"/>
    <w:rsid w:val="00D83743"/>
    <w:rsid w:val="00D83E19"/>
    <w:rsid w:val="00D84061"/>
    <w:rsid w:val="00D840C7"/>
    <w:rsid w:val="00D841BB"/>
    <w:rsid w:val="00D84CE0"/>
    <w:rsid w:val="00D84DAF"/>
    <w:rsid w:val="00D84EC7"/>
    <w:rsid w:val="00D852C8"/>
    <w:rsid w:val="00D853DB"/>
    <w:rsid w:val="00D85CE5"/>
    <w:rsid w:val="00D85EF1"/>
    <w:rsid w:val="00D8618D"/>
    <w:rsid w:val="00D861C4"/>
    <w:rsid w:val="00D869A0"/>
    <w:rsid w:val="00D86A0C"/>
    <w:rsid w:val="00D86E1B"/>
    <w:rsid w:val="00D86FA6"/>
    <w:rsid w:val="00D87000"/>
    <w:rsid w:val="00D87CC2"/>
    <w:rsid w:val="00D90483"/>
    <w:rsid w:val="00D907BF"/>
    <w:rsid w:val="00D90C5C"/>
    <w:rsid w:val="00D91769"/>
    <w:rsid w:val="00D91BF2"/>
    <w:rsid w:val="00D9203B"/>
    <w:rsid w:val="00D920B6"/>
    <w:rsid w:val="00D92182"/>
    <w:rsid w:val="00D92470"/>
    <w:rsid w:val="00D92F26"/>
    <w:rsid w:val="00D93151"/>
    <w:rsid w:val="00D93491"/>
    <w:rsid w:val="00D93DFB"/>
    <w:rsid w:val="00D945AC"/>
    <w:rsid w:val="00D94E19"/>
    <w:rsid w:val="00D9541A"/>
    <w:rsid w:val="00D957AA"/>
    <w:rsid w:val="00D95BE3"/>
    <w:rsid w:val="00D95EC7"/>
    <w:rsid w:val="00D96DD9"/>
    <w:rsid w:val="00D976EB"/>
    <w:rsid w:val="00D97EAF"/>
    <w:rsid w:val="00DA0548"/>
    <w:rsid w:val="00DA05BE"/>
    <w:rsid w:val="00DA087E"/>
    <w:rsid w:val="00DA0895"/>
    <w:rsid w:val="00DA13B0"/>
    <w:rsid w:val="00DA16FE"/>
    <w:rsid w:val="00DA1CEA"/>
    <w:rsid w:val="00DA1D52"/>
    <w:rsid w:val="00DA21F9"/>
    <w:rsid w:val="00DA2504"/>
    <w:rsid w:val="00DA253C"/>
    <w:rsid w:val="00DA281D"/>
    <w:rsid w:val="00DA3819"/>
    <w:rsid w:val="00DA3A5A"/>
    <w:rsid w:val="00DA3DA5"/>
    <w:rsid w:val="00DA3F08"/>
    <w:rsid w:val="00DA445B"/>
    <w:rsid w:val="00DA4881"/>
    <w:rsid w:val="00DA49BD"/>
    <w:rsid w:val="00DA4ACF"/>
    <w:rsid w:val="00DA4ED9"/>
    <w:rsid w:val="00DA4F47"/>
    <w:rsid w:val="00DA5874"/>
    <w:rsid w:val="00DA590C"/>
    <w:rsid w:val="00DA5AB2"/>
    <w:rsid w:val="00DA614D"/>
    <w:rsid w:val="00DA73F6"/>
    <w:rsid w:val="00DA772D"/>
    <w:rsid w:val="00DA7B87"/>
    <w:rsid w:val="00DB08FD"/>
    <w:rsid w:val="00DB0DA0"/>
    <w:rsid w:val="00DB1046"/>
    <w:rsid w:val="00DB1330"/>
    <w:rsid w:val="00DB1E19"/>
    <w:rsid w:val="00DB24AC"/>
    <w:rsid w:val="00DB26B6"/>
    <w:rsid w:val="00DB2C93"/>
    <w:rsid w:val="00DB2ECB"/>
    <w:rsid w:val="00DB37EE"/>
    <w:rsid w:val="00DB4060"/>
    <w:rsid w:val="00DB4772"/>
    <w:rsid w:val="00DB47B5"/>
    <w:rsid w:val="00DB4C4C"/>
    <w:rsid w:val="00DB504D"/>
    <w:rsid w:val="00DB56A2"/>
    <w:rsid w:val="00DB5714"/>
    <w:rsid w:val="00DB58A0"/>
    <w:rsid w:val="00DB6BA9"/>
    <w:rsid w:val="00DB70CC"/>
    <w:rsid w:val="00DB7301"/>
    <w:rsid w:val="00DB7809"/>
    <w:rsid w:val="00DB796C"/>
    <w:rsid w:val="00DB7A50"/>
    <w:rsid w:val="00DC08C3"/>
    <w:rsid w:val="00DC1269"/>
    <w:rsid w:val="00DC15A4"/>
    <w:rsid w:val="00DC1720"/>
    <w:rsid w:val="00DC17F2"/>
    <w:rsid w:val="00DC1D62"/>
    <w:rsid w:val="00DC1D77"/>
    <w:rsid w:val="00DC2085"/>
    <w:rsid w:val="00DC2167"/>
    <w:rsid w:val="00DC21FA"/>
    <w:rsid w:val="00DC23D4"/>
    <w:rsid w:val="00DC2D26"/>
    <w:rsid w:val="00DC3430"/>
    <w:rsid w:val="00DC4646"/>
    <w:rsid w:val="00DC4DBA"/>
    <w:rsid w:val="00DC4DDC"/>
    <w:rsid w:val="00DC50E3"/>
    <w:rsid w:val="00DC550A"/>
    <w:rsid w:val="00DC5C51"/>
    <w:rsid w:val="00DC5EF0"/>
    <w:rsid w:val="00DC686A"/>
    <w:rsid w:val="00DC6B1E"/>
    <w:rsid w:val="00DC7600"/>
    <w:rsid w:val="00DC7BB2"/>
    <w:rsid w:val="00DC7D39"/>
    <w:rsid w:val="00DC7EE2"/>
    <w:rsid w:val="00DD016E"/>
    <w:rsid w:val="00DD022E"/>
    <w:rsid w:val="00DD08E9"/>
    <w:rsid w:val="00DD0C35"/>
    <w:rsid w:val="00DD163B"/>
    <w:rsid w:val="00DD1D0A"/>
    <w:rsid w:val="00DD1DD0"/>
    <w:rsid w:val="00DD212C"/>
    <w:rsid w:val="00DD227F"/>
    <w:rsid w:val="00DD2DDF"/>
    <w:rsid w:val="00DD3916"/>
    <w:rsid w:val="00DD3B1D"/>
    <w:rsid w:val="00DD4235"/>
    <w:rsid w:val="00DD432F"/>
    <w:rsid w:val="00DD51C0"/>
    <w:rsid w:val="00DD56FC"/>
    <w:rsid w:val="00DD5A11"/>
    <w:rsid w:val="00DD5D93"/>
    <w:rsid w:val="00DD5DDE"/>
    <w:rsid w:val="00DD601C"/>
    <w:rsid w:val="00DD6AE0"/>
    <w:rsid w:val="00DD6BA6"/>
    <w:rsid w:val="00DD72C8"/>
    <w:rsid w:val="00DD7B5C"/>
    <w:rsid w:val="00DD7E7A"/>
    <w:rsid w:val="00DE07E4"/>
    <w:rsid w:val="00DE09F6"/>
    <w:rsid w:val="00DE1174"/>
    <w:rsid w:val="00DE133E"/>
    <w:rsid w:val="00DE16FA"/>
    <w:rsid w:val="00DE1BB1"/>
    <w:rsid w:val="00DE1C08"/>
    <w:rsid w:val="00DE23E5"/>
    <w:rsid w:val="00DE2842"/>
    <w:rsid w:val="00DE298E"/>
    <w:rsid w:val="00DE2AC7"/>
    <w:rsid w:val="00DE2D6B"/>
    <w:rsid w:val="00DE2E04"/>
    <w:rsid w:val="00DE2FDD"/>
    <w:rsid w:val="00DE33CA"/>
    <w:rsid w:val="00DE3B55"/>
    <w:rsid w:val="00DE4175"/>
    <w:rsid w:val="00DE4CC0"/>
    <w:rsid w:val="00DE5371"/>
    <w:rsid w:val="00DE551C"/>
    <w:rsid w:val="00DE5576"/>
    <w:rsid w:val="00DE5608"/>
    <w:rsid w:val="00DE5629"/>
    <w:rsid w:val="00DE5943"/>
    <w:rsid w:val="00DE725E"/>
    <w:rsid w:val="00DF00B3"/>
    <w:rsid w:val="00DF158E"/>
    <w:rsid w:val="00DF1B9B"/>
    <w:rsid w:val="00DF1F60"/>
    <w:rsid w:val="00DF2567"/>
    <w:rsid w:val="00DF25B4"/>
    <w:rsid w:val="00DF2634"/>
    <w:rsid w:val="00DF2F0A"/>
    <w:rsid w:val="00DF3A1C"/>
    <w:rsid w:val="00DF403E"/>
    <w:rsid w:val="00DF485D"/>
    <w:rsid w:val="00DF48D5"/>
    <w:rsid w:val="00DF4B73"/>
    <w:rsid w:val="00DF4C0A"/>
    <w:rsid w:val="00DF4DA4"/>
    <w:rsid w:val="00DF52F9"/>
    <w:rsid w:val="00DF5B6D"/>
    <w:rsid w:val="00DF5C3A"/>
    <w:rsid w:val="00DF5D8E"/>
    <w:rsid w:val="00DF60B3"/>
    <w:rsid w:val="00DF6434"/>
    <w:rsid w:val="00DF6C95"/>
    <w:rsid w:val="00DF72CF"/>
    <w:rsid w:val="00DF7C61"/>
    <w:rsid w:val="00DF7FBB"/>
    <w:rsid w:val="00E00553"/>
    <w:rsid w:val="00E00A30"/>
    <w:rsid w:val="00E018C9"/>
    <w:rsid w:val="00E01981"/>
    <w:rsid w:val="00E01F1D"/>
    <w:rsid w:val="00E02126"/>
    <w:rsid w:val="00E02374"/>
    <w:rsid w:val="00E024F2"/>
    <w:rsid w:val="00E02EA0"/>
    <w:rsid w:val="00E03A53"/>
    <w:rsid w:val="00E044F3"/>
    <w:rsid w:val="00E04C50"/>
    <w:rsid w:val="00E05890"/>
    <w:rsid w:val="00E05F8A"/>
    <w:rsid w:val="00E05FF3"/>
    <w:rsid w:val="00E068B8"/>
    <w:rsid w:val="00E06AFF"/>
    <w:rsid w:val="00E06FE5"/>
    <w:rsid w:val="00E0747A"/>
    <w:rsid w:val="00E10050"/>
    <w:rsid w:val="00E10283"/>
    <w:rsid w:val="00E105E5"/>
    <w:rsid w:val="00E10EE1"/>
    <w:rsid w:val="00E11176"/>
    <w:rsid w:val="00E114B2"/>
    <w:rsid w:val="00E11C72"/>
    <w:rsid w:val="00E12C98"/>
    <w:rsid w:val="00E12CF3"/>
    <w:rsid w:val="00E12D51"/>
    <w:rsid w:val="00E12E12"/>
    <w:rsid w:val="00E1313B"/>
    <w:rsid w:val="00E132A5"/>
    <w:rsid w:val="00E13360"/>
    <w:rsid w:val="00E13616"/>
    <w:rsid w:val="00E138B1"/>
    <w:rsid w:val="00E13AC5"/>
    <w:rsid w:val="00E13E18"/>
    <w:rsid w:val="00E150FF"/>
    <w:rsid w:val="00E15807"/>
    <w:rsid w:val="00E1605A"/>
    <w:rsid w:val="00E161F4"/>
    <w:rsid w:val="00E1636A"/>
    <w:rsid w:val="00E1646B"/>
    <w:rsid w:val="00E166B2"/>
    <w:rsid w:val="00E16989"/>
    <w:rsid w:val="00E16E65"/>
    <w:rsid w:val="00E16F7F"/>
    <w:rsid w:val="00E17A68"/>
    <w:rsid w:val="00E17AFB"/>
    <w:rsid w:val="00E17DCB"/>
    <w:rsid w:val="00E20895"/>
    <w:rsid w:val="00E20E0B"/>
    <w:rsid w:val="00E20E58"/>
    <w:rsid w:val="00E20EB8"/>
    <w:rsid w:val="00E2115F"/>
    <w:rsid w:val="00E21565"/>
    <w:rsid w:val="00E22024"/>
    <w:rsid w:val="00E220CF"/>
    <w:rsid w:val="00E228AF"/>
    <w:rsid w:val="00E229A2"/>
    <w:rsid w:val="00E234BD"/>
    <w:rsid w:val="00E23537"/>
    <w:rsid w:val="00E23D9F"/>
    <w:rsid w:val="00E242F8"/>
    <w:rsid w:val="00E2458A"/>
    <w:rsid w:val="00E24EF7"/>
    <w:rsid w:val="00E25091"/>
    <w:rsid w:val="00E254A2"/>
    <w:rsid w:val="00E25574"/>
    <w:rsid w:val="00E25AC7"/>
    <w:rsid w:val="00E25B7D"/>
    <w:rsid w:val="00E25E10"/>
    <w:rsid w:val="00E25E4C"/>
    <w:rsid w:val="00E266CA"/>
    <w:rsid w:val="00E26A7A"/>
    <w:rsid w:val="00E26DB9"/>
    <w:rsid w:val="00E271EE"/>
    <w:rsid w:val="00E27414"/>
    <w:rsid w:val="00E27A5E"/>
    <w:rsid w:val="00E27ADD"/>
    <w:rsid w:val="00E3050C"/>
    <w:rsid w:val="00E310F9"/>
    <w:rsid w:val="00E315F0"/>
    <w:rsid w:val="00E31919"/>
    <w:rsid w:val="00E31CC7"/>
    <w:rsid w:val="00E31CCC"/>
    <w:rsid w:val="00E32248"/>
    <w:rsid w:val="00E32AAB"/>
    <w:rsid w:val="00E32FB1"/>
    <w:rsid w:val="00E33E1C"/>
    <w:rsid w:val="00E35AFB"/>
    <w:rsid w:val="00E35BFC"/>
    <w:rsid w:val="00E35C2D"/>
    <w:rsid w:val="00E3728B"/>
    <w:rsid w:val="00E40ADD"/>
    <w:rsid w:val="00E40D19"/>
    <w:rsid w:val="00E40EB0"/>
    <w:rsid w:val="00E40FC0"/>
    <w:rsid w:val="00E416A6"/>
    <w:rsid w:val="00E41CD1"/>
    <w:rsid w:val="00E4204C"/>
    <w:rsid w:val="00E4233D"/>
    <w:rsid w:val="00E429F0"/>
    <w:rsid w:val="00E42C33"/>
    <w:rsid w:val="00E43038"/>
    <w:rsid w:val="00E43673"/>
    <w:rsid w:val="00E43D3D"/>
    <w:rsid w:val="00E43F4C"/>
    <w:rsid w:val="00E44322"/>
    <w:rsid w:val="00E45374"/>
    <w:rsid w:val="00E46F78"/>
    <w:rsid w:val="00E470D1"/>
    <w:rsid w:val="00E4723B"/>
    <w:rsid w:val="00E4735C"/>
    <w:rsid w:val="00E47833"/>
    <w:rsid w:val="00E47C85"/>
    <w:rsid w:val="00E50B20"/>
    <w:rsid w:val="00E50C6C"/>
    <w:rsid w:val="00E5139A"/>
    <w:rsid w:val="00E51445"/>
    <w:rsid w:val="00E51906"/>
    <w:rsid w:val="00E51BEA"/>
    <w:rsid w:val="00E51FE9"/>
    <w:rsid w:val="00E52110"/>
    <w:rsid w:val="00E52291"/>
    <w:rsid w:val="00E53028"/>
    <w:rsid w:val="00E5327B"/>
    <w:rsid w:val="00E538B5"/>
    <w:rsid w:val="00E540F8"/>
    <w:rsid w:val="00E54B3E"/>
    <w:rsid w:val="00E55A8C"/>
    <w:rsid w:val="00E56250"/>
    <w:rsid w:val="00E56763"/>
    <w:rsid w:val="00E570E5"/>
    <w:rsid w:val="00E571C4"/>
    <w:rsid w:val="00E57808"/>
    <w:rsid w:val="00E57929"/>
    <w:rsid w:val="00E6034E"/>
    <w:rsid w:val="00E60A6C"/>
    <w:rsid w:val="00E60F9B"/>
    <w:rsid w:val="00E62A20"/>
    <w:rsid w:val="00E63063"/>
    <w:rsid w:val="00E636CA"/>
    <w:rsid w:val="00E637D3"/>
    <w:rsid w:val="00E63ADB"/>
    <w:rsid w:val="00E63C84"/>
    <w:rsid w:val="00E64107"/>
    <w:rsid w:val="00E649EA"/>
    <w:rsid w:val="00E64D7B"/>
    <w:rsid w:val="00E64E41"/>
    <w:rsid w:val="00E65329"/>
    <w:rsid w:val="00E654EA"/>
    <w:rsid w:val="00E65A0F"/>
    <w:rsid w:val="00E65B65"/>
    <w:rsid w:val="00E666E0"/>
    <w:rsid w:val="00E66771"/>
    <w:rsid w:val="00E66D5D"/>
    <w:rsid w:val="00E66D7D"/>
    <w:rsid w:val="00E6712A"/>
    <w:rsid w:val="00E6744A"/>
    <w:rsid w:val="00E67699"/>
    <w:rsid w:val="00E67973"/>
    <w:rsid w:val="00E701CD"/>
    <w:rsid w:val="00E70906"/>
    <w:rsid w:val="00E70E5A"/>
    <w:rsid w:val="00E7181F"/>
    <w:rsid w:val="00E71A1A"/>
    <w:rsid w:val="00E71CF8"/>
    <w:rsid w:val="00E73161"/>
    <w:rsid w:val="00E731A2"/>
    <w:rsid w:val="00E73335"/>
    <w:rsid w:val="00E74878"/>
    <w:rsid w:val="00E74931"/>
    <w:rsid w:val="00E74B34"/>
    <w:rsid w:val="00E7508E"/>
    <w:rsid w:val="00E75371"/>
    <w:rsid w:val="00E7618A"/>
    <w:rsid w:val="00E7643B"/>
    <w:rsid w:val="00E76749"/>
    <w:rsid w:val="00E76C97"/>
    <w:rsid w:val="00E772FE"/>
    <w:rsid w:val="00E774A6"/>
    <w:rsid w:val="00E7784E"/>
    <w:rsid w:val="00E80BB6"/>
    <w:rsid w:val="00E81034"/>
    <w:rsid w:val="00E81CB8"/>
    <w:rsid w:val="00E8201C"/>
    <w:rsid w:val="00E83880"/>
    <w:rsid w:val="00E83B67"/>
    <w:rsid w:val="00E83D46"/>
    <w:rsid w:val="00E84069"/>
    <w:rsid w:val="00E8460E"/>
    <w:rsid w:val="00E85053"/>
    <w:rsid w:val="00E8557B"/>
    <w:rsid w:val="00E858CB"/>
    <w:rsid w:val="00E85CBA"/>
    <w:rsid w:val="00E85E72"/>
    <w:rsid w:val="00E86DA3"/>
    <w:rsid w:val="00E873E2"/>
    <w:rsid w:val="00E87796"/>
    <w:rsid w:val="00E90332"/>
    <w:rsid w:val="00E906E5"/>
    <w:rsid w:val="00E908C5"/>
    <w:rsid w:val="00E909D7"/>
    <w:rsid w:val="00E91DF1"/>
    <w:rsid w:val="00E9347E"/>
    <w:rsid w:val="00E936DC"/>
    <w:rsid w:val="00E9449A"/>
    <w:rsid w:val="00E9475C"/>
    <w:rsid w:val="00E94E6B"/>
    <w:rsid w:val="00E95C99"/>
    <w:rsid w:val="00E95D51"/>
    <w:rsid w:val="00E95E6F"/>
    <w:rsid w:val="00E95EEB"/>
    <w:rsid w:val="00E96662"/>
    <w:rsid w:val="00E96D3A"/>
    <w:rsid w:val="00E9768B"/>
    <w:rsid w:val="00E97FFE"/>
    <w:rsid w:val="00EA04E5"/>
    <w:rsid w:val="00EA052E"/>
    <w:rsid w:val="00EA0B29"/>
    <w:rsid w:val="00EA0CAE"/>
    <w:rsid w:val="00EA0D21"/>
    <w:rsid w:val="00EA108C"/>
    <w:rsid w:val="00EA14BD"/>
    <w:rsid w:val="00EA1AE2"/>
    <w:rsid w:val="00EA1BB2"/>
    <w:rsid w:val="00EA1CF1"/>
    <w:rsid w:val="00EA21C1"/>
    <w:rsid w:val="00EA271D"/>
    <w:rsid w:val="00EA2833"/>
    <w:rsid w:val="00EA2906"/>
    <w:rsid w:val="00EA3C82"/>
    <w:rsid w:val="00EA4028"/>
    <w:rsid w:val="00EA4365"/>
    <w:rsid w:val="00EA44CA"/>
    <w:rsid w:val="00EA4534"/>
    <w:rsid w:val="00EA46F4"/>
    <w:rsid w:val="00EA4866"/>
    <w:rsid w:val="00EA48B6"/>
    <w:rsid w:val="00EA4A9F"/>
    <w:rsid w:val="00EA4D55"/>
    <w:rsid w:val="00EA4E1F"/>
    <w:rsid w:val="00EA4EE8"/>
    <w:rsid w:val="00EA55A2"/>
    <w:rsid w:val="00EA56E4"/>
    <w:rsid w:val="00EA5A11"/>
    <w:rsid w:val="00EA5E23"/>
    <w:rsid w:val="00EA6188"/>
    <w:rsid w:val="00EA7C2C"/>
    <w:rsid w:val="00EB0659"/>
    <w:rsid w:val="00EB0D3F"/>
    <w:rsid w:val="00EB102A"/>
    <w:rsid w:val="00EB10E9"/>
    <w:rsid w:val="00EB1DBB"/>
    <w:rsid w:val="00EB258B"/>
    <w:rsid w:val="00EB2AC9"/>
    <w:rsid w:val="00EB2D41"/>
    <w:rsid w:val="00EB320F"/>
    <w:rsid w:val="00EB3A5B"/>
    <w:rsid w:val="00EB3DD0"/>
    <w:rsid w:val="00EB4145"/>
    <w:rsid w:val="00EB487C"/>
    <w:rsid w:val="00EB4906"/>
    <w:rsid w:val="00EB5232"/>
    <w:rsid w:val="00EB535E"/>
    <w:rsid w:val="00EB61D2"/>
    <w:rsid w:val="00EB66C0"/>
    <w:rsid w:val="00EB68FD"/>
    <w:rsid w:val="00EB6998"/>
    <w:rsid w:val="00EB723E"/>
    <w:rsid w:val="00EB7536"/>
    <w:rsid w:val="00EB780C"/>
    <w:rsid w:val="00EB7BA5"/>
    <w:rsid w:val="00EC24C7"/>
    <w:rsid w:val="00EC291F"/>
    <w:rsid w:val="00EC2DC4"/>
    <w:rsid w:val="00EC3798"/>
    <w:rsid w:val="00EC3876"/>
    <w:rsid w:val="00EC39DF"/>
    <w:rsid w:val="00EC3FC2"/>
    <w:rsid w:val="00EC4237"/>
    <w:rsid w:val="00EC440E"/>
    <w:rsid w:val="00EC4943"/>
    <w:rsid w:val="00EC4A45"/>
    <w:rsid w:val="00EC4DEC"/>
    <w:rsid w:val="00EC4FA6"/>
    <w:rsid w:val="00EC5415"/>
    <w:rsid w:val="00EC582A"/>
    <w:rsid w:val="00EC5A4C"/>
    <w:rsid w:val="00EC643D"/>
    <w:rsid w:val="00EC6478"/>
    <w:rsid w:val="00EC65CF"/>
    <w:rsid w:val="00EC6742"/>
    <w:rsid w:val="00EC74E4"/>
    <w:rsid w:val="00ED00C3"/>
    <w:rsid w:val="00ED0D79"/>
    <w:rsid w:val="00ED303C"/>
    <w:rsid w:val="00ED320C"/>
    <w:rsid w:val="00ED34C0"/>
    <w:rsid w:val="00ED38E0"/>
    <w:rsid w:val="00ED3A4F"/>
    <w:rsid w:val="00ED3A78"/>
    <w:rsid w:val="00ED49CA"/>
    <w:rsid w:val="00ED4F3A"/>
    <w:rsid w:val="00ED4FF5"/>
    <w:rsid w:val="00ED5378"/>
    <w:rsid w:val="00ED5677"/>
    <w:rsid w:val="00ED57E7"/>
    <w:rsid w:val="00ED5BEA"/>
    <w:rsid w:val="00ED5EE4"/>
    <w:rsid w:val="00ED5FAD"/>
    <w:rsid w:val="00ED6802"/>
    <w:rsid w:val="00ED691F"/>
    <w:rsid w:val="00ED704C"/>
    <w:rsid w:val="00ED7B9D"/>
    <w:rsid w:val="00ED7F74"/>
    <w:rsid w:val="00EE1082"/>
    <w:rsid w:val="00EE10DC"/>
    <w:rsid w:val="00EE149A"/>
    <w:rsid w:val="00EE17AF"/>
    <w:rsid w:val="00EE1DB0"/>
    <w:rsid w:val="00EE2C54"/>
    <w:rsid w:val="00EE300A"/>
    <w:rsid w:val="00EE3209"/>
    <w:rsid w:val="00EE353F"/>
    <w:rsid w:val="00EE355D"/>
    <w:rsid w:val="00EE5673"/>
    <w:rsid w:val="00EE5EF2"/>
    <w:rsid w:val="00EE6522"/>
    <w:rsid w:val="00EE6AA3"/>
    <w:rsid w:val="00EE6B38"/>
    <w:rsid w:val="00EE6C8B"/>
    <w:rsid w:val="00EE6D2D"/>
    <w:rsid w:val="00EE7247"/>
    <w:rsid w:val="00EE7C99"/>
    <w:rsid w:val="00EF0BC3"/>
    <w:rsid w:val="00EF1E14"/>
    <w:rsid w:val="00EF1F27"/>
    <w:rsid w:val="00EF29D3"/>
    <w:rsid w:val="00EF2C2E"/>
    <w:rsid w:val="00EF2E32"/>
    <w:rsid w:val="00EF3BDF"/>
    <w:rsid w:val="00EF4136"/>
    <w:rsid w:val="00EF41F4"/>
    <w:rsid w:val="00EF4310"/>
    <w:rsid w:val="00EF4677"/>
    <w:rsid w:val="00EF4CED"/>
    <w:rsid w:val="00EF5329"/>
    <w:rsid w:val="00EF5A83"/>
    <w:rsid w:val="00EF6127"/>
    <w:rsid w:val="00EF6181"/>
    <w:rsid w:val="00EF7963"/>
    <w:rsid w:val="00EF7D75"/>
    <w:rsid w:val="00EF7DA9"/>
    <w:rsid w:val="00F01487"/>
    <w:rsid w:val="00F01529"/>
    <w:rsid w:val="00F01C89"/>
    <w:rsid w:val="00F01E87"/>
    <w:rsid w:val="00F02065"/>
    <w:rsid w:val="00F020CD"/>
    <w:rsid w:val="00F023D8"/>
    <w:rsid w:val="00F02BCC"/>
    <w:rsid w:val="00F02C2F"/>
    <w:rsid w:val="00F02F06"/>
    <w:rsid w:val="00F0336F"/>
    <w:rsid w:val="00F0396B"/>
    <w:rsid w:val="00F039F7"/>
    <w:rsid w:val="00F03AFC"/>
    <w:rsid w:val="00F041EB"/>
    <w:rsid w:val="00F0630F"/>
    <w:rsid w:val="00F06E85"/>
    <w:rsid w:val="00F079FB"/>
    <w:rsid w:val="00F07D4C"/>
    <w:rsid w:val="00F10B2B"/>
    <w:rsid w:val="00F114ED"/>
    <w:rsid w:val="00F11554"/>
    <w:rsid w:val="00F116B5"/>
    <w:rsid w:val="00F11F98"/>
    <w:rsid w:val="00F12122"/>
    <w:rsid w:val="00F13029"/>
    <w:rsid w:val="00F1359F"/>
    <w:rsid w:val="00F140CD"/>
    <w:rsid w:val="00F142D0"/>
    <w:rsid w:val="00F14D57"/>
    <w:rsid w:val="00F14E0C"/>
    <w:rsid w:val="00F153CE"/>
    <w:rsid w:val="00F15860"/>
    <w:rsid w:val="00F1679F"/>
    <w:rsid w:val="00F167CF"/>
    <w:rsid w:val="00F17321"/>
    <w:rsid w:val="00F17509"/>
    <w:rsid w:val="00F17517"/>
    <w:rsid w:val="00F17CF4"/>
    <w:rsid w:val="00F17D95"/>
    <w:rsid w:val="00F17F06"/>
    <w:rsid w:val="00F202A6"/>
    <w:rsid w:val="00F20710"/>
    <w:rsid w:val="00F20813"/>
    <w:rsid w:val="00F2174E"/>
    <w:rsid w:val="00F22800"/>
    <w:rsid w:val="00F22846"/>
    <w:rsid w:val="00F235FB"/>
    <w:rsid w:val="00F23BB6"/>
    <w:rsid w:val="00F23CAD"/>
    <w:rsid w:val="00F23EB4"/>
    <w:rsid w:val="00F241A8"/>
    <w:rsid w:val="00F24E2E"/>
    <w:rsid w:val="00F256FE"/>
    <w:rsid w:val="00F25766"/>
    <w:rsid w:val="00F25CD7"/>
    <w:rsid w:val="00F272C1"/>
    <w:rsid w:val="00F276A6"/>
    <w:rsid w:val="00F27CCE"/>
    <w:rsid w:val="00F30094"/>
    <w:rsid w:val="00F300D0"/>
    <w:rsid w:val="00F30217"/>
    <w:rsid w:val="00F30F15"/>
    <w:rsid w:val="00F30FF2"/>
    <w:rsid w:val="00F3108E"/>
    <w:rsid w:val="00F3145D"/>
    <w:rsid w:val="00F3204C"/>
    <w:rsid w:val="00F320E9"/>
    <w:rsid w:val="00F32EFD"/>
    <w:rsid w:val="00F3347A"/>
    <w:rsid w:val="00F35079"/>
    <w:rsid w:val="00F354B9"/>
    <w:rsid w:val="00F35500"/>
    <w:rsid w:val="00F359BE"/>
    <w:rsid w:val="00F35A56"/>
    <w:rsid w:val="00F35B3D"/>
    <w:rsid w:val="00F35D90"/>
    <w:rsid w:val="00F3633C"/>
    <w:rsid w:val="00F36881"/>
    <w:rsid w:val="00F36CD7"/>
    <w:rsid w:val="00F371BD"/>
    <w:rsid w:val="00F37328"/>
    <w:rsid w:val="00F37CA4"/>
    <w:rsid w:val="00F37F08"/>
    <w:rsid w:val="00F40C55"/>
    <w:rsid w:val="00F4128F"/>
    <w:rsid w:val="00F42CDF"/>
    <w:rsid w:val="00F433A8"/>
    <w:rsid w:val="00F434C0"/>
    <w:rsid w:val="00F437E6"/>
    <w:rsid w:val="00F45574"/>
    <w:rsid w:val="00F4560E"/>
    <w:rsid w:val="00F45F17"/>
    <w:rsid w:val="00F463AD"/>
    <w:rsid w:val="00F466E2"/>
    <w:rsid w:val="00F46938"/>
    <w:rsid w:val="00F47FA2"/>
    <w:rsid w:val="00F50687"/>
    <w:rsid w:val="00F51240"/>
    <w:rsid w:val="00F515A5"/>
    <w:rsid w:val="00F51BF2"/>
    <w:rsid w:val="00F51E7B"/>
    <w:rsid w:val="00F52829"/>
    <w:rsid w:val="00F52A7F"/>
    <w:rsid w:val="00F53212"/>
    <w:rsid w:val="00F532A3"/>
    <w:rsid w:val="00F53914"/>
    <w:rsid w:val="00F5398C"/>
    <w:rsid w:val="00F53F74"/>
    <w:rsid w:val="00F5403A"/>
    <w:rsid w:val="00F54291"/>
    <w:rsid w:val="00F54381"/>
    <w:rsid w:val="00F5462B"/>
    <w:rsid w:val="00F5467B"/>
    <w:rsid w:val="00F54BED"/>
    <w:rsid w:val="00F55350"/>
    <w:rsid w:val="00F55413"/>
    <w:rsid w:val="00F55FEB"/>
    <w:rsid w:val="00F56728"/>
    <w:rsid w:val="00F56778"/>
    <w:rsid w:val="00F56ED5"/>
    <w:rsid w:val="00F575D6"/>
    <w:rsid w:val="00F576B5"/>
    <w:rsid w:val="00F578E2"/>
    <w:rsid w:val="00F57DF6"/>
    <w:rsid w:val="00F60300"/>
    <w:rsid w:val="00F60AF2"/>
    <w:rsid w:val="00F60B0B"/>
    <w:rsid w:val="00F6100A"/>
    <w:rsid w:val="00F61EC8"/>
    <w:rsid w:val="00F6291E"/>
    <w:rsid w:val="00F62EDB"/>
    <w:rsid w:val="00F63731"/>
    <w:rsid w:val="00F63879"/>
    <w:rsid w:val="00F63AE8"/>
    <w:rsid w:val="00F6406A"/>
    <w:rsid w:val="00F64834"/>
    <w:rsid w:val="00F64856"/>
    <w:rsid w:val="00F64B36"/>
    <w:rsid w:val="00F65618"/>
    <w:rsid w:val="00F658FA"/>
    <w:rsid w:val="00F65D2C"/>
    <w:rsid w:val="00F65DBA"/>
    <w:rsid w:val="00F660AB"/>
    <w:rsid w:val="00F663F9"/>
    <w:rsid w:val="00F666F4"/>
    <w:rsid w:val="00F668ED"/>
    <w:rsid w:val="00F66D84"/>
    <w:rsid w:val="00F66DF6"/>
    <w:rsid w:val="00F674AE"/>
    <w:rsid w:val="00F675B1"/>
    <w:rsid w:val="00F67B9A"/>
    <w:rsid w:val="00F70011"/>
    <w:rsid w:val="00F701AF"/>
    <w:rsid w:val="00F70E38"/>
    <w:rsid w:val="00F713E3"/>
    <w:rsid w:val="00F719CC"/>
    <w:rsid w:val="00F71B1F"/>
    <w:rsid w:val="00F7249D"/>
    <w:rsid w:val="00F725B9"/>
    <w:rsid w:val="00F72978"/>
    <w:rsid w:val="00F732E2"/>
    <w:rsid w:val="00F746C2"/>
    <w:rsid w:val="00F74887"/>
    <w:rsid w:val="00F74B69"/>
    <w:rsid w:val="00F755F5"/>
    <w:rsid w:val="00F7562F"/>
    <w:rsid w:val="00F756BC"/>
    <w:rsid w:val="00F757DB"/>
    <w:rsid w:val="00F76325"/>
    <w:rsid w:val="00F76B3E"/>
    <w:rsid w:val="00F76F01"/>
    <w:rsid w:val="00F7730B"/>
    <w:rsid w:val="00F77472"/>
    <w:rsid w:val="00F77E27"/>
    <w:rsid w:val="00F806C7"/>
    <w:rsid w:val="00F809D3"/>
    <w:rsid w:val="00F81132"/>
    <w:rsid w:val="00F816B5"/>
    <w:rsid w:val="00F81AE7"/>
    <w:rsid w:val="00F825EF"/>
    <w:rsid w:val="00F826C5"/>
    <w:rsid w:val="00F83359"/>
    <w:rsid w:val="00F8357F"/>
    <w:rsid w:val="00F83592"/>
    <w:rsid w:val="00F83933"/>
    <w:rsid w:val="00F84198"/>
    <w:rsid w:val="00F8470A"/>
    <w:rsid w:val="00F847D7"/>
    <w:rsid w:val="00F8511C"/>
    <w:rsid w:val="00F8547A"/>
    <w:rsid w:val="00F85684"/>
    <w:rsid w:val="00F85DC7"/>
    <w:rsid w:val="00F865A8"/>
    <w:rsid w:val="00F87244"/>
    <w:rsid w:val="00F87A67"/>
    <w:rsid w:val="00F906C3"/>
    <w:rsid w:val="00F9089D"/>
    <w:rsid w:val="00F90DB8"/>
    <w:rsid w:val="00F910FB"/>
    <w:rsid w:val="00F918B4"/>
    <w:rsid w:val="00F923C8"/>
    <w:rsid w:val="00F937D4"/>
    <w:rsid w:val="00F93878"/>
    <w:rsid w:val="00F939A4"/>
    <w:rsid w:val="00F93F44"/>
    <w:rsid w:val="00F93F46"/>
    <w:rsid w:val="00F9447F"/>
    <w:rsid w:val="00F94884"/>
    <w:rsid w:val="00F95580"/>
    <w:rsid w:val="00F958F8"/>
    <w:rsid w:val="00F95AAC"/>
    <w:rsid w:val="00F95D9B"/>
    <w:rsid w:val="00F960AF"/>
    <w:rsid w:val="00F96CD5"/>
    <w:rsid w:val="00F9743D"/>
    <w:rsid w:val="00F97E02"/>
    <w:rsid w:val="00FA0707"/>
    <w:rsid w:val="00FA0AD8"/>
    <w:rsid w:val="00FA0D10"/>
    <w:rsid w:val="00FA0E83"/>
    <w:rsid w:val="00FA0F8A"/>
    <w:rsid w:val="00FA0FA9"/>
    <w:rsid w:val="00FA1AA1"/>
    <w:rsid w:val="00FA220B"/>
    <w:rsid w:val="00FA3489"/>
    <w:rsid w:val="00FA373E"/>
    <w:rsid w:val="00FA4D7E"/>
    <w:rsid w:val="00FA53EC"/>
    <w:rsid w:val="00FA5408"/>
    <w:rsid w:val="00FA5EBF"/>
    <w:rsid w:val="00FA6554"/>
    <w:rsid w:val="00FA6853"/>
    <w:rsid w:val="00FA789E"/>
    <w:rsid w:val="00FA7938"/>
    <w:rsid w:val="00FA7CBE"/>
    <w:rsid w:val="00FB01AD"/>
    <w:rsid w:val="00FB0614"/>
    <w:rsid w:val="00FB0773"/>
    <w:rsid w:val="00FB140D"/>
    <w:rsid w:val="00FB144D"/>
    <w:rsid w:val="00FB167C"/>
    <w:rsid w:val="00FB19D6"/>
    <w:rsid w:val="00FB1A31"/>
    <w:rsid w:val="00FB1E18"/>
    <w:rsid w:val="00FB225B"/>
    <w:rsid w:val="00FB2313"/>
    <w:rsid w:val="00FB2351"/>
    <w:rsid w:val="00FB2979"/>
    <w:rsid w:val="00FB2ACA"/>
    <w:rsid w:val="00FB3558"/>
    <w:rsid w:val="00FB401F"/>
    <w:rsid w:val="00FB43BF"/>
    <w:rsid w:val="00FB4499"/>
    <w:rsid w:val="00FB4810"/>
    <w:rsid w:val="00FB49BF"/>
    <w:rsid w:val="00FB4C73"/>
    <w:rsid w:val="00FB5C8B"/>
    <w:rsid w:val="00FB62AF"/>
    <w:rsid w:val="00FB7403"/>
    <w:rsid w:val="00FB7487"/>
    <w:rsid w:val="00FB7A1D"/>
    <w:rsid w:val="00FC0EA5"/>
    <w:rsid w:val="00FC1C92"/>
    <w:rsid w:val="00FC245F"/>
    <w:rsid w:val="00FC2C68"/>
    <w:rsid w:val="00FC2F61"/>
    <w:rsid w:val="00FC2F88"/>
    <w:rsid w:val="00FC32EE"/>
    <w:rsid w:val="00FC33BC"/>
    <w:rsid w:val="00FC4D35"/>
    <w:rsid w:val="00FC51CA"/>
    <w:rsid w:val="00FC5711"/>
    <w:rsid w:val="00FC65AC"/>
    <w:rsid w:val="00FC713A"/>
    <w:rsid w:val="00FC78EA"/>
    <w:rsid w:val="00FC79C1"/>
    <w:rsid w:val="00FC7BA6"/>
    <w:rsid w:val="00FC7D53"/>
    <w:rsid w:val="00FD03B8"/>
    <w:rsid w:val="00FD05F9"/>
    <w:rsid w:val="00FD063A"/>
    <w:rsid w:val="00FD0687"/>
    <w:rsid w:val="00FD0B14"/>
    <w:rsid w:val="00FD0D23"/>
    <w:rsid w:val="00FD161F"/>
    <w:rsid w:val="00FD1839"/>
    <w:rsid w:val="00FD1A70"/>
    <w:rsid w:val="00FD1E9A"/>
    <w:rsid w:val="00FD205E"/>
    <w:rsid w:val="00FD2200"/>
    <w:rsid w:val="00FD2831"/>
    <w:rsid w:val="00FD2A5D"/>
    <w:rsid w:val="00FD2D4A"/>
    <w:rsid w:val="00FD364B"/>
    <w:rsid w:val="00FD4223"/>
    <w:rsid w:val="00FD5F7E"/>
    <w:rsid w:val="00FD6540"/>
    <w:rsid w:val="00FD6D2C"/>
    <w:rsid w:val="00FD73D0"/>
    <w:rsid w:val="00FD769D"/>
    <w:rsid w:val="00FD76A6"/>
    <w:rsid w:val="00FE0125"/>
    <w:rsid w:val="00FE1152"/>
    <w:rsid w:val="00FE1BB6"/>
    <w:rsid w:val="00FE1FC4"/>
    <w:rsid w:val="00FE329F"/>
    <w:rsid w:val="00FE3BBA"/>
    <w:rsid w:val="00FE498C"/>
    <w:rsid w:val="00FE5653"/>
    <w:rsid w:val="00FE5AD1"/>
    <w:rsid w:val="00FE5E71"/>
    <w:rsid w:val="00FE6B9D"/>
    <w:rsid w:val="00FE73B8"/>
    <w:rsid w:val="00FE7B4B"/>
    <w:rsid w:val="00FF03B1"/>
    <w:rsid w:val="00FF05C8"/>
    <w:rsid w:val="00FF0666"/>
    <w:rsid w:val="00FF073B"/>
    <w:rsid w:val="00FF0B8B"/>
    <w:rsid w:val="00FF0C24"/>
    <w:rsid w:val="00FF110A"/>
    <w:rsid w:val="00FF1E31"/>
    <w:rsid w:val="00FF250B"/>
    <w:rsid w:val="00FF2985"/>
    <w:rsid w:val="00FF29FA"/>
    <w:rsid w:val="00FF2D97"/>
    <w:rsid w:val="00FF3119"/>
    <w:rsid w:val="00FF3315"/>
    <w:rsid w:val="00FF3BD0"/>
    <w:rsid w:val="00FF4468"/>
    <w:rsid w:val="00FF4497"/>
    <w:rsid w:val="00FF45AA"/>
    <w:rsid w:val="00FF48B3"/>
    <w:rsid w:val="00FF5576"/>
    <w:rsid w:val="00FF5EC2"/>
    <w:rsid w:val="00FF5F62"/>
    <w:rsid w:val="00FF6067"/>
    <w:rsid w:val="00FF60F5"/>
    <w:rsid w:val="00FF642D"/>
    <w:rsid w:val="00FF6B13"/>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30A5D"/>
  <w15:chartTrackingRefBased/>
  <w15:docId w15:val="{4E077F59-2D34-44FA-A576-CDE64604A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Normal Indent" w:uiPriority="99"/>
    <w:lsdException w:name="caption" w:uiPriority="35" w:qFormat="1"/>
    <w:lsdException w:name="Title" w:qFormat="1"/>
    <w:lsdException w:name="Body Text" w:qFormat="1"/>
    <w:lsdException w:name="Subtitle" w:qFormat="1"/>
    <w:lsdException w:name="Body Text 3"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6896"/>
    <w:rPr>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BodyText"/>
    <w:link w:val="Heading1Char"/>
    <w:uiPriority w:val="1"/>
    <w:qFormat/>
    <w:rsid w:val="009C1D1E"/>
    <w:pPr>
      <w:keepNext/>
      <w:numPr>
        <w:numId w:val="1"/>
      </w:numPr>
      <w:spacing w:before="240" w:after="120"/>
      <w:ind w:right="284"/>
      <w:outlineLvl w:val="0"/>
    </w:pPr>
    <w:rPr>
      <w:rFonts w:ascii="Arial" w:hAnsi="Arial"/>
      <w:b/>
      <w:sz w:val="24"/>
    </w:rPr>
  </w:style>
  <w:style w:type="paragraph" w:styleId="Heading2">
    <w:name w:val="heading 2"/>
    <w:basedOn w:val="Normal"/>
    <w:next w:val="BodyText"/>
    <w:link w:val="Heading2Char"/>
    <w:uiPriority w:val="1"/>
    <w:qFormat/>
    <w:rsid w:val="009C1D1E"/>
    <w:pPr>
      <w:keepNext/>
      <w:spacing w:before="120" w:after="120"/>
      <w:ind w:right="284"/>
      <w:outlineLvl w:val="1"/>
    </w:pPr>
    <w:rPr>
      <w:rFonts w:ascii="Arial" w:hAnsi="Arial"/>
      <w:b/>
      <w:sz w:val="24"/>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BodyText"/>
    <w:link w:val="Heading3Char"/>
    <w:autoRedefine/>
    <w:uiPriority w:val="1"/>
    <w:qFormat/>
    <w:rsid w:val="00EF29D3"/>
    <w:pPr>
      <w:keepNext/>
      <w:numPr>
        <w:ilvl w:val="2"/>
        <w:numId w:val="1"/>
      </w:numPr>
      <w:spacing w:before="120" w:after="120"/>
      <w:outlineLvl w:val="2"/>
    </w:pPr>
    <w:rPr>
      <w:rFonts w:ascii="Arial" w:eastAsiaTheme="minorEastAsia" w:hAnsi="Arial"/>
      <w:b/>
      <w:sz w:val="24"/>
      <w:lang w:eastAsia="zh-CN"/>
    </w:rPr>
  </w:style>
  <w:style w:type="paragraph" w:styleId="Heading4">
    <w:name w:val="heading 4"/>
    <w:aliases w:val="h4,H4,H41,h41,H42,h42,H43,h43,H411,h411,H421,h421,H44,h44,H412,h412,H422,h422,H431,h431,H45,h45,H413,h413,H423,h423,H432,h432,H46,h46,H47,h47,Memo Heading 4,Memo Heading 5,4H,Heading,4,Memo,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
    <w:basedOn w:val="Normal"/>
    <w:next w:val="Normal"/>
    <w:link w:val="Heading5Char"/>
    <w:uiPriority w:val="1"/>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uiPriority w:val="1"/>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uiPriority w:val="1"/>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uiPriority w:val="1"/>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1"/>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0">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0">
    <w:name w:val="??"/>
    <w:pPr>
      <w:widowControl w:val="0"/>
    </w:pPr>
    <w:rPr>
      <w:lang w:eastAsia="en-US"/>
    </w:rPr>
  </w:style>
  <w:style w:type="paragraph" w:customStyle="1" w:styleId="2">
    <w:name w:val="??? 2"/>
    <w:basedOn w:val="a0"/>
    <w:next w:val="a0"/>
    <w:pPr>
      <w:keepNext/>
    </w:pPr>
    <w:rPr>
      <w:rFonts w:ascii="Arial" w:hAnsi="Arial"/>
      <w:b/>
      <w:sz w:val="24"/>
    </w:rPr>
  </w:style>
  <w:style w:type="paragraph" w:styleId="BodyText">
    <w:name w:val="Body Text"/>
    <w:basedOn w:val="Normal"/>
    <w:link w:val="BodyTextChar"/>
    <w:qFormat/>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 Char2 Char,Ca,cap1,cap2,cap11,Légende-figure,Légende-figure Char,Beschrifubg,Beschriftung Char,label,cap11 Char Char Char,captions,C"/>
    <w:basedOn w:val="Normal"/>
    <w:next w:val="Normal"/>
    <w:link w:val="CaptionChar1"/>
    <w:uiPriority w:val="35"/>
    <w:qFormat/>
    <w:rsid w:val="00B0059F"/>
    <w:rPr>
      <w:b/>
      <w:bCs/>
    </w:rPr>
  </w:style>
  <w:style w:type="paragraph" w:styleId="FootnoteText">
    <w:name w:val="footnote text"/>
    <w:basedOn w:val="Normal"/>
    <w:link w:val="FootnoteTextChar"/>
    <w:rsid w:val="00237340"/>
  </w:style>
  <w:style w:type="character" w:styleId="FootnoteReference">
    <w:name w:val="footnote reference"/>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A578C1"/>
    <w:rPr>
      <w:color w:val="0000FF"/>
      <w:u w:val="single"/>
    </w:rPr>
  </w:style>
  <w:style w:type="character" w:styleId="CommentReference">
    <w:name w:val="annotation reference"/>
    <w:rsid w:val="00A578C1"/>
    <w:rPr>
      <w:sz w:val="16"/>
    </w:rPr>
  </w:style>
  <w:style w:type="paragraph" w:customStyle="1" w:styleId="TAC">
    <w:name w:val="TAC"/>
    <w:basedOn w:val="Normal"/>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DocumentMap">
    <w:name w:val="Document Map"/>
    <w:basedOn w:val="Normal"/>
    <w:link w:val="DocumentMapChar"/>
    <w:rsid w:val="00DF485D"/>
    <w:rPr>
      <w:rFonts w:ascii="Gulim" w:eastAsia="Gulim"/>
      <w:sz w:val="18"/>
      <w:szCs w:val="18"/>
    </w:rPr>
  </w:style>
  <w:style w:type="character" w:customStyle="1" w:styleId="DocumentMapChar">
    <w:name w:val="Document Map Char"/>
    <w:link w:val="DocumentMap"/>
    <w:rsid w:val="00DF485D"/>
    <w:rPr>
      <w:rFonts w:ascii="Gulim" w:eastAsia="Gulim"/>
      <w:sz w:val="18"/>
      <w:szCs w:val="18"/>
      <w:lang w:val="en-GB" w:eastAsia="en-US"/>
    </w:rPr>
  </w:style>
  <w:style w:type="character" w:customStyle="1" w:styleId="B1Char">
    <w:name w:val="B1 Char"/>
    <w:link w:val="B10"/>
    <w:qFormat/>
    <w:rsid w:val="0064159E"/>
    <w:rPr>
      <w:rFonts w:ascii="Arial" w:hAnsi="Arial"/>
      <w:lang w:val="en-GB" w:eastAsia="en-US"/>
    </w:rPr>
  </w:style>
  <w:style w:type="paragraph" w:styleId="Index1">
    <w:name w:val="index 1"/>
    <w:basedOn w:val="Normal"/>
    <w:rsid w:val="009D0D10"/>
    <w:pPr>
      <w:keepLines/>
    </w:pPr>
    <w:rPr>
      <w:rFonts w:eastAsia="SimSun"/>
    </w:rPr>
  </w:style>
  <w:style w:type="paragraph" w:styleId="ListParagraph">
    <w:name w:val="List Paragraph"/>
    <w:aliases w:val="- Bullets,?? ??,?????,????,Lista1,R4_bullets,列表段落1,—ño’i—Ž,¥¡¡¡¡ì¬º¥¹¥È¶ÎÂä,ÁÐ³ö¶ÎÂä,¥ê¥¹¥È¶ÎÂä,1st level - Bullet List Paragraph,Lettre d'introduction,Paragrafo elenco,Normal bullet 2,목록 단락,Bullet list,목록단락,リスト段落,列出段落1,中等深浅网格 1 - 着色 21"/>
    <w:basedOn w:val="Normal"/>
    <w:link w:val="ListParagraphChar"/>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SimSun"/>
      <w:b/>
    </w:rPr>
  </w:style>
  <w:style w:type="paragraph" w:customStyle="1" w:styleId="PaperTableCell">
    <w:name w:val="PaperTableCell"/>
    <w:basedOn w:val="Normal"/>
    <w:rsid w:val="00435019"/>
    <w:pPr>
      <w:widowControl w:val="0"/>
      <w:jc w:val="both"/>
    </w:pPr>
    <w:rPr>
      <w:rFonts w:eastAsia="SimSun"/>
      <w:kern w:val="2"/>
      <w:sz w:val="16"/>
      <w:szCs w:val="24"/>
      <w:lang w:val="en-US"/>
    </w:rPr>
  </w:style>
  <w:style w:type="paragraph" w:customStyle="1" w:styleId="EQ">
    <w:name w:val="EQ"/>
    <w:basedOn w:val="Normal"/>
    <w:next w:val="Normal"/>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styleId="TOC5">
    <w:name w:val="toc 5"/>
    <w:basedOn w:val="TOC4"/>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styleId="TOC4">
    <w:name w:val="toc 4"/>
    <w:basedOn w:val="Normal"/>
    <w:next w:val="Normal"/>
    <w:autoRedefine/>
    <w:rsid w:val="00250222"/>
    <w:pPr>
      <w:ind w:leftChars="600" w:left="1275"/>
    </w:pPr>
  </w:style>
  <w:style w:type="paragraph" w:styleId="NormalWeb">
    <w:name w:val="Normal (Web)"/>
    <w:basedOn w:val="Normal"/>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Normal"/>
    <w:rsid w:val="00F60300"/>
    <w:pPr>
      <w:numPr>
        <w:numId w:val="2"/>
      </w:numPr>
      <w:autoSpaceDE w:val="0"/>
      <w:autoSpaceDN w:val="0"/>
      <w:jc w:val="both"/>
    </w:pPr>
    <w:rPr>
      <w:rFonts w:eastAsia="SimSun"/>
      <w:sz w:val="16"/>
      <w:szCs w:val="16"/>
    </w:rPr>
  </w:style>
  <w:style w:type="character" w:customStyle="1" w:styleId="CaptionChar1">
    <w:name w:val="Caption Char1"/>
    <w:aliases w:val="cap Char1,cap Char Char,Caption Char Char,Caption Char1 Char Char,cap Char Char1 Char,Caption Char Char1 Char Char,cap Char2 Char1,cap Char2 Char Char,Ca Char,cap1 Char,cap2 Char,cap11 Char,Légende-figure Char1,Légende-figure Char Char"/>
    <w:link w:val="Caption"/>
    <w:uiPriority w:val="35"/>
    <w:rsid w:val="00F60300"/>
    <w:rPr>
      <w:b/>
      <w:bCs/>
      <w:lang w:val="en-GB" w:eastAsia="en-US"/>
    </w:rPr>
  </w:style>
  <w:style w:type="paragraph" w:customStyle="1" w:styleId="TH">
    <w:name w:val="TH"/>
    <w:basedOn w:val="Normal"/>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BalloonText">
    <w:name w:val="Balloon Text"/>
    <w:basedOn w:val="Normal"/>
    <w:link w:val="BalloonTextChar"/>
    <w:rsid w:val="00AB2810"/>
    <w:rPr>
      <w:rFonts w:ascii="Malgun Gothic" w:hAnsi="Malgun Gothic"/>
      <w:sz w:val="18"/>
      <w:szCs w:val="18"/>
    </w:rPr>
  </w:style>
  <w:style w:type="character" w:customStyle="1" w:styleId="BalloonTextChar">
    <w:name w:val="Balloon Text Char"/>
    <w:link w:val="BalloonText"/>
    <w:rsid w:val="00AB2810"/>
    <w:rPr>
      <w:rFonts w:ascii="Malgun Gothic" w:eastAsia="Malgun Gothic" w:hAnsi="Malgun Gothic" w:cs="Times New Roman"/>
      <w:sz w:val="18"/>
      <w:szCs w:val="18"/>
      <w:lang w:val="en-GB" w:eastAsia="en-US"/>
    </w:rPr>
  </w:style>
  <w:style w:type="paragraph" w:customStyle="1" w:styleId="TAN">
    <w:name w:val="TAN"/>
    <w:basedOn w:val="Normal"/>
    <w:link w:val="TANChar"/>
    <w:qFormat/>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character" w:customStyle="1" w:styleId="TAHCar">
    <w:name w:val="TAH Car"/>
    <w:link w:val="TAH"/>
    <w:qFormat/>
    <w:rsid w:val="002577B4"/>
    <w:rPr>
      <w:rFonts w:ascii="Arial" w:eastAsia="SimSun"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AB5B04"/>
    <w:pPr>
      <w:keepLines/>
      <w:numPr>
        <w:numId w:val="4"/>
      </w:numPr>
      <w:pBdr>
        <w:top w:val="single" w:sz="12" w:space="3" w:color="auto"/>
      </w:pBdr>
      <w:spacing w:after="180"/>
      <w:ind w:right="0"/>
    </w:pPr>
    <w:rPr>
      <w:rFonts w:eastAsia="SimSun"/>
      <w:b w:val="0"/>
      <w:color w:val="0000FF"/>
      <w:kern w:val="2"/>
      <w:sz w:val="36"/>
    </w:rPr>
  </w:style>
  <w:style w:type="paragraph" w:customStyle="1" w:styleId="Reference">
    <w:name w:val="Reference"/>
    <w:basedOn w:val="Normal"/>
    <w:rsid w:val="00137C10"/>
    <w:pPr>
      <w:keepLines/>
      <w:numPr>
        <w:ilvl w:val="1"/>
        <w:numId w:val="5"/>
      </w:numPr>
      <w:spacing w:after="180"/>
    </w:pPr>
    <w:rPr>
      <w:rFonts w:eastAsia="MS Mincho"/>
    </w:rPr>
  </w:style>
  <w:style w:type="character" w:customStyle="1" w:styleId="BodyTextChar">
    <w:name w:val="Body Text Char"/>
    <w:link w:val="BodyText"/>
    <w:rsid w:val="00880A9C"/>
    <w:rPr>
      <w:lang w:val="en-GB" w:eastAsia="en-US"/>
    </w:rPr>
  </w:style>
  <w:style w:type="paragraph" w:styleId="CommentSubject">
    <w:name w:val="annotation subject"/>
    <w:basedOn w:val="CommentText"/>
    <w:next w:val="CommentText"/>
    <w:link w:val="CommentSubjectChar"/>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rsid w:val="00A8176F"/>
    <w:rPr>
      <w:rFonts w:ascii="Arial" w:hAnsi="Arial"/>
      <w:lang w:val="en-GB" w:eastAsia="en-US"/>
    </w:rPr>
  </w:style>
  <w:style w:type="character" w:customStyle="1" w:styleId="CommentSubjectChar">
    <w:name w:val="Comment Subject Char"/>
    <w:link w:val="CommentSubject"/>
    <w:rsid w:val="00A8176F"/>
    <w:rPr>
      <w:rFonts w:ascii="Arial" w:hAnsi="Arial"/>
      <w:b/>
      <w:bCs/>
      <w:lang w:val="en-GB" w:eastAsia="en-US"/>
    </w:rPr>
  </w:style>
  <w:style w:type="paragraph" w:customStyle="1" w:styleId="-">
    <w:name w:val="기고리뷰 - 섹션"/>
    <w:basedOn w:val="Normal"/>
    <w:rsid w:val="002536A3"/>
    <w:pPr>
      <w:numPr>
        <w:numId w:val="6"/>
      </w:numPr>
    </w:pPr>
  </w:style>
  <w:style w:type="character" w:styleId="Strong">
    <w:name w:val="Strong"/>
    <w:qFormat/>
    <w:rsid w:val="00586932"/>
    <w:rPr>
      <w:b/>
      <w:bC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566B1"/>
    <w:rPr>
      <w:lang w:val="en-GB" w:eastAsia="en-US"/>
    </w:rPr>
  </w:style>
  <w:style w:type="paragraph" w:customStyle="1" w:styleId="TAL">
    <w:name w:val="TAL"/>
    <w:basedOn w:val="Normal"/>
    <w:link w:val="TALCar"/>
    <w:qFormat/>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qFormat/>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20">
    <w:name w:val="B2"/>
    <w:basedOn w:val="List2"/>
    <w:link w:val="B2Char"/>
    <w:qFormat/>
    <w:rsid w:val="00DF00B3"/>
    <w:pPr>
      <w:spacing w:after="180"/>
      <w:ind w:leftChars="0" w:left="851" w:firstLineChars="0" w:hanging="284"/>
      <w:contextualSpacing w:val="0"/>
    </w:pPr>
    <w:rPr>
      <w:rFonts w:eastAsia="SimSun"/>
    </w:rPr>
  </w:style>
  <w:style w:type="paragraph" w:styleId="List2">
    <w:name w:val="List 2"/>
    <w:basedOn w:val="Normal"/>
    <w:rsid w:val="00DF00B3"/>
    <w:pPr>
      <w:ind w:leftChars="200" w:left="100" w:hangingChars="200" w:hanging="200"/>
      <w:contextualSpacing/>
    </w:pPr>
  </w:style>
  <w:style w:type="paragraph" w:styleId="NormalIndent">
    <w:name w:val="Normal Indent"/>
    <w:basedOn w:val="Normal"/>
    <w:uiPriority w:val="99"/>
    <w:rsid w:val="00B90B97"/>
    <w:pPr>
      <w:widowControl w:val="0"/>
      <w:ind w:firstLineChars="200" w:firstLine="420"/>
      <w:jc w:val="both"/>
    </w:pPr>
    <w:rPr>
      <w:rFonts w:eastAsia="SimSun"/>
      <w:kern w:val="2"/>
      <w:sz w:val="21"/>
      <w:szCs w:val="24"/>
      <w:lang w:val="en-US" w:eastAsia="zh-CN"/>
    </w:rPr>
  </w:style>
  <w:style w:type="paragraph" w:styleId="Title">
    <w:name w:val="Title"/>
    <w:basedOn w:val="Normal"/>
    <w:next w:val="Normal"/>
    <w:link w:val="TitleChar"/>
    <w:qFormat/>
    <w:rsid w:val="004D7C1C"/>
    <w:pPr>
      <w:widowControl w:val="0"/>
      <w:spacing w:before="240" w:after="60"/>
      <w:jc w:val="center"/>
      <w:outlineLvl w:val="0"/>
    </w:pPr>
    <w:rPr>
      <w:rFonts w:ascii="Cambria" w:eastAsia="SimSun" w:hAnsi="Cambria"/>
      <w:b/>
      <w:bCs/>
      <w:kern w:val="2"/>
      <w:sz w:val="32"/>
      <w:szCs w:val="32"/>
      <w:lang w:val="en-US" w:eastAsia="zh-CN"/>
    </w:rPr>
  </w:style>
  <w:style w:type="character" w:customStyle="1" w:styleId="TitleChar">
    <w:name w:val="Title Char"/>
    <w:link w:val="Title"/>
    <w:rsid w:val="004D7C1C"/>
    <w:rPr>
      <w:rFonts w:ascii="Cambria" w:eastAsia="SimSun" w:hAnsi="Cambria"/>
      <w:b/>
      <w:bCs/>
      <w:kern w:val="2"/>
      <w:sz w:val="32"/>
      <w:szCs w:val="32"/>
    </w:rPr>
  </w:style>
  <w:style w:type="paragraph" w:customStyle="1" w:styleId="NO">
    <w:name w:val="NO"/>
    <w:basedOn w:val="Normal"/>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SimSun" w:hAnsi="Times New Roman"/>
    </w:rPr>
  </w:style>
  <w:style w:type="character" w:customStyle="1" w:styleId="B2Char">
    <w:name w:val="B2 Char"/>
    <w:link w:val="B20"/>
    <w:qFormat/>
    <w:locked/>
    <w:rsid w:val="008522A4"/>
    <w:rPr>
      <w:rFonts w:eastAsia="SimSun"/>
      <w:lang w:val="en-GB" w:eastAsia="en-US"/>
    </w:rPr>
  </w:style>
  <w:style w:type="character" w:customStyle="1" w:styleId="Heading2Char">
    <w:name w:val="Heading 2 Char"/>
    <w:link w:val="Heading2"/>
    <w:uiPriority w:val="1"/>
    <w:rsid w:val="00156374"/>
    <w:rPr>
      <w:rFonts w:ascii="Arial" w:hAnsi="Arial"/>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Normal"/>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BodyText3">
    <w:name w:val="Body Text 3"/>
    <w:basedOn w:val="Normal"/>
    <w:link w:val="BodyText3Char"/>
    <w:uiPriority w:val="99"/>
    <w:unhideWhenUsed/>
    <w:rsid w:val="00990FE6"/>
    <w:pPr>
      <w:spacing w:after="120"/>
    </w:pPr>
    <w:rPr>
      <w:rFonts w:eastAsia="SimSun"/>
      <w:sz w:val="16"/>
      <w:szCs w:val="16"/>
    </w:rPr>
  </w:style>
  <w:style w:type="character" w:customStyle="1" w:styleId="BodyText3Char">
    <w:name w:val="Body Text 3 Char"/>
    <w:link w:val="BodyText3"/>
    <w:uiPriority w:val="99"/>
    <w:rsid w:val="00990FE6"/>
    <w:rPr>
      <w:rFonts w:eastAsia="SimSun"/>
      <w:sz w:val="16"/>
      <w:szCs w:val="16"/>
      <w:lang w:val="en-GB" w:eastAsia="en-US"/>
    </w:rPr>
  </w:style>
  <w:style w:type="character" w:customStyle="1" w:styleId="B1Zchn">
    <w:name w:val="B1 Zchn"/>
    <w:qFormat/>
    <w:rsid w:val="00990FE6"/>
    <w:rPr>
      <w:rFonts w:eastAsia="Times New Roman"/>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1"/>
    <w:rsid w:val="00A413A9"/>
    <w:rPr>
      <w:rFonts w:ascii="Arial" w:hAnsi="Arial"/>
      <w:b/>
      <w:sz w:val="24"/>
      <w:lang w:val="en-GB" w:eastAsia="en-US"/>
    </w:rPr>
  </w:style>
  <w:style w:type="paragraph" w:customStyle="1" w:styleId="TF">
    <w:name w:val="TF"/>
    <w:aliases w:val="left"/>
    <w:basedOn w:val="TH"/>
    <w:link w:val="TFChar"/>
    <w:qFormat/>
    <w:rsid w:val="00627235"/>
    <w:pPr>
      <w:keepNext w:val="0"/>
      <w:spacing w:before="0" w:after="240"/>
    </w:pPr>
    <w:rPr>
      <w:rFonts w:eastAsia="DengXian"/>
      <w:lang w:eastAsia="en-GB"/>
    </w:rPr>
  </w:style>
  <w:style w:type="character" w:customStyle="1" w:styleId="TFChar">
    <w:name w:val="TF Char"/>
    <w:link w:val="TF"/>
    <w:qFormat/>
    <w:rsid w:val="00627235"/>
    <w:rPr>
      <w:rFonts w:ascii="Arial" w:eastAsia="DengXian" w:hAnsi="Arial"/>
      <w:b/>
      <w:lang w:val="en-GB" w:eastAsia="en-GB"/>
    </w:rPr>
  </w:style>
  <w:style w:type="character" w:customStyle="1" w:styleId="a1">
    <w:name w:val="批注文字 字符"/>
    <w:rsid w:val="00B942CE"/>
    <w:rPr>
      <w:kern w:val="2"/>
      <w:sz w:val="21"/>
    </w:rPr>
  </w:style>
  <w:style w:type="character" w:styleId="PlaceholderText">
    <w:name w:val="Placeholder Text"/>
    <w:basedOn w:val="DefaultParagraphFont"/>
    <w:uiPriority w:val="99"/>
    <w:semiHidden/>
    <w:rsid w:val="00843400"/>
    <w:rPr>
      <w:color w:val="808080"/>
    </w:rPr>
  </w:style>
  <w:style w:type="character" w:customStyle="1" w:styleId="Char">
    <w:name w:val="标题 Char"/>
    <w:rsid w:val="00604BD0"/>
    <w:rPr>
      <w:rFonts w:ascii="Cambria" w:eastAsia="SimSun" w:hAnsi="Cambria"/>
      <w:b/>
      <w:bCs/>
      <w:kern w:val="2"/>
      <w:sz w:val="32"/>
      <w:szCs w:val="32"/>
    </w:rPr>
  </w:style>
  <w:style w:type="character" w:customStyle="1" w:styleId="ListParagraphChar">
    <w:name w:val="List Paragraph Char"/>
    <w:aliases w:val="- Bullets Char,?? ?? Char,????? Char,???? Char,Lista1 Char,R4_bullets Char,列表段落1 Char,—ño’i—Ž Char,¥¡¡¡¡ì¬º¥¹¥È¶ÎÂä Char,ÁÐ³ö¶ÎÂä Char,¥ê¥¹¥È¶ÎÂä Char,1st level - Bullet List Paragraph Char,Lettre d'introduction Char,목록 단락 Char"/>
    <w:link w:val="ListParagraph"/>
    <w:uiPriority w:val="34"/>
    <w:qFormat/>
    <w:locked/>
    <w:rsid w:val="0014465E"/>
    <w:rPr>
      <w:rFonts w:ascii="Malgun Gothic" w:hAnsi="Malgun Gothic"/>
      <w:kern w:val="2"/>
      <w:szCs w:val="22"/>
      <w:lang w:eastAsia="ko-KR"/>
    </w:rPr>
  </w:style>
  <w:style w:type="character" w:customStyle="1" w:styleId="EXChar">
    <w:name w:val="EX Char"/>
    <w:link w:val="EX"/>
    <w:rsid w:val="0014465E"/>
    <w:rPr>
      <w:lang w:val="en-GB" w:eastAsia="en-US"/>
    </w:rPr>
  </w:style>
  <w:style w:type="paragraph" w:styleId="Revision">
    <w:name w:val="Revision"/>
    <w:hidden/>
    <w:uiPriority w:val="99"/>
    <w:semiHidden/>
    <w:rsid w:val="000D784B"/>
    <w:rPr>
      <w:lang w:val="en-GB" w:eastAsia="en-US"/>
    </w:rPr>
  </w:style>
  <w:style w:type="character" w:styleId="UnresolvedMention">
    <w:name w:val="Unresolved Mention"/>
    <w:basedOn w:val="DefaultParagraphFont"/>
    <w:uiPriority w:val="99"/>
    <w:semiHidden/>
    <w:unhideWhenUsed/>
    <w:rsid w:val="00BA7D48"/>
    <w:rPr>
      <w:color w:val="605E5C"/>
      <w:shd w:val="clear" w:color="auto" w:fill="E1DFDD"/>
    </w:rPr>
  </w:style>
  <w:style w:type="paragraph" w:customStyle="1" w:styleId="TdocHeader2">
    <w:name w:val="Tdoc_Header_2"/>
    <w:basedOn w:val="Normal"/>
    <w:qFormat/>
    <w:rsid w:val="00F02BCC"/>
    <w:pPr>
      <w:widowControl w:val="0"/>
      <w:tabs>
        <w:tab w:val="left" w:pos="1701"/>
        <w:tab w:val="right" w:pos="9072"/>
        <w:tab w:val="right" w:pos="10206"/>
      </w:tabs>
      <w:jc w:val="both"/>
    </w:pPr>
    <w:rPr>
      <w:rFonts w:ascii="Arial" w:eastAsia="Batang" w:hAnsi="Arial"/>
      <w:b/>
      <w:sz w:val="18"/>
    </w:rPr>
  </w:style>
  <w:style w:type="numbering" w:customStyle="1" w:styleId="NoList1">
    <w:name w:val="No List1"/>
    <w:next w:val="NoList"/>
    <w:uiPriority w:val="99"/>
    <w:semiHidden/>
    <w:unhideWhenUsed/>
    <w:rsid w:val="002829DF"/>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2829DF"/>
    <w:rPr>
      <w:rFonts w:ascii="Arial" w:eastAsiaTheme="minorEastAsia" w:hAnsi="Arial"/>
      <w:b/>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829DF"/>
    <w:rPr>
      <w:b/>
      <w:bCs/>
      <w:sz w:val="28"/>
      <w:szCs w:val="28"/>
      <w:lang w:val="en-GB" w:eastAsia="en-US"/>
    </w:rPr>
  </w:style>
  <w:style w:type="character" w:customStyle="1" w:styleId="Heading5Char">
    <w:name w:val="Heading 5 Char"/>
    <w:aliases w:val="h5 Char,Heading5 Char"/>
    <w:basedOn w:val="DefaultParagraphFont"/>
    <w:link w:val="Heading5"/>
    <w:uiPriority w:val="1"/>
    <w:rsid w:val="002829DF"/>
    <w:rPr>
      <w:rFonts w:ascii="Arial" w:hAnsi="Arial"/>
      <w:b/>
      <w:sz w:val="24"/>
      <w:lang w:val="en-GB" w:eastAsia="en-US"/>
    </w:rPr>
  </w:style>
  <w:style w:type="character" w:customStyle="1" w:styleId="Heading6Char">
    <w:name w:val="Heading 6 Char"/>
    <w:aliases w:val="T1 Char,Header 6 Char"/>
    <w:basedOn w:val="DefaultParagraphFont"/>
    <w:link w:val="Heading6"/>
    <w:uiPriority w:val="1"/>
    <w:rsid w:val="002829DF"/>
    <w:rPr>
      <w:rFonts w:ascii="Arial" w:hAnsi="Arial"/>
      <w:b/>
      <w:color w:val="C0C0C0"/>
      <w:sz w:val="24"/>
      <w:lang w:val="en-GB" w:eastAsia="en-US"/>
    </w:rPr>
  </w:style>
  <w:style w:type="character" w:customStyle="1" w:styleId="Heading7Char">
    <w:name w:val="Heading 7 Char"/>
    <w:basedOn w:val="DefaultParagraphFont"/>
    <w:link w:val="Heading7"/>
    <w:uiPriority w:val="1"/>
    <w:rsid w:val="002829DF"/>
    <w:rPr>
      <w:sz w:val="24"/>
      <w:szCs w:val="24"/>
      <w:lang w:val="en-GB" w:eastAsia="en-US"/>
    </w:rPr>
  </w:style>
  <w:style w:type="character" w:customStyle="1" w:styleId="Heading8Char">
    <w:name w:val="Heading 8 Char"/>
    <w:basedOn w:val="DefaultParagraphFont"/>
    <w:link w:val="Heading8"/>
    <w:uiPriority w:val="1"/>
    <w:rsid w:val="002829DF"/>
    <w:rPr>
      <w:i/>
      <w:iCs/>
      <w:sz w:val="24"/>
      <w:szCs w:val="24"/>
      <w:lang w:val="en-GB" w:eastAsia="en-US"/>
    </w:rPr>
  </w:style>
  <w:style w:type="character" w:customStyle="1" w:styleId="Heading9Char">
    <w:name w:val="Heading 9 Char"/>
    <w:basedOn w:val="DefaultParagraphFont"/>
    <w:link w:val="Heading9"/>
    <w:uiPriority w:val="1"/>
    <w:rsid w:val="002829DF"/>
    <w:rPr>
      <w:rFonts w:ascii="Arial" w:hAnsi="Arial" w:cs="Arial"/>
      <w:sz w:val="22"/>
      <w:szCs w:val="22"/>
      <w:lang w:val="en-GB" w:eastAsia="en-US"/>
    </w:rPr>
  </w:style>
  <w:style w:type="paragraph" w:customStyle="1" w:styleId="H6">
    <w:name w:val="H6"/>
    <w:basedOn w:val="Heading5"/>
    <w:next w:val="Normal"/>
    <w:rsid w:val="002829DF"/>
    <w:pPr>
      <w:keepLines/>
      <w:numPr>
        <w:ilvl w:val="0"/>
        <w:numId w:val="0"/>
      </w:numPr>
      <w:spacing w:before="120" w:after="180"/>
      <w:ind w:left="1985" w:hanging="1985"/>
      <w:jc w:val="left"/>
      <w:outlineLvl w:val="9"/>
    </w:pPr>
    <w:rPr>
      <w:b w:val="0"/>
      <w:sz w:val="20"/>
    </w:rPr>
  </w:style>
  <w:style w:type="paragraph" w:customStyle="1" w:styleId="9">
    <w:name w:val="目录 9"/>
    <w:basedOn w:val="8"/>
    <w:uiPriority w:val="39"/>
    <w:rsid w:val="002829DF"/>
    <w:pPr>
      <w:ind w:left="1418" w:hanging="1418"/>
    </w:pPr>
  </w:style>
  <w:style w:type="paragraph" w:customStyle="1" w:styleId="8">
    <w:name w:val="目录 8"/>
    <w:basedOn w:val="1"/>
    <w:uiPriority w:val="39"/>
    <w:rsid w:val="002829DF"/>
    <w:pPr>
      <w:spacing w:before="180"/>
      <w:ind w:left="2693" w:hanging="2693"/>
    </w:pPr>
    <w:rPr>
      <w:b/>
    </w:rPr>
  </w:style>
  <w:style w:type="paragraph" w:customStyle="1" w:styleId="1">
    <w:name w:val="目录 1"/>
    <w:uiPriority w:val="39"/>
    <w:qFormat/>
    <w:rsid w:val="002829DF"/>
    <w:pPr>
      <w:keepNext/>
      <w:keepLines/>
      <w:widowControl w:val="0"/>
      <w:tabs>
        <w:tab w:val="right" w:leader="dot" w:pos="9639"/>
      </w:tabs>
      <w:spacing w:before="120"/>
      <w:ind w:left="567" w:right="425" w:hanging="567"/>
    </w:pPr>
    <w:rPr>
      <w:noProof/>
      <w:sz w:val="22"/>
      <w:lang w:val="en-GB" w:eastAsia="en-US"/>
    </w:rPr>
  </w:style>
  <w:style w:type="character" w:customStyle="1" w:styleId="ZGSM">
    <w:name w:val="ZGSM"/>
    <w:rsid w:val="002829DF"/>
  </w:style>
  <w:style w:type="paragraph" w:customStyle="1" w:styleId="ZD">
    <w:name w:val="ZD"/>
    <w:rsid w:val="002829DF"/>
    <w:pPr>
      <w:framePr w:wrap="notBeside" w:vAnchor="page" w:hAnchor="margin" w:y="15764"/>
      <w:widowControl w:val="0"/>
    </w:pPr>
    <w:rPr>
      <w:rFonts w:ascii="Arial" w:hAnsi="Arial"/>
      <w:noProof/>
      <w:sz w:val="32"/>
      <w:lang w:val="en-GB" w:eastAsia="en-US"/>
    </w:rPr>
  </w:style>
  <w:style w:type="paragraph" w:customStyle="1" w:styleId="5">
    <w:name w:val="目录 5"/>
    <w:basedOn w:val="4"/>
    <w:qFormat/>
    <w:rsid w:val="002829DF"/>
    <w:pPr>
      <w:ind w:left="1701" w:hanging="1701"/>
    </w:pPr>
  </w:style>
  <w:style w:type="paragraph" w:customStyle="1" w:styleId="4">
    <w:name w:val="目录 4"/>
    <w:basedOn w:val="3"/>
    <w:qFormat/>
    <w:rsid w:val="002829DF"/>
    <w:pPr>
      <w:ind w:left="1418" w:hanging="1418"/>
    </w:pPr>
  </w:style>
  <w:style w:type="paragraph" w:customStyle="1" w:styleId="3">
    <w:name w:val="目录 3"/>
    <w:basedOn w:val="20"/>
    <w:qFormat/>
    <w:rsid w:val="002829DF"/>
    <w:pPr>
      <w:ind w:left="1134" w:hanging="1134"/>
    </w:pPr>
  </w:style>
  <w:style w:type="paragraph" w:customStyle="1" w:styleId="20">
    <w:name w:val="目录 2"/>
    <w:basedOn w:val="1"/>
    <w:uiPriority w:val="39"/>
    <w:qFormat/>
    <w:rsid w:val="002829DF"/>
    <w:pPr>
      <w:keepNext w:val="0"/>
      <w:spacing w:before="0"/>
      <w:ind w:left="851" w:hanging="851"/>
    </w:pPr>
    <w:rPr>
      <w:sz w:val="20"/>
    </w:rPr>
  </w:style>
  <w:style w:type="paragraph" w:styleId="Index2">
    <w:name w:val="index 2"/>
    <w:basedOn w:val="Index1"/>
    <w:rsid w:val="002829DF"/>
    <w:pPr>
      <w:ind w:left="284"/>
    </w:pPr>
    <w:rPr>
      <w:rFonts w:eastAsia="Malgun Gothic"/>
    </w:rPr>
  </w:style>
  <w:style w:type="paragraph" w:customStyle="1" w:styleId="TT">
    <w:name w:val="TT"/>
    <w:basedOn w:val="Heading1"/>
    <w:next w:val="Normal"/>
    <w:rsid w:val="002829DF"/>
    <w:pPr>
      <w:keepLines/>
      <w:numPr>
        <w:numId w:val="0"/>
      </w:numPr>
      <w:pBdr>
        <w:top w:val="single" w:sz="12" w:space="3" w:color="auto"/>
      </w:pBdr>
      <w:spacing w:after="180"/>
      <w:ind w:left="1134" w:right="0" w:hanging="1134"/>
      <w:outlineLvl w:val="9"/>
    </w:pPr>
    <w:rPr>
      <w:b w:val="0"/>
      <w:sz w:val="36"/>
    </w:rPr>
  </w:style>
  <w:style w:type="character" w:customStyle="1" w:styleId="FooterChar">
    <w:name w:val="Footer Char"/>
    <w:basedOn w:val="DefaultParagraphFont"/>
    <w:link w:val="Footer"/>
    <w:rsid w:val="002829DF"/>
    <w:rPr>
      <w:lang w:val="en-GB" w:eastAsia="en-US"/>
    </w:rPr>
  </w:style>
  <w:style w:type="character" w:customStyle="1" w:styleId="FootnoteTextChar">
    <w:name w:val="Footnote Text Char"/>
    <w:basedOn w:val="DefaultParagraphFont"/>
    <w:link w:val="FootnoteText"/>
    <w:rsid w:val="002829DF"/>
    <w:rPr>
      <w:lang w:val="en-GB" w:eastAsia="en-US"/>
    </w:rPr>
  </w:style>
  <w:style w:type="paragraph" w:customStyle="1" w:styleId="NF">
    <w:name w:val="NF"/>
    <w:basedOn w:val="NO"/>
    <w:rsid w:val="002829DF"/>
    <w:pPr>
      <w:keepNext/>
      <w:overflowPunct/>
      <w:autoSpaceDE/>
      <w:autoSpaceDN/>
      <w:adjustRightInd/>
      <w:spacing w:after="0"/>
      <w:textAlignment w:val="auto"/>
    </w:pPr>
    <w:rPr>
      <w:rFonts w:ascii="Arial" w:eastAsia="Malgun Gothic" w:hAnsi="Arial"/>
      <w:sz w:val="18"/>
      <w:lang w:eastAsia="en-US"/>
    </w:rPr>
  </w:style>
  <w:style w:type="paragraph" w:customStyle="1" w:styleId="TAR">
    <w:name w:val="TAR"/>
    <w:basedOn w:val="TAL"/>
    <w:uiPriority w:val="99"/>
    <w:qFormat/>
    <w:rsid w:val="002829DF"/>
    <w:pPr>
      <w:overflowPunct/>
      <w:autoSpaceDE/>
      <w:autoSpaceDN/>
      <w:adjustRightInd/>
      <w:jc w:val="right"/>
      <w:textAlignment w:val="auto"/>
    </w:pPr>
    <w:rPr>
      <w:szCs w:val="20"/>
    </w:rPr>
  </w:style>
  <w:style w:type="paragraph" w:styleId="ListNumber2">
    <w:name w:val="List Number 2"/>
    <w:basedOn w:val="ListNumber"/>
    <w:rsid w:val="002829DF"/>
    <w:pPr>
      <w:ind w:left="851"/>
    </w:pPr>
  </w:style>
  <w:style w:type="paragraph" w:styleId="ListNumber">
    <w:name w:val="List Number"/>
    <w:basedOn w:val="List"/>
    <w:rsid w:val="002829DF"/>
  </w:style>
  <w:style w:type="paragraph" w:styleId="List">
    <w:name w:val="List"/>
    <w:basedOn w:val="Normal"/>
    <w:rsid w:val="002829DF"/>
    <w:pPr>
      <w:spacing w:after="180"/>
      <w:ind w:left="568" w:hanging="284"/>
    </w:pPr>
  </w:style>
  <w:style w:type="paragraph" w:customStyle="1" w:styleId="LD">
    <w:name w:val="LD"/>
    <w:rsid w:val="002829DF"/>
    <w:pPr>
      <w:keepNext/>
      <w:keepLines/>
      <w:spacing w:line="180" w:lineRule="exact"/>
    </w:pPr>
    <w:rPr>
      <w:rFonts w:ascii="Courier New" w:hAnsi="Courier New"/>
      <w:noProof/>
      <w:lang w:val="en-GB" w:eastAsia="en-US"/>
    </w:rPr>
  </w:style>
  <w:style w:type="paragraph" w:customStyle="1" w:styleId="FP">
    <w:name w:val="FP"/>
    <w:basedOn w:val="Normal"/>
    <w:rsid w:val="002829DF"/>
  </w:style>
  <w:style w:type="paragraph" w:customStyle="1" w:styleId="NW">
    <w:name w:val="NW"/>
    <w:basedOn w:val="NO"/>
    <w:rsid w:val="002829DF"/>
    <w:pPr>
      <w:overflowPunct/>
      <w:autoSpaceDE/>
      <w:autoSpaceDN/>
      <w:adjustRightInd/>
      <w:spacing w:after="0"/>
      <w:textAlignment w:val="auto"/>
    </w:pPr>
    <w:rPr>
      <w:rFonts w:eastAsia="Malgun Gothic"/>
      <w:lang w:eastAsia="en-US"/>
    </w:rPr>
  </w:style>
  <w:style w:type="paragraph" w:customStyle="1" w:styleId="EW">
    <w:name w:val="EW"/>
    <w:basedOn w:val="EX"/>
    <w:rsid w:val="002829DF"/>
    <w:pPr>
      <w:spacing w:after="0"/>
    </w:pPr>
  </w:style>
  <w:style w:type="paragraph" w:customStyle="1" w:styleId="6">
    <w:name w:val="目录 6"/>
    <w:basedOn w:val="5"/>
    <w:next w:val="Normal"/>
    <w:qFormat/>
    <w:rsid w:val="002829DF"/>
    <w:pPr>
      <w:ind w:left="1985" w:hanging="1985"/>
    </w:pPr>
  </w:style>
  <w:style w:type="paragraph" w:customStyle="1" w:styleId="7">
    <w:name w:val="目录 7"/>
    <w:basedOn w:val="6"/>
    <w:next w:val="Normal"/>
    <w:rsid w:val="002829DF"/>
    <w:pPr>
      <w:ind w:left="2268" w:hanging="2268"/>
    </w:pPr>
  </w:style>
  <w:style w:type="paragraph" w:styleId="ListBullet2">
    <w:name w:val="List Bullet 2"/>
    <w:basedOn w:val="ListBullet"/>
    <w:rsid w:val="002829DF"/>
    <w:pPr>
      <w:ind w:left="851"/>
    </w:pPr>
  </w:style>
  <w:style w:type="paragraph" w:styleId="ListBullet">
    <w:name w:val="List Bullet"/>
    <w:basedOn w:val="List"/>
    <w:rsid w:val="002829DF"/>
  </w:style>
  <w:style w:type="paragraph" w:customStyle="1" w:styleId="ZA">
    <w:name w:val="ZA"/>
    <w:rsid w:val="002829DF"/>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829DF"/>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829DF"/>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829DF"/>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H">
    <w:name w:val="ZH"/>
    <w:rsid w:val="002829DF"/>
    <w:pPr>
      <w:framePr w:wrap="notBeside" w:vAnchor="page" w:hAnchor="margin" w:xAlign="center" w:y="6805"/>
      <w:widowControl w:val="0"/>
    </w:pPr>
    <w:rPr>
      <w:rFonts w:ascii="Arial" w:hAnsi="Arial"/>
      <w:noProof/>
      <w:lang w:val="en-GB" w:eastAsia="en-US"/>
    </w:rPr>
  </w:style>
  <w:style w:type="paragraph" w:customStyle="1" w:styleId="ZG">
    <w:name w:val="ZG"/>
    <w:rsid w:val="002829DF"/>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2829DF"/>
    <w:pPr>
      <w:ind w:left="1135"/>
    </w:pPr>
  </w:style>
  <w:style w:type="paragraph" w:styleId="List3">
    <w:name w:val="List 3"/>
    <w:basedOn w:val="List2"/>
    <w:rsid w:val="002829DF"/>
    <w:pPr>
      <w:spacing w:after="180"/>
      <w:ind w:leftChars="0" w:left="1135" w:firstLineChars="0" w:hanging="284"/>
      <w:contextualSpacing w:val="0"/>
    </w:pPr>
  </w:style>
  <w:style w:type="paragraph" w:styleId="List4">
    <w:name w:val="List 4"/>
    <w:basedOn w:val="List3"/>
    <w:rsid w:val="002829DF"/>
    <w:pPr>
      <w:ind w:left="1418"/>
    </w:pPr>
  </w:style>
  <w:style w:type="paragraph" w:styleId="List5">
    <w:name w:val="List 5"/>
    <w:basedOn w:val="List4"/>
    <w:rsid w:val="002829DF"/>
    <w:pPr>
      <w:ind w:left="1702"/>
    </w:pPr>
  </w:style>
  <w:style w:type="paragraph" w:styleId="ListBullet4">
    <w:name w:val="List Bullet 4"/>
    <w:basedOn w:val="ListBullet3"/>
    <w:rsid w:val="002829DF"/>
    <w:pPr>
      <w:ind w:left="1418"/>
    </w:pPr>
  </w:style>
  <w:style w:type="paragraph" w:styleId="ListBullet5">
    <w:name w:val="List Bullet 5"/>
    <w:basedOn w:val="ListBullet4"/>
    <w:rsid w:val="002829DF"/>
    <w:pPr>
      <w:ind w:left="1702"/>
    </w:pPr>
  </w:style>
  <w:style w:type="paragraph" w:customStyle="1" w:styleId="B3">
    <w:name w:val="B3"/>
    <w:basedOn w:val="List3"/>
    <w:link w:val="B3Char"/>
    <w:rsid w:val="002829DF"/>
  </w:style>
  <w:style w:type="paragraph" w:customStyle="1" w:styleId="B4">
    <w:name w:val="B4"/>
    <w:basedOn w:val="List4"/>
    <w:rsid w:val="002829DF"/>
  </w:style>
  <w:style w:type="paragraph" w:customStyle="1" w:styleId="B5">
    <w:name w:val="B5"/>
    <w:basedOn w:val="List5"/>
    <w:rsid w:val="002829DF"/>
  </w:style>
  <w:style w:type="paragraph" w:customStyle="1" w:styleId="ZTD">
    <w:name w:val="ZTD"/>
    <w:basedOn w:val="ZB"/>
    <w:rsid w:val="002829DF"/>
    <w:pPr>
      <w:framePr w:hRule="auto" w:wrap="notBeside" w:y="852"/>
    </w:pPr>
    <w:rPr>
      <w:i w:val="0"/>
      <w:sz w:val="40"/>
    </w:rPr>
  </w:style>
  <w:style w:type="paragraph" w:customStyle="1" w:styleId="ZV">
    <w:name w:val="ZV"/>
    <w:basedOn w:val="ZU"/>
    <w:rsid w:val="002829DF"/>
    <w:pPr>
      <w:framePr w:wrap="notBeside" w:y="16161"/>
    </w:pPr>
  </w:style>
  <w:style w:type="paragraph" w:styleId="IndexHeading">
    <w:name w:val="index heading"/>
    <w:basedOn w:val="Normal"/>
    <w:next w:val="Normal"/>
    <w:rsid w:val="002829DF"/>
    <w:pPr>
      <w:pBdr>
        <w:top w:val="single" w:sz="12" w:space="0" w:color="auto"/>
      </w:pBdr>
      <w:spacing w:before="360" w:after="240"/>
    </w:pPr>
    <w:rPr>
      <w:b/>
      <w:i/>
      <w:sz w:val="26"/>
    </w:rPr>
  </w:style>
  <w:style w:type="paragraph" w:customStyle="1" w:styleId="INDENT1">
    <w:name w:val="INDENT1"/>
    <w:basedOn w:val="Normal"/>
    <w:rsid w:val="002829DF"/>
    <w:pPr>
      <w:spacing w:after="180"/>
      <w:ind w:left="851"/>
    </w:pPr>
  </w:style>
  <w:style w:type="paragraph" w:customStyle="1" w:styleId="INDENT2">
    <w:name w:val="INDENT2"/>
    <w:basedOn w:val="Normal"/>
    <w:rsid w:val="002829DF"/>
    <w:pPr>
      <w:spacing w:after="180"/>
      <w:ind w:left="1135" w:hanging="284"/>
    </w:pPr>
  </w:style>
  <w:style w:type="paragraph" w:customStyle="1" w:styleId="INDENT3">
    <w:name w:val="INDENT3"/>
    <w:basedOn w:val="Normal"/>
    <w:rsid w:val="002829DF"/>
    <w:pPr>
      <w:spacing w:after="180"/>
      <w:ind w:left="1701" w:hanging="567"/>
    </w:pPr>
  </w:style>
  <w:style w:type="paragraph" w:customStyle="1" w:styleId="FigureTitle">
    <w:name w:val="Figure_Title"/>
    <w:basedOn w:val="Normal"/>
    <w:next w:val="Normal"/>
    <w:rsid w:val="002829DF"/>
    <w:pPr>
      <w:keepLines/>
      <w:tabs>
        <w:tab w:val="left" w:pos="794"/>
        <w:tab w:val="left" w:pos="1191"/>
        <w:tab w:val="left" w:pos="1588"/>
        <w:tab w:val="left" w:pos="1985"/>
      </w:tabs>
      <w:spacing w:before="120" w:after="480"/>
      <w:jc w:val="center"/>
    </w:pPr>
    <w:rPr>
      <w:b/>
      <w:sz w:val="24"/>
    </w:rPr>
  </w:style>
  <w:style w:type="character" w:customStyle="1" w:styleId="TALChar">
    <w:name w:val="TAL Char"/>
    <w:qFormat/>
    <w:rsid w:val="002829DF"/>
    <w:rPr>
      <w:rFonts w:ascii="Arial" w:hAnsi="Arial"/>
      <w:sz w:val="18"/>
      <w:lang w:val="en-GB" w:eastAsia="x-none"/>
    </w:rPr>
  </w:style>
  <w:style w:type="paragraph" w:customStyle="1" w:styleId="enumlev2">
    <w:name w:val="enumlev2"/>
    <w:basedOn w:val="Normal"/>
    <w:rsid w:val="002829DF"/>
    <w:pPr>
      <w:tabs>
        <w:tab w:val="left" w:pos="794"/>
        <w:tab w:val="left" w:pos="1191"/>
        <w:tab w:val="left" w:pos="1588"/>
        <w:tab w:val="left" w:pos="1985"/>
      </w:tabs>
      <w:spacing w:before="86" w:after="180"/>
      <w:ind w:left="1588" w:hanging="397"/>
      <w:jc w:val="both"/>
    </w:pPr>
    <w:rPr>
      <w:lang w:val="en-US"/>
    </w:rPr>
  </w:style>
  <w:style w:type="paragraph" w:customStyle="1" w:styleId="CouvRecTitle">
    <w:name w:val="Couv Rec Title"/>
    <w:basedOn w:val="Normal"/>
    <w:rsid w:val="002829DF"/>
    <w:pPr>
      <w:keepNext/>
      <w:keepLines/>
      <w:spacing w:before="240" w:after="180"/>
      <w:ind w:left="1418"/>
    </w:pPr>
    <w:rPr>
      <w:rFonts w:ascii="Arial" w:hAnsi="Arial"/>
      <w:b/>
      <w:sz w:val="36"/>
      <w:lang w:val="en-US"/>
    </w:rPr>
  </w:style>
  <w:style w:type="character" w:styleId="FollowedHyperlink">
    <w:name w:val="FollowedHyperlink"/>
    <w:rsid w:val="002829DF"/>
    <w:rPr>
      <w:color w:val="800080"/>
      <w:u w:val="single"/>
    </w:rPr>
  </w:style>
  <w:style w:type="paragraph" w:styleId="PlainText">
    <w:name w:val="Plain Text"/>
    <w:basedOn w:val="Normal"/>
    <w:link w:val="PlainTextChar"/>
    <w:rsid w:val="002829DF"/>
    <w:pPr>
      <w:spacing w:after="180"/>
    </w:pPr>
    <w:rPr>
      <w:rFonts w:ascii="Courier New" w:hAnsi="Courier New"/>
      <w:lang w:val="nb-NO"/>
    </w:rPr>
  </w:style>
  <w:style w:type="character" w:customStyle="1" w:styleId="PlainTextChar">
    <w:name w:val="Plain Text Char"/>
    <w:basedOn w:val="DefaultParagraphFont"/>
    <w:link w:val="PlainText"/>
    <w:rsid w:val="002829DF"/>
    <w:rPr>
      <w:rFonts w:ascii="Courier New" w:hAnsi="Courier New"/>
      <w:lang w:val="nb-NO" w:eastAsia="en-US"/>
    </w:rPr>
  </w:style>
  <w:style w:type="paragraph" w:customStyle="1" w:styleId="TAJ">
    <w:name w:val="TAJ"/>
    <w:basedOn w:val="TH"/>
    <w:rsid w:val="002829DF"/>
    <w:pPr>
      <w:overflowPunct/>
      <w:autoSpaceDE/>
      <w:autoSpaceDN/>
      <w:adjustRightInd/>
      <w:textAlignment w:val="auto"/>
    </w:pPr>
    <w:rPr>
      <w:rFonts w:eastAsia="Malgun Gothic"/>
      <w:lang w:eastAsia="x-none"/>
    </w:rPr>
  </w:style>
  <w:style w:type="paragraph" w:customStyle="1" w:styleId="Guidance">
    <w:name w:val="Guidance"/>
    <w:basedOn w:val="Normal"/>
    <w:link w:val="GuidanceChar"/>
    <w:rsid w:val="002829DF"/>
    <w:pPr>
      <w:spacing w:after="180"/>
    </w:pPr>
    <w:rPr>
      <w:i/>
      <w:color w:val="0000FF"/>
    </w:rPr>
  </w:style>
  <w:style w:type="character" w:customStyle="1" w:styleId="B1Char1">
    <w:name w:val="B1 Char1"/>
    <w:rsid w:val="002829DF"/>
    <w:rPr>
      <w:rFonts w:eastAsia="Times New Roman"/>
    </w:rPr>
  </w:style>
  <w:style w:type="paragraph" w:customStyle="1" w:styleId="RecCCITT">
    <w:name w:val="Rec_CCITT_#"/>
    <w:basedOn w:val="Normal"/>
    <w:rsid w:val="002829DF"/>
    <w:pPr>
      <w:keepNext/>
      <w:keepLines/>
      <w:spacing w:after="180"/>
    </w:pPr>
    <w:rPr>
      <w:rFonts w:eastAsia="SimSun"/>
      <w:b/>
    </w:rPr>
  </w:style>
  <w:style w:type="table" w:customStyle="1" w:styleId="TableNormal1">
    <w:name w:val="Table Normal1"/>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829DF"/>
    <w:pPr>
      <w:widowControl w:val="0"/>
    </w:pPr>
    <w:rPr>
      <w:rFonts w:ascii="Calibri" w:eastAsia="SimSun" w:hAnsi="Calibri"/>
      <w:sz w:val="22"/>
      <w:szCs w:val="22"/>
      <w:lang w:val="en-US"/>
    </w:rPr>
  </w:style>
  <w:style w:type="character" w:customStyle="1" w:styleId="fontstyle01">
    <w:name w:val="fontstyle01"/>
    <w:rsid w:val="002829DF"/>
    <w:rPr>
      <w:rFonts w:ascii="ArialMT" w:hAnsi="ArialMT" w:hint="default"/>
      <w:b w:val="0"/>
      <w:bCs w:val="0"/>
      <w:i w:val="0"/>
      <w:iCs w:val="0"/>
      <w:color w:val="000000"/>
      <w:sz w:val="20"/>
      <w:szCs w:val="20"/>
    </w:rPr>
  </w:style>
  <w:style w:type="character" w:customStyle="1" w:styleId="Char1">
    <w:name w:val="批注文字 Char1"/>
    <w:semiHidden/>
    <w:rsid w:val="002829DF"/>
    <w:rPr>
      <w:lang w:val="en-GB" w:eastAsia="en-US"/>
    </w:rPr>
  </w:style>
  <w:style w:type="character" w:customStyle="1" w:styleId="10">
    <w:name w:val="未处理的提及1"/>
    <w:uiPriority w:val="99"/>
    <w:semiHidden/>
    <w:unhideWhenUsed/>
    <w:rsid w:val="002829DF"/>
    <w:rPr>
      <w:color w:val="808080"/>
      <w:shd w:val="clear" w:color="auto" w:fill="E6E6E6"/>
    </w:rPr>
  </w:style>
  <w:style w:type="paragraph" w:customStyle="1" w:styleId="a">
    <w:name w:val="参考文献"/>
    <w:basedOn w:val="Normal"/>
    <w:qFormat/>
    <w:rsid w:val="002829DF"/>
    <w:pPr>
      <w:keepLines/>
      <w:numPr>
        <w:numId w:val="28"/>
      </w:numPr>
    </w:pPr>
    <w:rPr>
      <w:rFonts w:eastAsia="MS Mincho"/>
    </w:rPr>
  </w:style>
  <w:style w:type="paragraph" w:customStyle="1" w:styleId="Default">
    <w:name w:val="Default"/>
    <w:rsid w:val="002829DF"/>
    <w:pPr>
      <w:autoSpaceDE w:val="0"/>
      <w:autoSpaceDN w:val="0"/>
      <w:adjustRightInd w:val="0"/>
    </w:pPr>
    <w:rPr>
      <w:rFonts w:ascii="Arial" w:hAnsi="Arial" w:cs="Arial"/>
      <w:color w:val="000000"/>
      <w:sz w:val="24"/>
      <w:szCs w:val="24"/>
      <w:lang w:eastAsia="en-US"/>
    </w:rPr>
  </w:style>
  <w:style w:type="character" w:customStyle="1" w:styleId="TACCar">
    <w:name w:val="TAC Car"/>
    <w:qFormat/>
    <w:rsid w:val="002829DF"/>
    <w:rPr>
      <w:rFonts w:ascii="Arial" w:eastAsia="Times New Roman" w:hAnsi="Arial"/>
      <w:sz w:val="18"/>
      <w:lang w:eastAsia="en-US"/>
    </w:rPr>
  </w:style>
  <w:style w:type="character" w:customStyle="1" w:styleId="B3Char">
    <w:name w:val="B3 Char"/>
    <w:link w:val="B3"/>
    <w:rsid w:val="002829DF"/>
    <w:rPr>
      <w:lang w:val="en-GB" w:eastAsia="en-US"/>
    </w:rPr>
  </w:style>
  <w:style w:type="table" w:customStyle="1" w:styleId="TableNormal2">
    <w:name w:val="Table Normal2"/>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2829DF"/>
    <w:pPr>
      <w:spacing w:before="100" w:beforeAutospacing="1" w:after="100" w:afterAutospacing="1"/>
    </w:pPr>
    <w:rPr>
      <w:rFonts w:eastAsia="Times New Roman"/>
      <w:sz w:val="24"/>
      <w:szCs w:val="24"/>
      <w:lang w:val="en-US"/>
    </w:rPr>
  </w:style>
  <w:style w:type="character" w:customStyle="1" w:styleId="normaltextrun">
    <w:name w:val="normaltextrun"/>
    <w:rsid w:val="002829DF"/>
  </w:style>
  <w:style w:type="character" w:customStyle="1" w:styleId="eop">
    <w:name w:val="eop"/>
    <w:rsid w:val="002829DF"/>
  </w:style>
  <w:style w:type="character" w:customStyle="1" w:styleId="spellingerror">
    <w:name w:val="spellingerror"/>
    <w:rsid w:val="002829DF"/>
  </w:style>
  <w:style w:type="paragraph" w:customStyle="1" w:styleId="Separation">
    <w:name w:val="Separation"/>
    <w:basedOn w:val="Heading1"/>
    <w:next w:val="Normal"/>
    <w:rsid w:val="002829DF"/>
    <w:pPr>
      <w:keepLines/>
      <w:numPr>
        <w:numId w:val="0"/>
      </w:numPr>
      <w:spacing w:after="180"/>
      <w:ind w:left="1134" w:right="0" w:hanging="1134"/>
    </w:pPr>
    <w:rPr>
      <w:rFonts w:eastAsia="Times New Roman"/>
      <w:color w:val="0000FF"/>
      <w:sz w:val="36"/>
    </w:rPr>
  </w:style>
  <w:style w:type="paragraph" w:styleId="EndnoteText">
    <w:name w:val="endnote text"/>
    <w:basedOn w:val="Normal"/>
    <w:link w:val="EndnoteTextChar"/>
    <w:rsid w:val="002829DF"/>
    <w:pPr>
      <w:spacing w:after="180"/>
    </w:pPr>
    <w:rPr>
      <w:rFonts w:eastAsia="SimSun"/>
    </w:rPr>
  </w:style>
  <w:style w:type="character" w:customStyle="1" w:styleId="EndnoteTextChar">
    <w:name w:val="Endnote Text Char"/>
    <w:basedOn w:val="DefaultParagraphFont"/>
    <w:link w:val="EndnoteText"/>
    <w:rsid w:val="002829DF"/>
    <w:rPr>
      <w:rFonts w:eastAsia="SimSun"/>
      <w:lang w:val="en-GB" w:eastAsia="en-US"/>
    </w:rPr>
  </w:style>
  <w:style w:type="character" w:styleId="EndnoteReference">
    <w:name w:val="endnote reference"/>
    <w:rsid w:val="002829DF"/>
    <w:rPr>
      <w:vertAlign w:val="superscript"/>
    </w:rPr>
  </w:style>
  <w:style w:type="character" w:customStyle="1" w:styleId="21">
    <w:name w:val="标题 2 字符"/>
    <w:uiPriority w:val="1"/>
    <w:rsid w:val="002829DF"/>
    <w:rPr>
      <w:rFonts w:ascii="Arial" w:hAnsi="Arial"/>
      <w:sz w:val="32"/>
      <w:lang w:val="en-GB" w:eastAsia="en-US"/>
    </w:rPr>
  </w:style>
  <w:style w:type="character" w:customStyle="1" w:styleId="a2">
    <w:name w:val="批注框文本 字符"/>
    <w:rsid w:val="002829DF"/>
    <w:rPr>
      <w:sz w:val="18"/>
      <w:szCs w:val="18"/>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2829DF"/>
    <w:rPr>
      <w:b/>
      <w:lang w:val="en-GB" w:eastAsia="en-US"/>
    </w:rPr>
  </w:style>
  <w:style w:type="character" w:customStyle="1" w:styleId="a4">
    <w:name w:val="批注主题 字符"/>
    <w:rsid w:val="002829DF"/>
    <w:rPr>
      <w:rFonts w:eastAsia="Malgun Gothic"/>
      <w:b/>
      <w:bCs/>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2829DF"/>
    <w:rPr>
      <w:rFonts w:ascii="Calibri" w:eastAsia="Calibri" w:hAnsi="Calibri"/>
      <w:sz w:val="22"/>
      <w:szCs w:val="22"/>
      <w:lang w:eastAsia="en-US"/>
    </w:rPr>
  </w:style>
  <w:style w:type="table" w:customStyle="1" w:styleId="TableNormal3">
    <w:name w:val="Table Normal3"/>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a6">
    <w:name w:val="尾注文本 字符"/>
    <w:rsid w:val="002829DF"/>
    <w:rPr>
      <w:lang w:val="en-GB" w:eastAsia="en-US"/>
    </w:rPr>
  </w:style>
  <w:style w:type="character" w:customStyle="1" w:styleId="GuidanceChar">
    <w:name w:val="Guidance Char"/>
    <w:link w:val="Guidance"/>
    <w:rsid w:val="002829DF"/>
    <w:rPr>
      <w:i/>
      <w:color w:val="0000FF"/>
      <w:lang w:val="en-GB" w:eastAsia="en-US"/>
    </w:rPr>
  </w:style>
  <w:style w:type="character" w:customStyle="1" w:styleId="11">
    <w:name w:val="批注文字 字符1"/>
    <w:rsid w:val="002829DF"/>
    <w:rPr>
      <w:rFonts w:eastAsia="Malgun Gothic"/>
      <w:lang w:eastAsia="en-US"/>
    </w:rPr>
  </w:style>
  <w:style w:type="character" w:customStyle="1" w:styleId="12">
    <w:name w:val="批注主题 字符1"/>
    <w:rsid w:val="002829DF"/>
    <w:rPr>
      <w:rFonts w:eastAsia="Malgun Gothic"/>
      <w:b/>
      <w:bCs/>
      <w:lang w:eastAsia="en-US"/>
    </w:rPr>
  </w:style>
  <w:style w:type="character" w:customStyle="1" w:styleId="210">
    <w:name w:val="标题 2 字符1"/>
    <w:uiPriority w:val="1"/>
    <w:rsid w:val="002829DF"/>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2829DF"/>
    <w:rPr>
      <w:rFonts w:eastAsia="Malgun Gothic"/>
      <w:b/>
      <w:lang w:eastAsia="en-US"/>
    </w:rPr>
  </w:style>
  <w:style w:type="character" w:customStyle="1" w:styleId="14">
    <w:name w:val="尾注文本 字符1"/>
    <w:rsid w:val="002829DF"/>
    <w:rPr>
      <w:rFonts w:eastAsia="SimSun"/>
      <w:lang w:eastAsia="en-US"/>
    </w:rPr>
  </w:style>
  <w:style w:type="character" w:customStyle="1" w:styleId="22">
    <w:name w:val="未处理的提及2"/>
    <w:uiPriority w:val="99"/>
    <w:semiHidden/>
    <w:unhideWhenUsed/>
    <w:rsid w:val="002829DF"/>
    <w:rPr>
      <w:color w:val="808080"/>
      <w:shd w:val="clear" w:color="auto" w:fill="E6E6E6"/>
    </w:rPr>
  </w:style>
  <w:style w:type="character" w:customStyle="1" w:styleId="NOChar1">
    <w:name w:val="NO Char1"/>
    <w:rsid w:val="002829DF"/>
    <w:rPr>
      <w:lang w:val="en-GB" w:eastAsia="en-US"/>
    </w:rPr>
  </w:style>
  <w:style w:type="character" w:customStyle="1" w:styleId="Char0">
    <w:name w:val="列出段落 Char"/>
    <w:uiPriority w:val="34"/>
    <w:rsid w:val="002829DF"/>
    <w:rPr>
      <w:rFonts w:ascii="Calibri" w:eastAsia="Calibri" w:hAnsi="Calibri"/>
      <w:sz w:val="22"/>
      <w:szCs w:val="22"/>
      <w:lang w:val="en-US" w:eastAsia="en-US"/>
    </w:rPr>
  </w:style>
  <w:style w:type="table" w:customStyle="1" w:styleId="15">
    <w:name w:val="网格型1"/>
    <w:basedOn w:val="TableNormal"/>
    <w:next w:val="TableGrid"/>
    <w:uiPriority w:val="39"/>
    <w:rsid w:val="002829DF"/>
    <w:rPr>
      <w:rFonts w:ascii="Calibri" w:eastAsia="DengXian" w:hAnsi="Calibr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sid w:val="002829DF"/>
    <w:rPr>
      <w:rFonts w:ascii="Calibri" w:eastAsia="DengXian"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Normal"/>
    <w:qFormat/>
    <w:rsid w:val="002829DF"/>
    <w:pPr>
      <w:numPr>
        <w:numId w:val="42"/>
      </w:numPr>
      <w:tabs>
        <w:tab w:val="left" w:pos="1701"/>
      </w:tabs>
      <w:spacing w:after="120"/>
      <w:jc w:val="both"/>
    </w:pPr>
    <w:rPr>
      <w:rFonts w:eastAsia="Times New Roman"/>
      <w:b/>
      <w:bCs/>
      <w:lang w:eastAsia="ja-JP"/>
    </w:rPr>
  </w:style>
  <w:style w:type="paragraph" w:customStyle="1" w:styleId="RAN4proposal">
    <w:name w:val="RAN4 proposal"/>
    <w:basedOn w:val="Caption"/>
    <w:next w:val="Normal"/>
    <w:link w:val="RAN4proposalChar"/>
    <w:qFormat/>
    <w:rsid w:val="002829DF"/>
    <w:pPr>
      <w:numPr>
        <w:numId w:val="46"/>
      </w:numPr>
      <w:spacing w:after="200"/>
      <w:ind w:left="0" w:firstLine="0"/>
    </w:pPr>
    <w:rPr>
      <w:rFonts w:eastAsia="Calibri"/>
      <w:bCs w:val="0"/>
      <w:iCs/>
      <w:szCs w:val="18"/>
      <w:lang w:val="en-US"/>
    </w:rPr>
  </w:style>
  <w:style w:type="character" w:customStyle="1" w:styleId="RAN4proposalChar">
    <w:name w:val="RAN4 proposal Char"/>
    <w:basedOn w:val="DefaultParagraphFont"/>
    <w:link w:val="RAN4proposal"/>
    <w:rsid w:val="002829DF"/>
    <w:rPr>
      <w:rFonts w:eastAsia="Calibri"/>
      <w:b/>
      <w:iCs/>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17586465">
      <w:bodyDiv w:val="1"/>
      <w:marLeft w:val="0"/>
      <w:marRight w:val="0"/>
      <w:marTop w:val="0"/>
      <w:marBottom w:val="0"/>
      <w:divBdr>
        <w:top w:val="none" w:sz="0" w:space="0" w:color="auto"/>
        <w:left w:val="none" w:sz="0" w:space="0" w:color="auto"/>
        <w:bottom w:val="none" w:sz="0" w:space="0" w:color="auto"/>
        <w:right w:val="none" w:sz="0" w:space="0" w:color="auto"/>
      </w:divBdr>
    </w:div>
    <w:div w:id="53360308">
      <w:bodyDiv w:val="1"/>
      <w:marLeft w:val="0"/>
      <w:marRight w:val="0"/>
      <w:marTop w:val="0"/>
      <w:marBottom w:val="0"/>
      <w:divBdr>
        <w:top w:val="none" w:sz="0" w:space="0" w:color="auto"/>
        <w:left w:val="none" w:sz="0" w:space="0" w:color="auto"/>
        <w:bottom w:val="none" w:sz="0" w:space="0" w:color="auto"/>
        <w:right w:val="none" w:sz="0" w:space="0" w:color="auto"/>
      </w:divBdr>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0375383">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0445056">
      <w:bodyDiv w:val="1"/>
      <w:marLeft w:val="0"/>
      <w:marRight w:val="0"/>
      <w:marTop w:val="0"/>
      <w:marBottom w:val="0"/>
      <w:divBdr>
        <w:top w:val="none" w:sz="0" w:space="0" w:color="auto"/>
        <w:left w:val="none" w:sz="0" w:space="0" w:color="auto"/>
        <w:bottom w:val="none" w:sz="0" w:space="0" w:color="auto"/>
        <w:right w:val="none" w:sz="0" w:space="0" w:color="auto"/>
      </w:divBdr>
      <w:divsChild>
        <w:div w:id="938102976">
          <w:marLeft w:val="274"/>
          <w:marRight w:val="0"/>
          <w:marTop w:val="180"/>
          <w:marBottom w:val="60"/>
          <w:divBdr>
            <w:top w:val="none" w:sz="0" w:space="0" w:color="auto"/>
            <w:left w:val="none" w:sz="0" w:space="0" w:color="auto"/>
            <w:bottom w:val="none" w:sz="0" w:space="0" w:color="auto"/>
            <w:right w:val="none" w:sz="0" w:space="0" w:color="auto"/>
          </w:divBdr>
        </w:div>
      </w:divsChild>
    </w:div>
    <w:div w:id="112864825">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198861135">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1068272">
      <w:bodyDiv w:val="1"/>
      <w:marLeft w:val="0"/>
      <w:marRight w:val="0"/>
      <w:marTop w:val="0"/>
      <w:marBottom w:val="0"/>
      <w:divBdr>
        <w:top w:val="none" w:sz="0" w:space="0" w:color="auto"/>
        <w:left w:val="none" w:sz="0" w:space="0" w:color="auto"/>
        <w:bottom w:val="none" w:sz="0" w:space="0" w:color="auto"/>
        <w:right w:val="none" w:sz="0" w:space="0" w:color="auto"/>
      </w:divBdr>
      <w:divsChild>
        <w:div w:id="247888172">
          <w:marLeft w:val="1166"/>
          <w:marRight w:val="0"/>
          <w:marTop w:val="0"/>
          <w:marBottom w:val="80"/>
          <w:divBdr>
            <w:top w:val="none" w:sz="0" w:space="0" w:color="auto"/>
            <w:left w:val="none" w:sz="0" w:space="0" w:color="auto"/>
            <w:bottom w:val="none" w:sz="0" w:space="0" w:color="auto"/>
            <w:right w:val="none" w:sz="0" w:space="0" w:color="auto"/>
          </w:divBdr>
        </w:div>
        <w:div w:id="314071596">
          <w:marLeft w:val="547"/>
          <w:marRight w:val="0"/>
          <w:marTop w:val="0"/>
          <w:marBottom w:val="80"/>
          <w:divBdr>
            <w:top w:val="none" w:sz="0" w:space="0" w:color="auto"/>
            <w:left w:val="none" w:sz="0" w:space="0" w:color="auto"/>
            <w:bottom w:val="none" w:sz="0" w:space="0" w:color="auto"/>
            <w:right w:val="none" w:sz="0" w:space="0" w:color="auto"/>
          </w:divBdr>
        </w:div>
        <w:div w:id="412974971">
          <w:marLeft w:val="547"/>
          <w:marRight w:val="0"/>
          <w:marTop w:val="0"/>
          <w:marBottom w:val="80"/>
          <w:divBdr>
            <w:top w:val="none" w:sz="0" w:space="0" w:color="auto"/>
            <w:left w:val="none" w:sz="0" w:space="0" w:color="auto"/>
            <w:bottom w:val="none" w:sz="0" w:space="0" w:color="auto"/>
            <w:right w:val="none" w:sz="0" w:space="0" w:color="auto"/>
          </w:divBdr>
        </w:div>
        <w:div w:id="800728347">
          <w:marLeft w:val="547"/>
          <w:marRight w:val="0"/>
          <w:marTop w:val="0"/>
          <w:marBottom w:val="80"/>
          <w:divBdr>
            <w:top w:val="none" w:sz="0" w:space="0" w:color="auto"/>
            <w:left w:val="none" w:sz="0" w:space="0" w:color="auto"/>
            <w:bottom w:val="none" w:sz="0" w:space="0" w:color="auto"/>
            <w:right w:val="none" w:sz="0" w:space="0" w:color="auto"/>
          </w:divBdr>
        </w:div>
        <w:div w:id="919094137">
          <w:marLeft w:val="1166"/>
          <w:marRight w:val="0"/>
          <w:marTop w:val="0"/>
          <w:marBottom w:val="80"/>
          <w:divBdr>
            <w:top w:val="none" w:sz="0" w:space="0" w:color="auto"/>
            <w:left w:val="none" w:sz="0" w:space="0" w:color="auto"/>
            <w:bottom w:val="none" w:sz="0" w:space="0" w:color="auto"/>
            <w:right w:val="none" w:sz="0" w:space="0" w:color="auto"/>
          </w:divBdr>
        </w:div>
        <w:div w:id="1748528476">
          <w:marLeft w:val="547"/>
          <w:marRight w:val="0"/>
          <w:marTop w:val="0"/>
          <w:marBottom w:val="80"/>
          <w:divBdr>
            <w:top w:val="none" w:sz="0" w:space="0" w:color="auto"/>
            <w:left w:val="none" w:sz="0" w:space="0" w:color="auto"/>
            <w:bottom w:val="none" w:sz="0" w:space="0" w:color="auto"/>
            <w:right w:val="none" w:sz="0" w:space="0" w:color="auto"/>
          </w:divBdr>
        </w:div>
        <w:div w:id="1764497630">
          <w:marLeft w:val="1166"/>
          <w:marRight w:val="0"/>
          <w:marTop w:val="0"/>
          <w:marBottom w:val="80"/>
          <w:divBdr>
            <w:top w:val="none" w:sz="0" w:space="0" w:color="auto"/>
            <w:left w:val="none" w:sz="0" w:space="0" w:color="auto"/>
            <w:bottom w:val="none" w:sz="0" w:space="0" w:color="auto"/>
            <w:right w:val="none" w:sz="0" w:space="0" w:color="auto"/>
          </w:divBdr>
        </w:div>
      </w:divsChild>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1310354">
      <w:bodyDiv w:val="1"/>
      <w:marLeft w:val="0"/>
      <w:marRight w:val="0"/>
      <w:marTop w:val="0"/>
      <w:marBottom w:val="0"/>
      <w:divBdr>
        <w:top w:val="none" w:sz="0" w:space="0" w:color="auto"/>
        <w:left w:val="none" w:sz="0" w:space="0" w:color="auto"/>
        <w:bottom w:val="none" w:sz="0" w:space="0" w:color="auto"/>
        <w:right w:val="none" w:sz="0" w:space="0" w:color="auto"/>
      </w:divBdr>
      <w:divsChild>
        <w:div w:id="26175890">
          <w:marLeft w:val="1080"/>
          <w:marRight w:val="0"/>
          <w:marTop w:val="100"/>
          <w:marBottom w:val="0"/>
          <w:divBdr>
            <w:top w:val="none" w:sz="0" w:space="0" w:color="auto"/>
            <w:left w:val="none" w:sz="0" w:space="0" w:color="auto"/>
            <w:bottom w:val="none" w:sz="0" w:space="0" w:color="auto"/>
            <w:right w:val="none" w:sz="0" w:space="0" w:color="auto"/>
          </w:divBdr>
        </w:div>
        <w:div w:id="1015033776">
          <w:marLeft w:val="1080"/>
          <w:marRight w:val="0"/>
          <w:marTop w:val="100"/>
          <w:marBottom w:val="0"/>
          <w:divBdr>
            <w:top w:val="none" w:sz="0" w:space="0" w:color="auto"/>
            <w:left w:val="none" w:sz="0" w:space="0" w:color="auto"/>
            <w:bottom w:val="none" w:sz="0" w:space="0" w:color="auto"/>
            <w:right w:val="none" w:sz="0" w:space="0" w:color="auto"/>
          </w:divBdr>
        </w:div>
        <w:div w:id="1185048344">
          <w:marLeft w:val="360"/>
          <w:marRight w:val="0"/>
          <w:marTop w:val="200"/>
          <w:marBottom w:val="0"/>
          <w:divBdr>
            <w:top w:val="none" w:sz="0" w:space="0" w:color="auto"/>
            <w:left w:val="none" w:sz="0" w:space="0" w:color="auto"/>
            <w:bottom w:val="none" w:sz="0" w:space="0" w:color="auto"/>
            <w:right w:val="none" w:sz="0" w:space="0" w:color="auto"/>
          </w:divBdr>
        </w:div>
        <w:div w:id="1777797307">
          <w:marLeft w:val="1080"/>
          <w:marRight w:val="0"/>
          <w:marTop w:val="100"/>
          <w:marBottom w:val="0"/>
          <w:divBdr>
            <w:top w:val="none" w:sz="0" w:space="0" w:color="auto"/>
            <w:left w:val="none" w:sz="0" w:space="0" w:color="auto"/>
            <w:bottom w:val="none" w:sz="0" w:space="0" w:color="auto"/>
            <w:right w:val="none" w:sz="0" w:space="0" w:color="auto"/>
          </w:divBdr>
        </w:div>
        <w:div w:id="2032678192">
          <w:marLeft w:val="1080"/>
          <w:marRight w:val="0"/>
          <w:marTop w:val="100"/>
          <w:marBottom w:val="0"/>
          <w:divBdr>
            <w:top w:val="none" w:sz="0" w:space="0" w:color="auto"/>
            <w:left w:val="none" w:sz="0" w:space="0" w:color="auto"/>
            <w:bottom w:val="none" w:sz="0" w:space="0" w:color="auto"/>
            <w:right w:val="none" w:sz="0" w:space="0" w:color="auto"/>
          </w:divBdr>
        </w:div>
      </w:divsChild>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0664244">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87330758">
      <w:bodyDiv w:val="1"/>
      <w:marLeft w:val="0"/>
      <w:marRight w:val="0"/>
      <w:marTop w:val="0"/>
      <w:marBottom w:val="0"/>
      <w:divBdr>
        <w:top w:val="none" w:sz="0" w:space="0" w:color="auto"/>
        <w:left w:val="none" w:sz="0" w:space="0" w:color="auto"/>
        <w:bottom w:val="none" w:sz="0" w:space="0" w:color="auto"/>
        <w:right w:val="none" w:sz="0" w:space="0" w:color="auto"/>
      </w:divBdr>
      <w:divsChild>
        <w:div w:id="111214882">
          <w:marLeft w:val="360"/>
          <w:marRight w:val="0"/>
          <w:marTop w:val="200"/>
          <w:marBottom w:val="0"/>
          <w:divBdr>
            <w:top w:val="none" w:sz="0" w:space="0" w:color="auto"/>
            <w:left w:val="none" w:sz="0" w:space="0" w:color="auto"/>
            <w:bottom w:val="none" w:sz="0" w:space="0" w:color="auto"/>
            <w:right w:val="none" w:sz="0" w:space="0" w:color="auto"/>
          </w:divBdr>
        </w:div>
        <w:div w:id="404568666">
          <w:marLeft w:val="360"/>
          <w:marRight w:val="0"/>
          <w:marTop w:val="200"/>
          <w:marBottom w:val="0"/>
          <w:divBdr>
            <w:top w:val="none" w:sz="0" w:space="0" w:color="auto"/>
            <w:left w:val="none" w:sz="0" w:space="0" w:color="auto"/>
            <w:bottom w:val="none" w:sz="0" w:space="0" w:color="auto"/>
            <w:right w:val="none" w:sz="0" w:space="0" w:color="auto"/>
          </w:divBdr>
        </w:div>
        <w:div w:id="1236891570">
          <w:marLeft w:val="360"/>
          <w:marRight w:val="0"/>
          <w:marTop w:val="2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243051">
      <w:bodyDiv w:val="1"/>
      <w:marLeft w:val="0"/>
      <w:marRight w:val="0"/>
      <w:marTop w:val="0"/>
      <w:marBottom w:val="0"/>
      <w:divBdr>
        <w:top w:val="none" w:sz="0" w:space="0" w:color="auto"/>
        <w:left w:val="none" w:sz="0" w:space="0" w:color="auto"/>
        <w:bottom w:val="none" w:sz="0" w:space="0" w:color="auto"/>
        <w:right w:val="none" w:sz="0" w:space="0" w:color="auto"/>
      </w:divBdr>
      <w:divsChild>
        <w:div w:id="47539644">
          <w:marLeft w:val="1800"/>
          <w:marRight w:val="0"/>
          <w:marTop w:val="30"/>
          <w:marBottom w:val="80"/>
          <w:divBdr>
            <w:top w:val="none" w:sz="0" w:space="0" w:color="auto"/>
            <w:left w:val="none" w:sz="0" w:space="0" w:color="auto"/>
            <w:bottom w:val="none" w:sz="0" w:space="0" w:color="auto"/>
            <w:right w:val="none" w:sz="0" w:space="0" w:color="auto"/>
          </w:divBdr>
        </w:div>
        <w:div w:id="202789911">
          <w:marLeft w:val="1800"/>
          <w:marRight w:val="0"/>
          <w:marTop w:val="30"/>
          <w:marBottom w:val="80"/>
          <w:divBdr>
            <w:top w:val="none" w:sz="0" w:space="0" w:color="auto"/>
            <w:left w:val="none" w:sz="0" w:space="0" w:color="auto"/>
            <w:bottom w:val="none" w:sz="0" w:space="0" w:color="auto"/>
            <w:right w:val="none" w:sz="0" w:space="0" w:color="auto"/>
          </w:divBdr>
        </w:div>
        <w:div w:id="406615858">
          <w:marLeft w:val="1800"/>
          <w:marRight w:val="0"/>
          <w:marTop w:val="30"/>
          <w:marBottom w:val="80"/>
          <w:divBdr>
            <w:top w:val="none" w:sz="0" w:space="0" w:color="auto"/>
            <w:left w:val="none" w:sz="0" w:space="0" w:color="auto"/>
            <w:bottom w:val="none" w:sz="0" w:space="0" w:color="auto"/>
            <w:right w:val="none" w:sz="0" w:space="0" w:color="auto"/>
          </w:divBdr>
        </w:div>
        <w:div w:id="564411413">
          <w:marLeft w:val="1166"/>
          <w:marRight w:val="0"/>
          <w:marTop w:val="45"/>
          <w:marBottom w:val="80"/>
          <w:divBdr>
            <w:top w:val="none" w:sz="0" w:space="0" w:color="auto"/>
            <w:left w:val="none" w:sz="0" w:space="0" w:color="auto"/>
            <w:bottom w:val="none" w:sz="0" w:space="0" w:color="auto"/>
            <w:right w:val="none" w:sz="0" w:space="0" w:color="auto"/>
          </w:divBdr>
        </w:div>
        <w:div w:id="824709381">
          <w:marLeft w:val="547"/>
          <w:marRight w:val="0"/>
          <w:marTop w:val="180"/>
          <w:marBottom w:val="80"/>
          <w:divBdr>
            <w:top w:val="none" w:sz="0" w:space="0" w:color="auto"/>
            <w:left w:val="none" w:sz="0" w:space="0" w:color="auto"/>
            <w:bottom w:val="none" w:sz="0" w:space="0" w:color="auto"/>
            <w:right w:val="none" w:sz="0" w:space="0" w:color="auto"/>
          </w:divBdr>
        </w:div>
        <w:div w:id="834566586">
          <w:marLeft w:val="1166"/>
          <w:marRight w:val="0"/>
          <w:marTop w:val="45"/>
          <w:marBottom w:val="80"/>
          <w:divBdr>
            <w:top w:val="none" w:sz="0" w:space="0" w:color="auto"/>
            <w:left w:val="none" w:sz="0" w:space="0" w:color="auto"/>
            <w:bottom w:val="none" w:sz="0" w:space="0" w:color="auto"/>
            <w:right w:val="none" w:sz="0" w:space="0" w:color="auto"/>
          </w:divBdr>
        </w:div>
        <w:div w:id="907766054">
          <w:marLeft w:val="1166"/>
          <w:marRight w:val="0"/>
          <w:marTop w:val="45"/>
          <w:marBottom w:val="80"/>
          <w:divBdr>
            <w:top w:val="none" w:sz="0" w:space="0" w:color="auto"/>
            <w:left w:val="none" w:sz="0" w:space="0" w:color="auto"/>
            <w:bottom w:val="none" w:sz="0" w:space="0" w:color="auto"/>
            <w:right w:val="none" w:sz="0" w:space="0" w:color="auto"/>
          </w:divBdr>
        </w:div>
        <w:div w:id="943457537">
          <w:marLeft w:val="1800"/>
          <w:marRight w:val="0"/>
          <w:marTop w:val="30"/>
          <w:marBottom w:val="80"/>
          <w:divBdr>
            <w:top w:val="none" w:sz="0" w:space="0" w:color="auto"/>
            <w:left w:val="none" w:sz="0" w:space="0" w:color="auto"/>
            <w:bottom w:val="none" w:sz="0" w:space="0" w:color="auto"/>
            <w:right w:val="none" w:sz="0" w:space="0" w:color="auto"/>
          </w:divBdr>
        </w:div>
        <w:div w:id="1121532686">
          <w:marLeft w:val="1800"/>
          <w:marRight w:val="0"/>
          <w:marTop w:val="30"/>
          <w:marBottom w:val="80"/>
          <w:divBdr>
            <w:top w:val="none" w:sz="0" w:space="0" w:color="auto"/>
            <w:left w:val="none" w:sz="0" w:space="0" w:color="auto"/>
            <w:bottom w:val="none" w:sz="0" w:space="0" w:color="auto"/>
            <w:right w:val="none" w:sz="0" w:space="0" w:color="auto"/>
          </w:divBdr>
        </w:div>
        <w:div w:id="1740904994">
          <w:marLeft w:val="1800"/>
          <w:marRight w:val="0"/>
          <w:marTop w:val="30"/>
          <w:marBottom w:val="80"/>
          <w:divBdr>
            <w:top w:val="none" w:sz="0" w:space="0" w:color="auto"/>
            <w:left w:val="none" w:sz="0" w:space="0" w:color="auto"/>
            <w:bottom w:val="none" w:sz="0" w:space="0" w:color="auto"/>
            <w:right w:val="none" w:sz="0" w:space="0" w:color="auto"/>
          </w:divBdr>
        </w:div>
        <w:div w:id="1876313000">
          <w:marLeft w:val="547"/>
          <w:marRight w:val="0"/>
          <w:marTop w:val="180"/>
          <w:marBottom w:val="8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14023417">
      <w:bodyDiv w:val="1"/>
      <w:marLeft w:val="0"/>
      <w:marRight w:val="0"/>
      <w:marTop w:val="0"/>
      <w:marBottom w:val="0"/>
      <w:divBdr>
        <w:top w:val="none" w:sz="0" w:space="0" w:color="auto"/>
        <w:left w:val="none" w:sz="0" w:space="0" w:color="auto"/>
        <w:bottom w:val="none" w:sz="0" w:space="0" w:color="auto"/>
        <w:right w:val="none" w:sz="0" w:space="0" w:color="auto"/>
      </w:divBdr>
    </w:div>
    <w:div w:id="614487401">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37232389">
      <w:bodyDiv w:val="1"/>
      <w:marLeft w:val="0"/>
      <w:marRight w:val="0"/>
      <w:marTop w:val="0"/>
      <w:marBottom w:val="0"/>
      <w:divBdr>
        <w:top w:val="none" w:sz="0" w:space="0" w:color="auto"/>
        <w:left w:val="none" w:sz="0" w:space="0" w:color="auto"/>
        <w:bottom w:val="none" w:sz="0" w:space="0" w:color="auto"/>
        <w:right w:val="none" w:sz="0" w:space="0" w:color="auto"/>
      </w:divBdr>
      <w:divsChild>
        <w:div w:id="446704331">
          <w:marLeft w:val="360"/>
          <w:marRight w:val="0"/>
          <w:marTop w:val="200"/>
          <w:marBottom w:val="0"/>
          <w:divBdr>
            <w:top w:val="none" w:sz="0" w:space="0" w:color="auto"/>
            <w:left w:val="none" w:sz="0" w:space="0" w:color="auto"/>
            <w:bottom w:val="none" w:sz="0" w:space="0" w:color="auto"/>
            <w:right w:val="none" w:sz="0" w:space="0" w:color="auto"/>
          </w:divBdr>
        </w:div>
        <w:div w:id="1496610563">
          <w:marLeft w:val="360"/>
          <w:marRight w:val="0"/>
          <w:marTop w:val="200"/>
          <w:marBottom w:val="0"/>
          <w:divBdr>
            <w:top w:val="none" w:sz="0" w:space="0" w:color="auto"/>
            <w:left w:val="none" w:sz="0" w:space="0" w:color="auto"/>
            <w:bottom w:val="none" w:sz="0" w:space="0" w:color="auto"/>
            <w:right w:val="none" w:sz="0" w:space="0" w:color="auto"/>
          </w:divBdr>
        </w:div>
        <w:div w:id="1562445746">
          <w:marLeft w:val="360"/>
          <w:marRight w:val="0"/>
          <w:marTop w:val="200"/>
          <w:marBottom w:val="0"/>
          <w:divBdr>
            <w:top w:val="none" w:sz="0" w:space="0" w:color="auto"/>
            <w:left w:val="none" w:sz="0" w:space="0" w:color="auto"/>
            <w:bottom w:val="none" w:sz="0" w:space="0" w:color="auto"/>
            <w:right w:val="none" w:sz="0" w:space="0" w:color="auto"/>
          </w:divBdr>
        </w:div>
      </w:divsChild>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16410580">
      <w:bodyDiv w:val="1"/>
      <w:marLeft w:val="0"/>
      <w:marRight w:val="0"/>
      <w:marTop w:val="0"/>
      <w:marBottom w:val="0"/>
      <w:divBdr>
        <w:top w:val="none" w:sz="0" w:space="0" w:color="auto"/>
        <w:left w:val="none" w:sz="0" w:space="0" w:color="auto"/>
        <w:bottom w:val="none" w:sz="0" w:space="0" w:color="auto"/>
        <w:right w:val="none" w:sz="0" w:space="0" w:color="auto"/>
      </w:divBdr>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38958783">
      <w:bodyDiv w:val="1"/>
      <w:marLeft w:val="0"/>
      <w:marRight w:val="0"/>
      <w:marTop w:val="0"/>
      <w:marBottom w:val="0"/>
      <w:divBdr>
        <w:top w:val="none" w:sz="0" w:space="0" w:color="auto"/>
        <w:left w:val="none" w:sz="0" w:space="0" w:color="auto"/>
        <w:bottom w:val="none" w:sz="0" w:space="0" w:color="auto"/>
        <w:right w:val="none" w:sz="0" w:space="0" w:color="auto"/>
      </w:divBdr>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27848774">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9718318">
      <w:bodyDiv w:val="1"/>
      <w:marLeft w:val="0"/>
      <w:marRight w:val="0"/>
      <w:marTop w:val="0"/>
      <w:marBottom w:val="0"/>
      <w:divBdr>
        <w:top w:val="none" w:sz="0" w:space="0" w:color="auto"/>
        <w:left w:val="none" w:sz="0" w:space="0" w:color="auto"/>
        <w:bottom w:val="none" w:sz="0" w:space="0" w:color="auto"/>
        <w:right w:val="none" w:sz="0" w:space="0" w:color="auto"/>
      </w:divBdr>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51067233">
      <w:bodyDiv w:val="1"/>
      <w:marLeft w:val="0"/>
      <w:marRight w:val="0"/>
      <w:marTop w:val="0"/>
      <w:marBottom w:val="0"/>
      <w:divBdr>
        <w:top w:val="none" w:sz="0" w:space="0" w:color="auto"/>
        <w:left w:val="none" w:sz="0" w:space="0" w:color="auto"/>
        <w:bottom w:val="none" w:sz="0" w:space="0" w:color="auto"/>
        <w:right w:val="none" w:sz="0" w:space="0" w:color="auto"/>
      </w:divBdr>
    </w:div>
    <w:div w:id="1869944834">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81163977">
      <w:bodyDiv w:val="1"/>
      <w:marLeft w:val="0"/>
      <w:marRight w:val="0"/>
      <w:marTop w:val="0"/>
      <w:marBottom w:val="0"/>
      <w:divBdr>
        <w:top w:val="none" w:sz="0" w:space="0" w:color="auto"/>
        <w:left w:val="none" w:sz="0" w:space="0" w:color="auto"/>
        <w:bottom w:val="none" w:sz="0" w:space="0" w:color="auto"/>
        <w:right w:val="none" w:sz="0" w:space="0" w:color="auto"/>
      </w:divBdr>
      <w:divsChild>
        <w:div w:id="92559626">
          <w:marLeft w:val="360"/>
          <w:marRight w:val="0"/>
          <w:marTop w:val="200"/>
          <w:marBottom w:val="0"/>
          <w:divBdr>
            <w:top w:val="none" w:sz="0" w:space="0" w:color="auto"/>
            <w:left w:val="none" w:sz="0" w:space="0" w:color="auto"/>
            <w:bottom w:val="none" w:sz="0" w:space="0" w:color="auto"/>
            <w:right w:val="none" w:sz="0" w:space="0" w:color="auto"/>
          </w:divBdr>
        </w:div>
      </w:divsChild>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31162929">
      <w:bodyDiv w:val="1"/>
      <w:marLeft w:val="0"/>
      <w:marRight w:val="0"/>
      <w:marTop w:val="0"/>
      <w:marBottom w:val="0"/>
      <w:divBdr>
        <w:top w:val="none" w:sz="0" w:space="0" w:color="auto"/>
        <w:left w:val="none" w:sz="0" w:space="0" w:color="auto"/>
        <w:bottom w:val="none" w:sz="0" w:space="0" w:color="auto"/>
        <w:right w:val="none" w:sz="0" w:space="0" w:color="auto"/>
      </w:divBdr>
      <w:divsChild>
        <w:div w:id="1208565062">
          <w:marLeft w:val="547"/>
          <w:marRight w:val="0"/>
          <w:marTop w:val="0"/>
          <w:marBottom w:val="0"/>
          <w:divBdr>
            <w:top w:val="none" w:sz="0" w:space="0" w:color="auto"/>
            <w:left w:val="none" w:sz="0" w:space="0" w:color="auto"/>
            <w:bottom w:val="none" w:sz="0" w:space="0" w:color="auto"/>
            <w:right w:val="none" w:sz="0" w:space="0" w:color="auto"/>
          </w:divBdr>
        </w:div>
        <w:div w:id="1700280213">
          <w:marLeft w:val="547"/>
          <w:marRight w:val="0"/>
          <w:marTop w:val="0"/>
          <w:marBottom w:val="0"/>
          <w:divBdr>
            <w:top w:val="none" w:sz="0" w:space="0" w:color="auto"/>
            <w:left w:val="none" w:sz="0" w:space="0" w:color="auto"/>
            <w:bottom w:val="none" w:sz="0" w:space="0" w:color="auto"/>
            <w:right w:val="none" w:sz="0" w:space="0" w:color="auto"/>
          </w:divBdr>
        </w:div>
        <w:div w:id="2000691642">
          <w:marLeft w:val="547"/>
          <w:marRight w:val="0"/>
          <w:marTop w:val="0"/>
          <w:marBottom w:val="0"/>
          <w:divBdr>
            <w:top w:val="none" w:sz="0" w:space="0" w:color="auto"/>
            <w:left w:val="none" w:sz="0" w:space="0" w:color="auto"/>
            <w:bottom w:val="none" w:sz="0" w:space="0" w:color="auto"/>
            <w:right w:val="none" w:sz="0" w:space="0" w:color="auto"/>
          </w:divBdr>
        </w:div>
        <w:div w:id="2007127850">
          <w:marLeft w:val="547"/>
          <w:marRight w:val="0"/>
          <w:marTop w:val="0"/>
          <w:marBottom w:val="0"/>
          <w:divBdr>
            <w:top w:val="none" w:sz="0" w:space="0" w:color="auto"/>
            <w:left w:val="none" w:sz="0" w:space="0" w:color="auto"/>
            <w:bottom w:val="none" w:sz="0" w:space="0" w:color="auto"/>
            <w:right w:val="none" w:sz="0" w:space="0" w:color="auto"/>
          </w:divBdr>
        </w:div>
      </w:divsChild>
    </w:div>
    <w:div w:id="1948809028">
      <w:bodyDiv w:val="1"/>
      <w:marLeft w:val="0"/>
      <w:marRight w:val="0"/>
      <w:marTop w:val="0"/>
      <w:marBottom w:val="0"/>
      <w:divBdr>
        <w:top w:val="none" w:sz="0" w:space="0" w:color="auto"/>
        <w:left w:val="none" w:sz="0" w:space="0" w:color="auto"/>
        <w:bottom w:val="none" w:sz="0" w:space="0" w:color="auto"/>
        <w:right w:val="none" w:sz="0" w:space="0" w:color="auto"/>
      </w:divBdr>
    </w:div>
    <w:div w:id="1949776308">
      <w:bodyDiv w:val="1"/>
      <w:marLeft w:val="0"/>
      <w:marRight w:val="0"/>
      <w:marTop w:val="0"/>
      <w:marBottom w:val="0"/>
      <w:divBdr>
        <w:top w:val="none" w:sz="0" w:space="0" w:color="auto"/>
        <w:left w:val="none" w:sz="0" w:space="0" w:color="auto"/>
        <w:bottom w:val="none" w:sz="0" w:space="0" w:color="auto"/>
        <w:right w:val="none" w:sz="0" w:space="0" w:color="auto"/>
      </w:divBdr>
    </w:div>
    <w:div w:id="1953514942">
      <w:bodyDiv w:val="1"/>
      <w:marLeft w:val="0"/>
      <w:marRight w:val="0"/>
      <w:marTop w:val="0"/>
      <w:marBottom w:val="0"/>
      <w:divBdr>
        <w:top w:val="none" w:sz="0" w:space="0" w:color="auto"/>
        <w:left w:val="none" w:sz="0" w:space="0" w:color="auto"/>
        <w:bottom w:val="none" w:sz="0" w:space="0" w:color="auto"/>
        <w:right w:val="none" w:sz="0" w:space="0" w:color="auto"/>
      </w:divBdr>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1493229">
      <w:bodyDiv w:val="1"/>
      <w:marLeft w:val="0"/>
      <w:marRight w:val="0"/>
      <w:marTop w:val="0"/>
      <w:marBottom w:val="0"/>
      <w:divBdr>
        <w:top w:val="none" w:sz="0" w:space="0" w:color="auto"/>
        <w:left w:val="none" w:sz="0" w:space="0" w:color="auto"/>
        <w:bottom w:val="none" w:sz="0" w:space="0" w:color="auto"/>
        <w:right w:val="none" w:sz="0" w:space="0" w:color="auto"/>
      </w:divBdr>
      <w:divsChild>
        <w:div w:id="1274898642">
          <w:marLeft w:val="360"/>
          <w:marRight w:val="0"/>
          <w:marTop w:val="200"/>
          <w:marBottom w:val="0"/>
          <w:divBdr>
            <w:top w:val="none" w:sz="0" w:space="0" w:color="auto"/>
            <w:left w:val="none" w:sz="0" w:space="0" w:color="auto"/>
            <w:bottom w:val="none" w:sz="0" w:space="0" w:color="auto"/>
            <w:right w:val="none" w:sz="0" w:space="0" w:color="auto"/>
          </w:divBdr>
        </w:div>
      </w:divsChild>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44860245">
      <w:bodyDiv w:val="1"/>
      <w:marLeft w:val="0"/>
      <w:marRight w:val="0"/>
      <w:marTop w:val="0"/>
      <w:marBottom w:val="0"/>
      <w:divBdr>
        <w:top w:val="none" w:sz="0" w:space="0" w:color="auto"/>
        <w:left w:val="none" w:sz="0" w:space="0" w:color="auto"/>
        <w:bottom w:val="none" w:sz="0" w:space="0" w:color="auto"/>
        <w:right w:val="none" w:sz="0" w:space="0" w:color="auto"/>
      </w:divBdr>
      <w:divsChild>
        <w:div w:id="439565747">
          <w:marLeft w:val="547"/>
          <w:marRight w:val="0"/>
          <w:marTop w:val="0"/>
          <w:marBottom w:val="80"/>
          <w:divBdr>
            <w:top w:val="none" w:sz="0" w:space="0" w:color="auto"/>
            <w:left w:val="none" w:sz="0" w:space="0" w:color="auto"/>
            <w:bottom w:val="none" w:sz="0" w:space="0" w:color="auto"/>
            <w:right w:val="none" w:sz="0" w:space="0" w:color="auto"/>
          </w:divBdr>
        </w:div>
        <w:div w:id="1006174463">
          <w:marLeft w:val="1166"/>
          <w:marRight w:val="0"/>
          <w:marTop w:val="0"/>
          <w:marBottom w:val="80"/>
          <w:divBdr>
            <w:top w:val="none" w:sz="0" w:space="0" w:color="auto"/>
            <w:left w:val="none" w:sz="0" w:space="0" w:color="auto"/>
            <w:bottom w:val="none" w:sz="0" w:space="0" w:color="auto"/>
            <w:right w:val="none" w:sz="0" w:space="0" w:color="auto"/>
          </w:divBdr>
        </w:div>
        <w:div w:id="1063213762">
          <w:marLeft w:val="1166"/>
          <w:marRight w:val="0"/>
          <w:marTop w:val="0"/>
          <w:marBottom w:val="80"/>
          <w:divBdr>
            <w:top w:val="none" w:sz="0" w:space="0" w:color="auto"/>
            <w:left w:val="none" w:sz="0" w:space="0" w:color="auto"/>
            <w:bottom w:val="none" w:sz="0" w:space="0" w:color="auto"/>
            <w:right w:val="none" w:sz="0" w:space="0" w:color="auto"/>
          </w:divBdr>
        </w:div>
        <w:div w:id="1082487997">
          <w:marLeft w:val="547"/>
          <w:marRight w:val="0"/>
          <w:marTop w:val="0"/>
          <w:marBottom w:val="80"/>
          <w:divBdr>
            <w:top w:val="none" w:sz="0" w:space="0" w:color="auto"/>
            <w:left w:val="none" w:sz="0" w:space="0" w:color="auto"/>
            <w:bottom w:val="none" w:sz="0" w:space="0" w:color="auto"/>
            <w:right w:val="none" w:sz="0" w:space="0" w:color="auto"/>
          </w:divBdr>
        </w:div>
        <w:div w:id="1295870306">
          <w:marLeft w:val="547"/>
          <w:marRight w:val="0"/>
          <w:marTop w:val="0"/>
          <w:marBottom w:val="80"/>
          <w:divBdr>
            <w:top w:val="none" w:sz="0" w:space="0" w:color="auto"/>
            <w:left w:val="none" w:sz="0" w:space="0" w:color="auto"/>
            <w:bottom w:val="none" w:sz="0" w:space="0" w:color="auto"/>
            <w:right w:val="none" w:sz="0" w:space="0" w:color="auto"/>
          </w:divBdr>
        </w:div>
        <w:div w:id="1716810261">
          <w:marLeft w:val="1166"/>
          <w:marRight w:val="0"/>
          <w:marTop w:val="0"/>
          <w:marBottom w:val="80"/>
          <w:divBdr>
            <w:top w:val="none" w:sz="0" w:space="0" w:color="auto"/>
            <w:left w:val="none" w:sz="0" w:space="0" w:color="auto"/>
            <w:bottom w:val="none" w:sz="0" w:space="0" w:color="auto"/>
            <w:right w:val="none" w:sz="0" w:space="0" w:color="auto"/>
          </w:divBdr>
        </w:div>
        <w:div w:id="2142458103">
          <w:marLeft w:val="547"/>
          <w:marRight w:val="0"/>
          <w:marTop w:val="0"/>
          <w:marBottom w:val="80"/>
          <w:divBdr>
            <w:top w:val="none" w:sz="0" w:space="0" w:color="auto"/>
            <w:left w:val="none" w:sz="0" w:space="0" w:color="auto"/>
            <w:bottom w:val="none" w:sz="0" w:space="0" w:color="auto"/>
            <w:right w:val="none" w:sz="0" w:space="0" w:color="auto"/>
          </w:divBdr>
        </w:div>
      </w:divsChild>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099716860">
      <w:bodyDiv w:val="1"/>
      <w:marLeft w:val="0"/>
      <w:marRight w:val="0"/>
      <w:marTop w:val="0"/>
      <w:marBottom w:val="0"/>
      <w:divBdr>
        <w:top w:val="none" w:sz="0" w:space="0" w:color="auto"/>
        <w:left w:val="none" w:sz="0" w:space="0" w:color="auto"/>
        <w:bottom w:val="none" w:sz="0" w:space="0" w:color="auto"/>
        <w:right w:val="none" w:sz="0" w:space="0" w:color="auto"/>
      </w:divBdr>
      <w:divsChild>
        <w:div w:id="368772325">
          <w:marLeft w:val="547"/>
          <w:marRight w:val="0"/>
          <w:marTop w:val="0"/>
          <w:marBottom w:val="180"/>
          <w:divBdr>
            <w:top w:val="none" w:sz="0" w:space="0" w:color="auto"/>
            <w:left w:val="none" w:sz="0" w:space="0" w:color="auto"/>
            <w:bottom w:val="none" w:sz="0" w:space="0" w:color="auto"/>
            <w:right w:val="none" w:sz="0" w:space="0" w:color="auto"/>
          </w:divBdr>
        </w:div>
        <w:div w:id="1778401800">
          <w:marLeft w:val="547"/>
          <w:marRight w:val="0"/>
          <w:marTop w:val="0"/>
          <w:marBottom w:val="180"/>
          <w:divBdr>
            <w:top w:val="none" w:sz="0" w:space="0" w:color="auto"/>
            <w:left w:val="none" w:sz="0" w:space="0" w:color="auto"/>
            <w:bottom w:val="none" w:sz="0" w:space="0" w:color="auto"/>
            <w:right w:val="none" w:sz="0" w:space="0" w:color="auto"/>
          </w:divBdr>
        </w:div>
        <w:div w:id="1049646829">
          <w:marLeft w:val="547"/>
          <w:marRight w:val="0"/>
          <w:marTop w:val="0"/>
          <w:marBottom w:val="180"/>
          <w:divBdr>
            <w:top w:val="none" w:sz="0" w:space="0" w:color="auto"/>
            <w:left w:val="none" w:sz="0" w:space="0" w:color="auto"/>
            <w:bottom w:val="none" w:sz="0" w:space="0" w:color="auto"/>
            <w:right w:val="none" w:sz="0" w:space="0" w:color="auto"/>
          </w:divBdr>
        </w:div>
        <w:div w:id="2119913195">
          <w:marLeft w:val="547"/>
          <w:marRight w:val="0"/>
          <w:marTop w:val="0"/>
          <w:marBottom w:val="180"/>
          <w:divBdr>
            <w:top w:val="none" w:sz="0" w:space="0" w:color="auto"/>
            <w:left w:val="none" w:sz="0" w:space="0" w:color="auto"/>
            <w:bottom w:val="none" w:sz="0" w:space="0" w:color="auto"/>
            <w:right w:val="none" w:sz="0" w:space="0" w:color="auto"/>
          </w:divBdr>
        </w:div>
        <w:div w:id="115417719">
          <w:marLeft w:val="547"/>
          <w:marRight w:val="0"/>
          <w:marTop w:val="0"/>
          <w:marBottom w:val="180"/>
          <w:divBdr>
            <w:top w:val="none" w:sz="0" w:space="0" w:color="auto"/>
            <w:left w:val="none" w:sz="0" w:space="0" w:color="auto"/>
            <w:bottom w:val="none" w:sz="0" w:space="0" w:color="auto"/>
            <w:right w:val="none" w:sz="0" w:space="0" w:color="auto"/>
          </w:divBdr>
        </w:div>
      </w:divsChild>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png"/><Relationship Id="rId68" Type="http://schemas.openxmlformats.org/officeDocument/2006/relationships/image" Target="media/image53.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hyperlink" Target="http://www.eecs.umich.edu/wics/low_power_radio_survey.html" TargetMode="External"/><Relationship Id="rId32" Type="http://schemas.openxmlformats.org/officeDocument/2006/relationships/package" Target="embeddings/Microsoft_Visio_Drawing1.vsdx"/><Relationship Id="rId37" Type="http://schemas.openxmlformats.org/officeDocument/2006/relationships/image" Target="media/image23.emf"/><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51.pn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39.emf"/><Relationship Id="rId62" Type="http://schemas.openxmlformats.org/officeDocument/2006/relationships/image" Target="media/image47.png"/><Relationship Id="rId70" Type="http://schemas.openxmlformats.org/officeDocument/2006/relationships/image" Target="media/image55.png"/><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emf"/><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5.emf"/><Relationship Id="rId65" Type="http://schemas.openxmlformats.org/officeDocument/2006/relationships/image" Target="media/image50.png"/><Relationship Id="rId73" Type="http://schemas.openxmlformats.org/officeDocument/2006/relationships/image" Target="media/image58.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5.png"/><Relationship Id="rId34" Type="http://schemas.openxmlformats.org/officeDocument/2006/relationships/image" Target="media/image20.emf"/><Relationship Id="rId50" Type="http://schemas.openxmlformats.org/officeDocument/2006/relationships/hyperlink" Target="mailto:SNR@0.1" TargetMode="External"/><Relationship Id="rId55" Type="http://schemas.openxmlformats.org/officeDocument/2006/relationships/image" Target="media/image4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HR33RHYHUWRF-507899316-22004</_dlc_DocId>
    <_dlc_DocIdUrl xmlns="ca125759-a0e7-4469-93e0-e34bba23bda5">
      <Url>https://qualcomm.sharepoint.com/teams/pentari/_layouts/15/DocIdRedir.aspx?ID=HR33RHYHUWRF-507899316-22004</Url>
      <Description>HR33RHYHUWRF-507899316-22004</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79C6609C-B40E-4276-8D5B-172D5220F041}">
  <ds:schemaRefs>
    <ds:schemaRef ds:uri="http://schemas.openxmlformats.org/officeDocument/2006/bibliography"/>
  </ds:schemaRefs>
</ds:datastoreItem>
</file>

<file path=customXml/itemProps2.xml><?xml version="1.0" encoding="utf-8"?>
<ds:datastoreItem xmlns:ds="http://schemas.openxmlformats.org/officeDocument/2006/customXml" ds:itemID="{C03C914D-A715-4F15-B895-2448FB6B36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F31F4A-D970-45BB-B4FC-874D8E5509A3}">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8F555535-1328-45FE-9527-5FED5ED01B92}">
  <ds:schemaRefs>
    <ds:schemaRef ds:uri="http://schemas.microsoft.com/sharepoint/events"/>
  </ds:schemaRefs>
</ds:datastoreItem>
</file>

<file path=customXml/itemProps5.xml><?xml version="1.0" encoding="utf-8"?>
<ds:datastoreItem xmlns:ds="http://schemas.openxmlformats.org/officeDocument/2006/customXml" ds:itemID="{4E3085B8-2F7D-45D4-B8B2-9062F454D7B8}">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566</TotalTime>
  <Pages>28</Pages>
  <Words>6778</Words>
  <Characters>38637</Characters>
  <Application>Microsoft Office Word</Application>
  <DocSecurity>0</DocSecurity>
  <Lines>321</Lines>
  <Paragraphs>90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tdoc template</vt:lpstr>
      <vt:lpstr>tdoc template</vt:lpstr>
      <vt:lpstr>tdoc template</vt:lpstr>
    </vt:vector>
  </TitlesOfParts>
  <Company>ETSI Sophia Antipolis</Company>
  <LinksUpToDate>false</LinksUpToDate>
  <CharactersWithSpaces>45325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Qualcomm</cp:lastModifiedBy>
  <cp:revision>327</cp:revision>
  <cp:lastPrinted>2013-04-01T14:20:00Z</cp:lastPrinted>
  <dcterms:created xsi:type="dcterms:W3CDTF">2023-05-15T11:52:00Z</dcterms:created>
  <dcterms:modified xsi:type="dcterms:W3CDTF">2023-09-27T17:02:00Z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1612398317</vt:lpwstr>
  </property>
  <property fmtid="{D5CDD505-2E9C-101B-9397-08002B2CF9AE}" pid="6" name="_2015_ms_pID_725343">
    <vt:lpwstr>(2)pKdXGYST//Bd0sXXiyCjGbiv4NvIl2OWR+wGo1UdFN0QEJkoFcRTv2Mutl5/TR7A1DGQ4Opv
5ZtOS2oljlW//5FtBNVSryrjj35eEyt+Oy8R9M15v+RKBSPbQU3qozw4Us2fj/ycgeb4ZJMf
zR89/pXSde9qcO7kyQi4yclH8gfyEaTVDpkPEoW7FWyDPHtjZ5lyG+29NgxEm7Z2Hgp/URaz
79GiekuDO2+otoOElA</vt:lpwstr>
  </property>
  <property fmtid="{D5CDD505-2E9C-101B-9397-08002B2CF9AE}" pid="7" name="_2015_ms_pID_7253431">
    <vt:lpwstr>s9wHBuJE5JbZuTAOessugdgrAFmdOswxVPhGJiJg6edXk76Muds4Kt
N1g44znG5lfRgAFIeD/5heAEn/atz1YEZdh/39UaTBIADYlPp75GvCUooanx92HMUSQYjqWq
ntkQDw49uXtqzDroivOZNGK9wHBxzfZPRI/ksppu8gmfqvIhsTcoAVPn0uWmn5Aj6rIHv4MV
K9HsF1C4IM+dc9cI</vt:lpwstr>
  </property>
  <property fmtid="{D5CDD505-2E9C-101B-9397-08002B2CF9AE}" pid="8" name="ContentTypeId">
    <vt:lpwstr>0x010100FE4CD02E0E3519489CB07822D2A7BFAC</vt:lpwstr>
  </property>
  <property fmtid="{D5CDD505-2E9C-101B-9397-08002B2CF9AE}" pid="9" name="_dlc_DocIdItemGuid">
    <vt:lpwstr>d8a14fc9-b9a1-441e-b333-fab6fea4a8b4</vt:lpwstr>
  </property>
  <property fmtid="{D5CDD505-2E9C-101B-9397-08002B2CF9AE}" pid="10" name="MediaServiceImageTags">
    <vt:lpwstr/>
  </property>
</Properties>
</file>